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w:t>
      </w:r>
      <w:r w:rsidR="00974841">
        <w:rPr>
          <w:b/>
          <w:noProof/>
          <w:sz w:val="24"/>
        </w:rPr>
        <w:t>1</w:t>
      </w:r>
      <w:r>
        <w:rPr>
          <w:b/>
          <w:i/>
          <w:noProof/>
          <w:sz w:val="28"/>
        </w:rPr>
        <w:tab/>
      </w:r>
      <w:r w:rsidR="000E0A06" w:rsidRPr="000E0A06">
        <w:rPr>
          <w:b/>
          <w:i/>
          <w:noProof/>
          <w:sz w:val="28"/>
        </w:rPr>
        <w:t>R4-190</w:t>
      </w:r>
      <w:r w:rsidR="006E1548">
        <w:rPr>
          <w:b/>
          <w:i/>
          <w:noProof/>
          <w:sz w:val="28"/>
        </w:rPr>
        <w:t>7225</w:t>
      </w:r>
    </w:p>
    <w:p w:rsidR="001E41F3" w:rsidRDefault="00974841" w:rsidP="005E2C44">
      <w:pPr>
        <w:pStyle w:val="CRCoverPage"/>
        <w:outlineLvl w:val="0"/>
        <w:rPr>
          <w:b/>
          <w:noProof/>
          <w:sz w:val="24"/>
        </w:rPr>
      </w:pPr>
      <w:r w:rsidRPr="00974841">
        <w:rPr>
          <w:b/>
          <w:noProof/>
          <w:sz w:val="24"/>
        </w:rPr>
        <w:t>Reno, US, 13</w:t>
      </w:r>
      <w:r w:rsidRPr="00974841">
        <w:rPr>
          <w:b/>
          <w:noProof/>
          <w:sz w:val="24"/>
          <w:vertAlign w:val="superscript"/>
        </w:rPr>
        <w:t>th</w:t>
      </w:r>
      <w:r w:rsidRPr="00974841">
        <w:rPr>
          <w:b/>
          <w:noProof/>
          <w:sz w:val="24"/>
        </w:rPr>
        <w:t xml:space="preserve"> – 17</w:t>
      </w:r>
      <w:r w:rsidRPr="00974841">
        <w:rPr>
          <w:b/>
          <w:noProof/>
          <w:sz w:val="24"/>
          <w:vertAlign w:val="superscript"/>
        </w:rPr>
        <w:t>th</w:t>
      </w:r>
      <w:r w:rsidRPr="00974841">
        <w:rPr>
          <w:b/>
          <w:noProof/>
          <w:sz w:val="24"/>
        </w:rPr>
        <w:t xml:space="preserve"> May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07960" w:rsidP="00E13F3D">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E1548"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07960" w:rsidP="00F40D95">
            <w:pPr>
              <w:pStyle w:val="CRCoverPage"/>
              <w:spacing w:after="0"/>
              <w:jc w:val="center"/>
              <w:rPr>
                <w:noProof/>
                <w:sz w:val="28"/>
              </w:rPr>
            </w:pPr>
            <w:r>
              <w:rPr>
                <w:b/>
                <w:noProof/>
                <w:sz w:val="28"/>
              </w:rPr>
              <w:t>15.</w:t>
            </w:r>
            <w:r w:rsidR="00F40D95">
              <w:rPr>
                <w:b/>
                <w:noProof/>
                <w:sz w:val="28"/>
              </w:rPr>
              <w:t>5</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07960"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13586" w:rsidP="00C5013C">
            <w:pPr>
              <w:pStyle w:val="CRCoverPage"/>
              <w:spacing w:after="0"/>
              <w:ind w:left="100"/>
            </w:pPr>
            <w:r w:rsidRPr="00313586">
              <w:t>CR to add FR2 side conditions for RSRQ and SINR (section 10.1.8/10/13/15)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07960">
            <w:pPr>
              <w:pStyle w:val="CRCoverPage"/>
              <w:spacing w:after="0"/>
              <w:ind w:left="100"/>
              <w:rPr>
                <w:noProof/>
              </w:rPr>
            </w:pPr>
            <w:r w:rsidRPr="00207960">
              <w:rPr>
                <w:noProof/>
              </w:rPr>
              <w:t>Huawei, HiSilicon</w:t>
            </w:r>
            <w:r w:rsidR="006D49C8">
              <w:rPr>
                <w:noProof/>
              </w:rPr>
              <w:t xml:space="preserve">, </w:t>
            </w:r>
            <w:r w:rsidR="006D49C8" w:rsidRPr="006D49C8">
              <w:rPr>
                <w:noProof/>
              </w:rPr>
              <w:t>Anritsu</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07960"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07960" w:rsidP="00382E42">
            <w:pPr>
              <w:pStyle w:val="CRCoverPage"/>
              <w:spacing w:after="0"/>
              <w:ind w:left="100"/>
              <w:rPr>
                <w:noProof/>
              </w:rPr>
            </w:pPr>
            <w:r w:rsidRPr="009549F3">
              <w:rPr>
                <w:rFonts w:hint="eastAsia"/>
                <w:noProof/>
                <w:lang w:eastAsia="zh-CN"/>
              </w:rPr>
              <w:t>NR_newRAT</w:t>
            </w:r>
            <w:r>
              <w:rPr>
                <w:noProof/>
                <w:lang w:eastAsia="zh-CN"/>
              </w:rPr>
              <w:t>-</w:t>
            </w:r>
            <w:r w:rsidR="00382E42">
              <w:rPr>
                <w:noProof/>
                <w:lang w:eastAsia="zh-CN"/>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07960" w:rsidP="00121C29">
            <w:pPr>
              <w:pStyle w:val="CRCoverPage"/>
              <w:spacing w:after="0"/>
              <w:ind w:left="100"/>
              <w:rPr>
                <w:noProof/>
              </w:rPr>
            </w:pPr>
            <w:r>
              <w:rPr>
                <w:noProof/>
              </w:rPr>
              <w:t>2019-0</w:t>
            </w:r>
            <w:r w:rsidR="00121C29">
              <w:rPr>
                <w:noProof/>
              </w:rPr>
              <w:t>3</w:t>
            </w:r>
            <w:r>
              <w:rPr>
                <w:noProof/>
              </w:rPr>
              <w:t>-</w:t>
            </w:r>
            <w:r w:rsidR="00121C29">
              <w:rPr>
                <w:noProof/>
              </w:rPr>
              <w:t>14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0796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07960">
            <w:pPr>
              <w:pStyle w:val="CRCoverPage"/>
              <w:spacing w:after="0"/>
              <w:ind w:left="100"/>
              <w:rPr>
                <w:noProof/>
              </w:rPr>
            </w:pPr>
            <w:r w:rsidRPr="00207960">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F5868" w:rsidRDefault="00313586" w:rsidP="00313586">
            <w:pPr>
              <w:pStyle w:val="CRCoverPage"/>
              <w:spacing w:after="0"/>
              <w:ind w:left="100"/>
              <w:rPr>
                <w:noProof/>
              </w:rPr>
            </w:pPr>
            <w:r>
              <w:t>The FR2 side conditions have been agreed for SS-RSRP in RAN4#90bis</w:t>
            </w:r>
            <w:r w:rsidR="00307FE4">
              <w:t>.</w:t>
            </w:r>
            <w:r>
              <w:t xml:space="preserve"> The same should be defined for SS-</w:t>
            </w:r>
            <w:proofErr w:type="spellStart"/>
            <w:r>
              <w:t>RSRQand</w:t>
            </w:r>
            <w:proofErr w:type="spellEnd"/>
            <w:r>
              <w:t xml:space="preserve"> SS-SINR.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54B36" w:rsidRDefault="00313586" w:rsidP="00003874">
            <w:pPr>
              <w:pStyle w:val="CRCoverPage"/>
              <w:spacing w:after="0"/>
              <w:ind w:left="100"/>
              <w:rPr>
                <w:noProof/>
              </w:rPr>
            </w:pPr>
            <w:r>
              <w:t>Add</w:t>
            </w:r>
            <w:r w:rsidRPr="00313586">
              <w:t xml:space="preserve"> FR2 side conditions for RSRQ and SINR</w:t>
            </w:r>
          </w:p>
        </w:tc>
      </w:tr>
      <w:tr w:rsidR="001E41F3" w:rsidTr="00547111">
        <w:tc>
          <w:tcPr>
            <w:tcW w:w="2694" w:type="dxa"/>
            <w:gridSpan w:val="2"/>
            <w:tcBorders>
              <w:left w:val="single" w:sz="4" w:space="0" w:color="auto"/>
            </w:tcBorders>
          </w:tcPr>
          <w:p w:rsidR="001E41F3" w:rsidRPr="00003874" w:rsidRDefault="001E41F3">
            <w:pPr>
              <w:pStyle w:val="CRCoverPage"/>
              <w:spacing w:after="0"/>
              <w:rPr>
                <w:b/>
                <w:i/>
                <w:noProof/>
                <w:sz w:val="8"/>
                <w:szCs w:val="8"/>
              </w:rPr>
            </w:pPr>
          </w:p>
        </w:tc>
        <w:tc>
          <w:tcPr>
            <w:tcW w:w="6946" w:type="dxa"/>
            <w:gridSpan w:val="9"/>
            <w:tcBorders>
              <w:right w:val="single" w:sz="4" w:space="0" w:color="auto"/>
            </w:tcBorders>
          </w:tcPr>
          <w:p w:rsidR="001E41F3" w:rsidRPr="00313586" w:rsidRDefault="001E41F3">
            <w:pPr>
              <w:pStyle w:val="CRCoverPage"/>
              <w:spacing w:after="0"/>
              <w:rPr>
                <w:noProof/>
                <w:sz w:val="8"/>
                <w:szCs w:val="8"/>
              </w:rPr>
            </w:pPr>
          </w:p>
        </w:tc>
      </w:tr>
      <w:tr w:rsidR="001E41F3" w:rsidRPr="00307FE4"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13586" w:rsidP="00A36DA5">
            <w:pPr>
              <w:pStyle w:val="CRCoverPage"/>
              <w:spacing w:after="0"/>
              <w:ind w:left="100"/>
              <w:rPr>
                <w:noProof/>
              </w:rPr>
            </w:pPr>
            <w:r>
              <w:t>The</w:t>
            </w:r>
            <w:r w:rsidRPr="00313586">
              <w:t xml:space="preserve"> FR2 side conditions for RSRQ and SINR</w:t>
            </w:r>
            <w:r>
              <w:t xml:space="preserve"> are missing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13586" w:rsidP="00230EEE">
            <w:pPr>
              <w:pStyle w:val="CRCoverPage"/>
              <w:spacing w:after="0"/>
              <w:ind w:left="100"/>
              <w:rPr>
                <w:noProof/>
              </w:rPr>
            </w:pPr>
            <w:r w:rsidRPr="00313586">
              <w:t>10.1.8/10/13/15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207960" w:rsidP="00207960">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4D52BF" w:rsidRPr="004D52BF" w:rsidRDefault="004D52BF" w:rsidP="004D52BF">
      <w:pPr>
        <w:keepNext/>
        <w:keepLines/>
        <w:spacing w:before="120"/>
        <w:ind w:left="1134" w:hanging="1134"/>
        <w:outlineLvl w:val="2"/>
        <w:rPr>
          <w:rFonts w:ascii="Arial" w:eastAsia="宋体" w:hAnsi="Arial"/>
          <w:sz w:val="28"/>
          <w:lang w:val="en-US"/>
        </w:rPr>
      </w:pPr>
      <w:r w:rsidRPr="004D52BF">
        <w:rPr>
          <w:rFonts w:ascii="Arial" w:eastAsia="宋体" w:hAnsi="Arial"/>
          <w:sz w:val="28"/>
          <w:lang w:val="en-US" w:eastAsia="ko-KR"/>
        </w:rPr>
        <w:t>10.1.8</w:t>
      </w:r>
      <w:r w:rsidRPr="004D52BF">
        <w:rPr>
          <w:rFonts w:ascii="Arial" w:eastAsia="宋体" w:hAnsi="Arial"/>
          <w:sz w:val="28"/>
          <w:lang w:val="en-US"/>
        </w:rPr>
        <w:tab/>
        <w:t>Intra-frequency RSRQ accuracy requirements for FR2</w:t>
      </w:r>
    </w:p>
    <w:p w:rsidR="004D52BF" w:rsidRPr="004D52BF" w:rsidRDefault="004D52BF" w:rsidP="004D52BF">
      <w:pPr>
        <w:keepNext/>
        <w:keepLines/>
        <w:overflowPunct w:val="0"/>
        <w:autoSpaceDE w:val="0"/>
        <w:autoSpaceDN w:val="0"/>
        <w:adjustRightInd w:val="0"/>
        <w:spacing w:before="120"/>
        <w:ind w:left="1418" w:hanging="1418"/>
        <w:textAlignment w:val="baseline"/>
        <w:outlineLvl w:val="3"/>
        <w:rPr>
          <w:rFonts w:ascii="Arial" w:eastAsia="宋体" w:hAnsi="Arial"/>
          <w:sz w:val="24"/>
          <w:lang w:val="en-US" w:eastAsia="zh-CN"/>
        </w:rPr>
      </w:pPr>
      <w:r w:rsidRPr="004D52BF">
        <w:rPr>
          <w:rFonts w:ascii="Arial" w:eastAsia="宋体" w:hAnsi="Arial"/>
          <w:sz w:val="24"/>
          <w:lang w:val="en-US"/>
        </w:rPr>
        <w:t>10.1.8</w:t>
      </w:r>
      <w:r w:rsidRPr="004D52BF">
        <w:rPr>
          <w:rFonts w:ascii="Arial" w:eastAsia="宋体" w:hAnsi="Arial"/>
          <w:sz w:val="24"/>
          <w:lang w:val="en-US" w:eastAsia="zh-CN"/>
        </w:rPr>
        <w:t>.1</w:t>
      </w:r>
      <w:r w:rsidRPr="004D52BF">
        <w:rPr>
          <w:rFonts w:ascii="Arial" w:eastAsia="宋体" w:hAnsi="Arial"/>
          <w:sz w:val="24"/>
          <w:lang w:val="en-US" w:eastAsia="zh-CN"/>
        </w:rPr>
        <w:tab/>
      </w:r>
      <w:r w:rsidRPr="004D52BF">
        <w:rPr>
          <w:rFonts w:ascii="Arial" w:eastAsia="宋体" w:hAnsi="Arial"/>
          <w:sz w:val="24"/>
          <w:lang w:val="en-US" w:eastAsia="ko-KR"/>
        </w:rPr>
        <w:t>Intra</w:t>
      </w:r>
      <w:r w:rsidRPr="004D52BF">
        <w:rPr>
          <w:rFonts w:ascii="Arial" w:eastAsia="宋体" w:hAnsi="Arial"/>
          <w:sz w:val="24"/>
          <w:lang w:val="en-US"/>
        </w:rPr>
        <w:t xml:space="preserve">-frequency </w:t>
      </w:r>
      <w:r w:rsidRPr="004D52BF">
        <w:rPr>
          <w:rFonts w:ascii="Arial" w:eastAsia="宋体" w:hAnsi="Arial"/>
          <w:sz w:val="24"/>
          <w:lang w:val="en-US" w:eastAsia="ko-KR"/>
        </w:rPr>
        <w:t>SS-RSRQ</w:t>
      </w:r>
      <w:r w:rsidRPr="004D52BF">
        <w:rPr>
          <w:rFonts w:ascii="Arial" w:eastAsia="宋体" w:hAnsi="Arial"/>
          <w:sz w:val="24"/>
          <w:lang w:val="en-US"/>
        </w:rPr>
        <w:t xml:space="preserve"> accuracy requirements </w:t>
      </w:r>
      <w:r w:rsidRPr="004D52BF">
        <w:rPr>
          <w:rFonts w:ascii="Arial" w:eastAsia="宋体" w:hAnsi="Arial"/>
          <w:sz w:val="24"/>
          <w:lang w:val="en-US" w:eastAsia="zh-CN"/>
        </w:rPr>
        <w:t>in FR2</w:t>
      </w:r>
    </w:p>
    <w:p w:rsidR="004D52BF" w:rsidRPr="004D52BF" w:rsidRDefault="004D52BF" w:rsidP="004D52BF">
      <w:pPr>
        <w:keepNext/>
        <w:keepLines/>
        <w:spacing w:before="120"/>
        <w:ind w:left="1701" w:hanging="1701"/>
        <w:outlineLvl w:val="4"/>
        <w:rPr>
          <w:rFonts w:ascii="Arial" w:eastAsia="宋体" w:hAnsi="Arial"/>
          <w:sz w:val="22"/>
        </w:rPr>
      </w:pPr>
      <w:r w:rsidRPr="004D52BF">
        <w:rPr>
          <w:rFonts w:ascii="Arial" w:eastAsia="宋体" w:hAnsi="Arial"/>
          <w:sz w:val="22"/>
          <w:lang w:eastAsia="zh-CN"/>
        </w:rPr>
        <w:t>10</w:t>
      </w:r>
      <w:r w:rsidRPr="004D52BF">
        <w:rPr>
          <w:rFonts w:ascii="Arial" w:eastAsia="宋体" w:hAnsi="Arial"/>
          <w:sz w:val="22"/>
        </w:rPr>
        <w:t>.1.8.1</w:t>
      </w:r>
      <w:r w:rsidRPr="004D52BF">
        <w:rPr>
          <w:rFonts w:ascii="Arial" w:eastAsia="宋体" w:hAnsi="Arial"/>
          <w:sz w:val="22"/>
          <w:lang w:eastAsia="zh-CN"/>
        </w:rPr>
        <w:t>.1</w:t>
      </w:r>
      <w:r w:rsidRPr="004D52BF">
        <w:rPr>
          <w:rFonts w:ascii="Arial" w:eastAsia="宋体" w:hAnsi="Arial"/>
          <w:sz w:val="22"/>
        </w:rPr>
        <w:tab/>
        <w:t xml:space="preserve">Absolute </w:t>
      </w:r>
      <w:r w:rsidRPr="004D52BF">
        <w:rPr>
          <w:rFonts w:ascii="Arial" w:eastAsia="宋体" w:hAnsi="Arial"/>
          <w:sz w:val="22"/>
          <w:lang w:val="en-US" w:eastAsia="ko-KR"/>
        </w:rPr>
        <w:t xml:space="preserve">SS-RSRQ </w:t>
      </w:r>
      <w:r w:rsidRPr="004D52BF">
        <w:rPr>
          <w:rFonts w:ascii="Arial" w:eastAsia="宋体" w:hAnsi="Arial"/>
          <w:sz w:val="22"/>
        </w:rPr>
        <w:t>Accuracy in FR2</w:t>
      </w:r>
    </w:p>
    <w:p w:rsidR="004D52BF" w:rsidRPr="004D52BF" w:rsidRDefault="004D52BF" w:rsidP="004D52BF">
      <w:pPr>
        <w:rPr>
          <w:rFonts w:eastAsia="宋体"/>
          <w:i/>
        </w:rPr>
      </w:pPr>
      <w:r w:rsidRPr="004D52BF">
        <w:rPr>
          <w:rFonts w:eastAsia="宋体" w:cs="v4.2.0"/>
        </w:rPr>
        <w:t xml:space="preserve">Unless otherwise specified, the requirements </w:t>
      </w:r>
      <w:r w:rsidRPr="004D52BF">
        <w:rPr>
          <w:rFonts w:eastAsia="宋体"/>
        </w:rPr>
        <w:t xml:space="preserve">for </w:t>
      </w:r>
      <w:r w:rsidRPr="004D52BF">
        <w:rPr>
          <w:rFonts w:eastAsia="宋体" w:cs="v4.2.0"/>
        </w:rPr>
        <w:t xml:space="preserve">absolute accuracy of </w:t>
      </w:r>
      <w:r w:rsidRPr="004D52BF">
        <w:rPr>
          <w:rFonts w:eastAsia="宋体" w:cs="v4.2.0"/>
          <w:lang w:eastAsia="zh-CN"/>
        </w:rPr>
        <w:t>SS-RSRQ</w:t>
      </w:r>
      <w:r w:rsidRPr="004D52BF">
        <w:rPr>
          <w:rFonts w:eastAsia="宋体" w:cs="v4.2.0"/>
        </w:rPr>
        <w:t xml:space="preserve"> in this clause apply to a cell on the same frequency as that of the serving cell in FR2.</w:t>
      </w:r>
    </w:p>
    <w:p w:rsidR="004D52BF" w:rsidRPr="004D52BF" w:rsidRDefault="004D52BF" w:rsidP="004D52BF">
      <w:pPr>
        <w:rPr>
          <w:rFonts w:eastAsia="宋体" w:cs="v4.2.0"/>
        </w:rPr>
      </w:pPr>
      <w:r w:rsidRPr="004D52BF">
        <w:rPr>
          <w:rFonts w:eastAsia="宋体" w:cs="v4.2.0"/>
        </w:rPr>
        <w:t xml:space="preserve">The accuracy requirements in Table </w:t>
      </w:r>
      <w:r w:rsidRPr="004D52BF">
        <w:rPr>
          <w:rFonts w:eastAsia="宋体" w:cs="v4.2.0"/>
          <w:lang w:eastAsia="zh-CN"/>
        </w:rPr>
        <w:t>10.1.8.1.1</w:t>
      </w:r>
      <w:r w:rsidRPr="004D52BF">
        <w:rPr>
          <w:rFonts w:eastAsia="宋体" w:cs="v4.2.0"/>
        </w:rPr>
        <w:t>-1 are valid under the following conditions:</w:t>
      </w:r>
    </w:p>
    <w:p w:rsidR="004D52BF" w:rsidRPr="004D52BF" w:rsidRDefault="004D52BF" w:rsidP="004D52BF">
      <w:pPr>
        <w:ind w:left="568" w:hanging="284"/>
        <w:rPr>
          <w:rFonts w:eastAsia="宋体"/>
          <w:lang w:eastAsia="zh-CN"/>
        </w:rPr>
      </w:pPr>
      <w:r w:rsidRPr="004D52BF">
        <w:rPr>
          <w:rFonts w:eastAsia="宋体"/>
        </w:rPr>
        <w:t>-</w:t>
      </w:r>
      <w:r w:rsidRPr="004D52BF">
        <w:rPr>
          <w:rFonts w:ascii="Arial" w:eastAsia="宋体" w:hAnsi="Arial"/>
          <w:sz w:val="28"/>
          <w:lang w:val="en-US"/>
        </w:rPr>
        <w:tab/>
      </w:r>
      <w:r w:rsidRPr="004D52BF">
        <w:rPr>
          <w:rFonts w:eastAsia="宋体"/>
        </w:rPr>
        <w:t>Conditions defined in 38.101-2 [19] Clause 7.3 for reference sensitivity are fulfilled.</w:t>
      </w:r>
    </w:p>
    <w:p w:rsidR="004D52BF" w:rsidRDefault="004D52BF" w:rsidP="004D52BF">
      <w:pPr>
        <w:ind w:left="568" w:hanging="284"/>
        <w:rPr>
          <w:ins w:id="2" w:author="Huawei" w:date="2019-05-01T19:09:00Z"/>
          <w:rFonts w:eastAsia="宋体"/>
        </w:rPr>
      </w:pPr>
      <w:r w:rsidRPr="004D52BF">
        <w:rPr>
          <w:rFonts w:eastAsia="宋体"/>
        </w:rPr>
        <w:t>-</w:t>
      </w:r>
      <w:r w:rsidRPr="004D52BF">
        <w:rPr>
          <w:rFonts w:ascii="Arial" w:eastAsia="宋体" w:hAnsi="Arial"/>
          <w:sz w:val="28"/>
          <w:lang w:val="en-US"/>
        </w:rPr>
        <w:tab/>
      </w:r>
      <w:r w:rsidRPr="004D52BF">
        <w:rPr>
          <w:rFonts w:eastAsia="宋体"/>
        </w:rPr>
        <w:t xml:space="preserve">Conditions for intra-frequency measurements are fulfilled according to Annex B.2.2 for a corresponding Band </w:t>
      </w:r>
      <w:r w:rsidRPr="004D52BF">
        <w:rPr>
          <w:rFonts w:eastAsia="宋体" w:cs="v4.2.0"/>
          <w:lang w:eastAsia="ko-KR"/>
        </w:rPr>
        <w:t>for each relevant SSB</w:t>
      </w:r>
      <w:r w:rsidRPr="004D52BF">
        <w:rPr>
          <w:rFonts w:eastAsia="宋体"/>
        </w:rPr>
        <w:t>.</w:t>
      </w:r>
    </w:p>
    <w:p w:rsidR="007E5FF2" w:rsidRPr="007E5FF2" w:rsidRDefault="007E5FF2" w:rsidP="004D52BF">
      <w:pPr>
        <w:ind w:left="568" w:hanging="284"/>
        <w:rPr>
          <w:rFonts w:eastAsia="宋体"/>
          <w:lang w:eastAsia="zh-CN"/>
        </w:rPr>
      </w:pPr>
      <w:ins w:id="3" w:author="Huawei" w:date="2019-05-01T19:09:00Z">
        <w:r w:rsidRPr="007E5FF2">
          <w:rPr>
            <w:rFonts w:eastAsia="宋体"/>
          </w:rPr>
          <w:t>-</w:t>
        </w:r>
        <w:r w:rsidRPr="007E5FF2">
          <w:rPr>
            <w:rFonts w:eastAsia="宋体"/>
          </w:rPr>
          <w:tab/>
          <w:t xml:space="preserve">The measured signals are in the directions covered by the percentile EIS spherical coverage of the UE, defined in </w:t>
        </w:r>
        <w:r w:rsidRPr="007E5FF2">
          <w:rPr>
            <w:rFonts w:eastAsia="宋体" w:cs="Arial"/>
          </w:rPr>
          <w:t>TS 38.101-2 [19] clause 7.3.4</w:t>
        </w:r>
        <w:r w:rsidRPr="007E5FF2">
          <w:rPr>
            <w:rFonts w:eastAsia="宋体"/>
          </w:rPr>
          <w:t>.</w:t>
        </w:r>
      </w:ins>
    </w:p>
    <w:p w:rsidR="004D52BF" w:rsidRPr="004D52BF" w:rsidDel="00F00D55" w:rsidRDefault="004D52BF" w:rsidP="004D52BF">
      <w:pPr>
        <w:keepNext/>
        <w:keepLines/>
        <w:spacing w:before="60"/>
        <w:jc w:val="center"/>
        <w:rPr>
          <w:del w:id="4" w:author="Huawei" w:date="2019-05-01T19:23:00Z"/>
          <w:rFonts w:ascii="Arial" w:eastAsia="宋体" w:hAnsi="Arial"/>
          <w:b/>
          <w:lang w:eastAsia="zh-CN"/>
        </w:rPr>
      </w:pPr>
      <w:del w:id="5" w:author="Huawei" w:date="2019-05-01T19:23:00Z">
        <w:r w:rsidRPr="004D52BF" w:rsidDel="00F00D55">
          <w:rPr>
            <w:rFonts w:ascii="Arial" w:eastAsia="宋体" w:hAnsi="Arial"/>
            <w:b/>
          </w:rPr>
          <w:delText xml:space="preserve">Table </w:delText>
        </w:r>
        <w:r w:rsidRPr="004D52BF" w:rsidDel="00F00D55">
          <w:rPr>
            <w:rFonts w:ascii="Arial" w:eastAsia="宋体" w:hAnsi="Arial"/>
            <w:b/>
            <w:lang w:eastAsia="zh-CN"/>
          </w:rPr>
          <w:delText>10.1.8.1.1-1</w:delText>
        </w:r>
        <w:r w:rsidRPr="004D52BF" w:rsidDel="00F00D55">
          <w:rPr>
            <w:rFonts w:ascii="Arial" w:eastAsia="宋体" w:hAnsi="Arial"/>
            <w:b/>
          </w:rPr>
          <w:delText xml:space="preserve">: </w:delText>
        </w:r>
        <w:r w:rsidRPr="004D52BF" w:rsidDel="00F00D55">
          <w:rPr>
            <w:rFonts w:ascii="Arial" w:eastAsia="宋体" w:hAnsi="Arial"/>
            <w:b/>
            <w:lang w:eastAsia="zh-CN"/>
          </w:rPr>
          <w:delText>SS-RSRQ</w:delText>
        </w:r>
        <w:r w:rsidRPr="004D52BF" w:rsidDel="00F00D55">
          <w:rPr>
            <w:rFonts w:ascii="Arial" w:eastAsia="宋体" w:hAnsi="Arial"/>
            <w:b/>
          </w:rPr>
          <w:delText xml:space="preserve"> Intra frequency absolute accuracy</w:delText>
        </w:r>
        <w:r w:rsidRPr="004D52BF" w:rsidDel="00F00D55">
          <w:rPr>
            <w:rFonts w:ascii="Arial" w:eastAsia="宋体" w:hAnsi="Arial"/>
            <w:b/>
            <w:lang w:eastAsia="zh-CN"/>
          </w:rPr>
          <w:delText xml:space="preserve"> in FR2</w:delText>
        </w:r>
      </w:del>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4D52BF" w:rsidRPr="004D52BF" w:rsidDel="00F00D55" w:rsidTr="007E5FF2">
        <w:trPr>
          <w:jc w:val="center"/>
          <w:del w:id="6" w:author="Huawei" w:date="2019-05-01T19:23:00Z"/>
        </w:trPr>
        <w:tc>
          <w:tcPr>
            <w:tcW w:w="2080"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4D52BF" w:rsidRPr="004D52BF" w:rsidDel="00F00D55" w:rsidRDefault="004D52BF" w:rsidP="004D52BF">
            <w:pPr>
              <w:keepNext/>
              <w:keepLines/>
              <w:spacing w:after="0"/>
              <w:jc w:val="center"/>
              <w:rPr>
                <w:del w:id="7" w:author="Huawei" w:date="2019-05-01T19:23:00Z"/>
                <w:rFonts w:ascii="Arial" w:eastAsia="宋体" w:hAnsi="Arial"/>
                <w:b/>
                <w:sz w:val="18"/>
              </w:rPr>
            </w:pPr>
            <w:del w:id="8" w:author="Huawei" w:date="2019-05-01T19:23:00Z">
              <w:r w:rsidRPr="004D52BF" w:rsidDel="00F00D55">
                <w:rPr>
                  <w:rFonts w:ascii="Arial" w:eastAsia="宋体" w:hAnsi="Arial"/>
                  <w:b/>
                  <w:sz w:val="18"/>
                </w:rPr>
                <w:delText>Accuracy</w:delText>
              </w:r>
            </w:del>
          </w:p>
        </w:tc>
        <w:tc>
          <w:tcPr>
            <w:tcW w:w="8092" w:type="dxa"/>
            <w:gridSpan w:val="6"/>
            <w:tcBorders>
              <w:top w:val="single" w:sz="4" w:space="0" w:color="auto"/>
              <w:left w:val="single" w:sz="6" w:space="0" w:color="auto"/>
              <w:bottom w:val="single" w:sz="6" w:space="0" w:color="auto"/>
              <w:right w:val="single" w:sz="4" w:space="0" w:color="auto"/>
            </w:tcBorders>
            <w:shd w:val="clear" w:color="auto" w:fill="auto"/>
            <w:vAlign w:val="center"/>
          </w:tcPr>
          <w:p w:rsidR="004D52BF" w:rsidRPr="004D52BF" w:rsidDel="00F00D55" w:rsidRDefault="004D52BF" w:rsidP="004D52BF">
            <w:pPr>
              <w:keepNext/>
              <w:keepLines/>
              <w:spacing w:after="0"/>
              <w:jc w:val="center"/>
              <w:rPr>
                <w:del w:id="9" w:author="Huawei" w:date="2019-05-01T19:23:00Z"/>
                <w:rFonts w:ascii="Arial" w:eastAsia="宋体" w:hAnsi="Arial"/>
                <w:b/>
                <w:sz w:val="18"/>
              </w:rPr>
            </w:pPr>
            <w:del w:id="10" w:author="Huawei" w:date="2019-05-01T19:23:00Z">
              <w:r w:rsidRPr="004D52BF" w:rsidDel="00F00D55">
                <w:rPr>
                  <w:rFonts w:ascii="Arial" w:eastAsia="宋体" w:hAnsi="Arial"/>
                  <w:b/>
                  <w:sz w:val="18"/>
                </w:rPr>
                <w:delText>Conditions</w:delText>
              </w:r>
            </w:del>
          </w:p>
        </w:tc>
      </w:tr>
      <w:tr w:rsidR="004D52BF" w:rsidRPr="004D52BF" w:rsidDel="00F00D55" w:rsidTr="007E5FF2">
        <w:trPr>
          <w:jc w:val="center"/>
          <w:del w:id="11" w:author="Huawei" w:date="2019-05-01T19:23:00Z"/>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4D52BF" w:rsidRPr="004D52BF" w:rsidDel="00F00D55" w:rsidRDefault="004D52BF" w:rsidP="004D52BF">
            <w:pPr>
              <w:keepNext/>
              <w:keepLines/>
              <w:spacing w:after="0"/>
              <w:jc w:val="center"/>
              <w:rPr>
                <w:del w:id="12" w:author="Huawei" w:date="2019-05-01T19:23:00Z"/>
                <w:rFonts w:ascii="Arial" w:eastAsia="宋体" w:hAnsi="Arial"/>
                <w:b/>
                <w:sz w:val="18"/>
              </w:rPr>
            </w:pPr>
            <w:del w:id="13" w:author="Huawei" w:date="2019-05-01T19:23:00Z">
              <w:r w:rsidRPr="004D52BF" w:rsidDel="00F00D55">
                <w:rPr>
                  <w:rFonts w:ascii="Arial" w:eastAsia="宋体" w:hAnsi="Arial"/>
                  <w:b/>
                  <w:sz w:val="18"/>
                </w:rPr>
                <w:delText>Normal condition</w:delText>
              </w:r>
            </w:del>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4D52BF" w:rsidRPr="004D52BF" w:rsidDel="00F00D55" w:rsidRDefault="004D52BF" w:rsidP="004D52BF">
            <w:pPr>
              <w:keepNext/>
              <w:keepLines/>
              <w:spacing w:after="0"/>
              <w:jc w:val="center"/>
              <w:rPr>
                <w:del w:id="14" w:author="Huawei" w:date="2019-05-01T19:23:00Z"/>
                <w:rFonts w:ascii="Arial" w:eastAsia="宋体" w:hAnsi="Arial"/>
                <w:b/>
                <w:sz w:val="18"/>
              </w:rPr>
            </w:pPr>
            <w:del w:id="15" w:author="Huawei" w:date="2019-05-01T19:23:00Z">
              <w:r w:rsidRPr="004D52BF" w:rsidDel="00F00D55">
                <w:rPr>
                  <w:rFonts w:ascii="Arial" w:eastAsia="宋体" w:hAnsi="Arial"/>
                  <w:b/>
                  <w:sz w:val="18"/>
                </w:rPr>
                <w:delText>Extreme condition</w:delText>
              </w:r>
            </w:del>
          </w:p>
        </w:tc>
        <w:tc>
          <w:tcPr>
            <w:tcW w:w="951"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4D52BF" w:rsidRPr="004D52BF" w:rsidDel="00F00D55" w:rsidRDefault="004D52BF" w:rsidP="004D52BF">
            <w:pPr>
              <w:keepNext/>
              <w:keepLines/>
              <w:spacing w:after="0"/>
              <w:jc w:val="center"/>
              <w:rPr>
                <w:del w:id="16" w:author="Huawei" w:date="2019-05-01T19:23:00Z"/>
                <w:rFonts w:ascii="Arial" w:eastAsia="宋体" w:hAnsi="Arial"/>
                <w:b/>
                <w:sz w:val="18"/>
              </w:rPr>
            </w:pPr>
            <w:del w:id="17" w:author="Huawei" w:date="2019-05-01T19:23:00Z">
              <w:r w:rsidRPr="004D52BF" w:rsidDel="00F00D55">
                <w:rPr>
                  <w:rFonts w:ascii="Arial" w:eastAsia="宋体" w:hAnsi="Arial"/>
                  <w:b/>
                  <w:sz w:val="18"/>
                </w:rPr>
                <w:delText>SSB Ês/Iot</w:delText>
              </w:r>
            </w:del>
          </w:p>
        </w:tc>
        <w:tc>
          <w:tcPr>
            <w:tcW w:w="7141" w:type="dxa"/>
            <w:gridSpan w:val="5"/>
            <w:tcBorders>
              <w:top w:val="single" w:sz="6" w:space="0" w:color="auto"/>
              <w:left w:val="single" w:sz="6" w:space="0" w:color="auto"/>
              <w:bottom w:val="single" w:sz="6" w:space="0" w:color="auto"/>
              <w:right w:val="single" w:sz="4" w:space="0" w:color="auto"/>
            </w:tcBorders>
            <w:shd w:val="clear" w:color="auto" w:fill="auto"/>
            <w:vAlign w:val="center"/>
          </w:tcPr>
          <w:p w:rsidR="004D52BF" w:rsidRPr="004D52BF" w:rsidDel="00F00D55" w:rsidRDefault="004D52BF" w:rsidP="004D52BF">
            <w:pPr>
              <w:keepNext/>
              <w:keepLines/>
              <w:spacing w:after="0"/>
              <w:jc w:val="center"/>
              <w:rPr>
                <w:del w:id="18" w:author="Huawei" w:date="2019-05-01T19:23:00Z"/>
                <w:rFonts w:ascii="Arial" w:eastAsia="宋体" w:hAnsi="Arial"/>
                <w:b/>
                <w:sz w:val="18"/>
              </w:rPr>
            </w:pPr>
            <w:del w:id="19" w:author="Huawei" w:date="2019-05-01T19:23:00Z">
              <w:r w:rsidRPr="004D52BF" w:rsidDel="00F00D55">
                <w:rPr>
                  <w:rFonts w:ascii="Arial" w:eastAsia="宋体" w:hAnsi="Arial"/>
                  <w:b/>
                  <w:sz w:val="18"/>
                </w:rPr>
                <w:delText>Io</w:delText>
              </w:r>
              <w:r w:rsidRPr="004D52BF" w:rsidDel="00F00D55">
                <w:rPr>
                  <w:rFonts w:ascii="Arial" w:eastAsia="宋体" w:hAnsi="Arial"/>
                  <w:b/>
                  <w:sz w:val="18"/>
                  <w:vertAlign w:val="superscript"/>
                  <w:lang w:eastAsia="zh-CN"/>
                </w:rPr>
                <w:delText xml:space="preserve"> Note 1</w:delText>
              </w:r>
              <w:r w:rsidRPr="004D52BF" w:rsidDel="00F00D55">
                <w:rPr>
                  <w:rFonts w:ascii="Arial" w:eastAsia="宋体" w:hAnsi="Arial"/>
                  <w:b/>
                  <w:sz w:val="18"/>
                </w:rPr>
                <w:delText xml:space="preserve"> range</w:delText>
              </w:r>
            </w:del>
          </w:p>
        </w:tc>
      </w:tr>
      <w:tr w:rsidR="004D52BF" w:rsidRPr="004D52BF" w:rsidDel="00F00D55" w:rsidTr="007E5FF2">
        <w:trPr>
          <w:jc w:val="center"/>
          <w:del w:id="20" w:author="Huawei" w:date="2019-05-01T19:23:00Z"/>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rsidR="004D52BF" w:rsidRPr="004D52BF" w:rsidDel="00F00D55" w:rsidRDefault="004D52BF" w:rsidP="004D52BF">
            <w:pPr>
              <w:keepNext/>
              <w:keepLines/>
              <w:spacing w:after="0"/>
              <w:jc w:val="center"/>
              <w:rPr>
                <w:del w:id="21" w:author="Huawei" w:date="2019-05-01T19:23:00Z"/>
                <w:rFonts w:ascii="Arial" w:eastAsia="宋体"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rsidR="004D52BF" w:rsidRPr="004D52BF" w:rsidDel="00F00D55" w:rsidRDefault="004D52BF" w:rsidP="004D52BF">
            <w:pPr>
              <w:keepNext/>
              <w:keepLines/>
              <w:spacing w:after="0"/>
              <w:jc w:val="center"/>
              <w:rPr>
                <w:del w:id="22" w:author="Huawei" w:date="2019-05-01T19:23:00Z"/>
                <w:rFonts w:ascii="Arial" w:eastAsia="宋体" w:hAnsi="Arial"/>
                <w:b/>
                <w:sz w:val="18"/>
              </w:rPr>
            </w:pPr>
          </w:p>
        </w:tc>
        <w:tc>
          <w:tcPr>
            <w:tcW w:w="951" w:type="dxa"/>
            <w:vMerge/>
            <w:tcBorders>
              <w:top w:val="single" w:sz="6" w:space="0" w:color="auto"/>
              <w:left w:val="single" w:sz="6" w:space="0" w:color="auto"/>
              <w:bottom w:val="single" w:sz="6" w:space="0" w:color="auto"/>
              <w:right w:val="single" w:sz="6" w:space="0" w:color="auto"/>
            </w:tcBorders>
            <w:shd w:val="clear" w:color="auto" w:fill="auto"/>
          </w:tcPr>
          <w:p w:rsidR="004D52BF" w:rsidRPr="004D52BF" w:rsidDel="00F00D55" w:rsidRDefault="004D52BF" w:rsidP="004D52BF">
            <w:pPr>
              <w:keepNext/>
              <w:keepLines/>
              <w:spacing w:after="0"/>
              <w:jc w:val="center"/>
              <w:rPr>
                <w:del w:id="23" w:author="Huawei" w:date="2019-05-01T19:23:00Z"/>
                <w:rFonts w:ascii="Arial" w:eastAsia="宋体" w:hAnsi="Arial"/>
                <w:b/>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rsidR="004D52BF" w:rsidRPr="004D52BF" w:rsidDel="00F00D55" w:rsidRDefault="004D52BF" w:rsidP="004D52BF">
            <w:pPr>
              <w:keepNext/>
              <w:keepLines/>
              <w:spacing w:after="0"/>
              <w:jc w:val="center"/>
              <w:rPr>
                <w:del w:id="24" w:author="Huawei" w:date="2019-05-01T19:23:00Z"/>
                <w:rFonts w:ascii="Arial" w:eastAsia="宋体" w:hAnsi="Arial"/>
                <w:b/>
                <w:sz w:val="18"/>
              </w:rPr>
            </w:pPr>
            <w:del w:id="25" w:author="Huawei" w:date="2019-05-01T19:23:00Z">
              <w:r w:rsidRPr="004D52BF" w:rsidDel="00F00D55">
                <w:rPr>
                  <w:rFonts w:ascii="Arial" w:eastAsia="宋体" w:hAnsi="Arial"/>
                  <w:b/>
                  <w:sz w:val="18"/>
                </w:rPr>
                <w:delText>NR operating band groups</w:delText>
              </w:r>
              <w:r w:rsidRPr="004D52BF" w:rsidDel="00F00D55">
                <w:rPr>
                  <w:rFonts w:ascii="Arial" w:eastAsia="宋体" w:hAnsi="Arial"/>
                  <w:b/>
                  <w:sz w:val="18"/>
                  <w:vertAlign w:val="superscript"/>
                </w:rPr>
                <w:delText xml:space="preserve"> </w:delText>
              </w:r>
              <w:r w:rsidRPr="004D52BF" w:rsidDel="00F00D55">
                <w:rPr>
                  <w:rFonts w:ascii="Arial" w:eastAsia="宋体" w:hAnsi="Arial"/>
                  <w:b/>
                  <w:sz w:val="18"/>
                  <w:vertAlign w:val="superscript"/>
                  <w:lang w:eastAsia="zh-CN"/>
                </w:rPr>
                <w:delText>Note 3</w:delText>
              </w:r>
            </w:del>
          </w:p>
        </w:tc>
        <w:tc>
          <w:tcPr>
            <w:tcW w:w="3579" w:type="dxa"/>
            <w:gridSpan w:val="3"/>
            <w:tcBorders>
              <w:top w:val="single" w:sz="4" w:space="0" w:color="auto"/>
              <w:left w:val="single" w:sz="4" w:space="0" w:color="auto"/>
              <w:bottom w:val="single" w:sz="6" w:space="0" w:color="auto"/>
              <w:right w:val="single" w:sz="6" w:space="0" w:color="auto"/>
            </w:tcBorders>
            <w:shd w:val="clear" w:color="auto" w:fill="auto"/>
            <w:vAlign w:val="center"/>
          </w:tcPr>
          <w:p w:rsidR="004D52BF" w:rsidRPr="004D52BF" w:rsidDel="00F00D55" w:rsidRDefault="004D52BF" w:rsidP="004D52BF">
            <w:pPr>
              <w:keepNext/>
              <w:keepLines/>
              <w:spacing w:after="0"/>
              <w:jc w:val="center"/>
              <w:rPr>
                <w:del w:id="26" w:author="Huawei" w:date="2019-05-01T19:23:00Z"/>
                <w:rFonts w:ascii="Arial" w:eastAsia="宋体" w:hAnsi="Arial"/>
                <w:b/>
                <w:sz w:val="18"/>
              </w:rPr>
            </w:pPr>
            <w:del w:id="27" w:author="Huawei" w:date="2019-05-01T19:23:00Z">
              <w:r w:rsidRPr="004D52BF" w:rsidDel="00F00D55">
                <w:rPr>
                  <w:rFonts w:ascii="Arial" w:eastAsia="宋体" w:hAnsi="Arial"/>
                  <w:b/>
                  <w:sz w:val="18"/>
                </w:rPr>
                <w:delText>Minimum Io</w:delText>
              </w:r>
            </w:del>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rsidR="004D52BF" w:rsidRPr="004D52BF" w:rsidDel="00F00D55" w:rsidRDefault="004D52BF" w:rsidP="004D52BF">
            <w:pPr>
              <w:keepNext/>
              <w:keepLines/>
              <w:spacing w:after="0"/>
              <w:jc w:val="center"/>
              <w:rPr>
                <w:del w:id="28" w:author="Huawei" w:date="2019-05-01T19:23:00Z"/>
                <w:rFonts w:ascii="Arial" w:eastAsia="宋体" w:hAnsi="Arial"/>
                <w:b/>
                <w:sz w:val="18"/>
              </w:rPr>
            </w:pPr>
            <w:del w:id="29" w:author="Huawei" w:date="2019-05-01T19:23:00Z">
              <w:r w:rsidRPr="004D52BF" w:rsidDel="00F00D55">
                <w:rPr>
                  <w:rFonts w:ascii="Arial" w:eastAsia="宋体" w:hAnsi="Arial"/>
                  <w:b/>
                  <w:sz w:val="18"/>
                </w:rPr>
                <w:delText>Maximum Io</w:delText>
              </w:r>
            </w:del>
          </w:p>
        </w:tc>
      </w:tr>
      <w:tr w:rsidR="004D52BF" w:rsidRPr="004D52BF" w:rsidDel="00F00D55" w:rsidTr="007E5FF2">
        <w:trPr>
          <w:trHeight w:val="308"/>
          <w:jc w:val="center"/>
          <w:del w:id="30" w:author="Huawei" w:date="2019-05-01T19:23:00Z"/>
        </w:trPr>
        <w:tc>
          <w:tcPr>
            <w:tcW w:w="1033" w:type="dxa"/>
            <w:vMerge w:val="restart"/>
            <w:tcBorders>
              <w:top w:val="single" w:sz="6" w:space="0" w:color="auto"/>
              <w:left w:val="single" w:sz="4" w:space="0" w:color="auto"/>
              <w:right w:val="single" w:sz="6" w:space="0" w:color="auto"/>
            </w:tcBorders>
            <w:shd w:val="clear" w:color="auto" w:fill="auto"/>
            <w:vAlign w:val="center"/>
          </w:tcPr>
          <w:p w:rsidR="004D52BF" w:rsidRPr="004D52BF" w:rsidDel="00F00D55" w:rsidRDefault="004D52BF" w:rsidP="004D52BF">
            <w:pPr>
              <w:keepNext/>
              <w:keepLines/>
              <w:spacing w:after="0"/>
              <w:jc w:val="center"/>
              <w:rPr>
                <w:del w:id="31" w:author="Huawei" w:date="2019-05-01T19:23:00Z"/>
                <w:rFonts w:ascii="Arial" w:eastAsia="宋体" w:hAnsi="Arial"/>
                <w:b/>
                <w:sz w:val="18"/>
              </w:rPr>
            </w:pPr>
            <w:del w:id="32" w:author="Huawei" w:date="2019-05-01T19:23:00Z">
              <w:r w:rsidRPr="004D52BF" w:rsidDel="00F00D55">
                <w:rPr>
                  <w:rFonts w:ascii="Arial" w:eastAsia="宋体" w:hAnsi="Arial"/>
                  <w:b/>
                  <w:sz w:val="18"/>
                </w:rPr>
                <w:delText>dB</w:delText>
              </w:r>
            </w:del>
          </w:p>
        </w:tc>
        <w:tc>
          <w:tcPr>
            <w:tcW w:w="1047" w:type="dxa"/>
            <w:vMerge w:val="restart"/>
            <w:tcBorders>
              <w:top w:val="single" w:sz="6" w:space="0" w:color="auto"/>
              <w:left w:val="single" w:sz="6" w:space="0" w:color="auto"/>
              <w:right w:val="single" w:sz="6" w:space="0" w:color="auto"/>
            </w:tcBorders>
            <w:shd w:val="clear" w:color="auto" w:fill="auto"/>
            <w:vAlign w:val="center"/>
          </w:tcPr>
          <w:p w:rsidR="004D52BF" w:rsidRPr="004D52BF" w:rsidDel="00F00D55" w:rsidRDefault="004D52BF" w:rsidP="004D52BF">
            <w:pPr>
              <w:keepNext/>
              <w:keepLines/>
              <w:spacing w:after="0"/>
              <w:jc w:val="center"/>
              <w:rPr>
                <w:del w:id="33" w:author="Huawei" w:date="2019-05-01T19:23:00Z"/>
                <w:rFonts w:ascii="Arial" w:eastAsia="宋体" w:hAnsi="Arial"/>
                <w:b/>
                <w:sz w:val="18"/>
              </w:rPr>
            </w:pPr>
            <w:del w:id="34" w:author="Huawei" w:date="2019-05-01T19:23:00Z">
              <w:r w:rsidRPr="004D52BF" w:rsidDel="00F00D55">
                <w:rPr>
                  <w:rFonts w:ascii="Arial" w:eastAsia="宋体" w:hAnsi="Arial"/>
                  <w:b/>
                  <w:sz w:val="18"/>
                </w:rPr>
                <w:delText>dB</w:delText>
              </w:r>
            </w:del>
          </w:p>
        </w:tc>
        <w:tc>
          <w:tcPr>
            <w:tcW w:w="951" w:type="dxa"/>
            <w:vMerge w:val="restart"/>
            <w:tcBorders>
              <w:top w:val="single" w:sz="6" w:space="0" w:color="auto"/>
              <w:left w:val="single" w:sz="6" w:space="0" w:color="auto"/>
              <w:right w:val="single" w:sz="6" w:space="0" w:color="auto"/>
            </w:tcBorders>
            <w:shd w:val="clear" w:color="auto" w:fill="auto"/>
          </w:tcPr>
          <w:p w:rsidR="004D52BF" w:rsidRPr="004D52BF" w:rsidDel="00F00D55" w:rsidRDefault="004D52BF" w:rsidP="004D52BF">
            <w:pPr>
              <w:keepNext/>
              <w:keepLines/>
              <w:spacing w:after="0"/>
              <w:jc w:val="center"/>
              <w:rPr>
                <w:del w:id="35" w:author="Huawei" w:date="2019-05-01T19:23:00Z"/>
                <w:rFonts w:ascii="Arial" w:eastAsia="宋体" w:hAnsi="Arial"/>
                <w:b/>
                <w:sz w:val="18"/>
              </w:rPr>
            </w:pPr>
            <w:del w:id="36" w:author="Huawei" w:date="2019-05-01T19:23:00Z">
              <w:r w:rsidRPr="004D52BF" w:rsidDel="00F00D55">
                <w:rPr>
                  <w:rFonts w:ascii="Arial" w:eastAsia="宋体" w:hAnsi="Arial"/>
                  <w:b/>
                  <w:sz w:val="18"/>
                </w:rPr>
                <w:delText>dB</w:delText>
              </w:r>
            </w:del>
          </w:p>
        </w:tc>
        <w:tc>
          <w:tcPr>
            <w:tcW w:w="2122" w:type="dxa"/>
            <w:vMerge w:val="restart"/>
            <w:tcBorders>
              <w:top w:val="single" w:sz="6" w:space="0" w:color="auto"/>
              <w:left w:val="single" w:sz="6" w:space="0" w:color="auto"/>
              <w:right w:val="single" w:sz="4" w:space="0" w:color="auto"/>
            </w:tcBorders>
            <w:shd w:val="clear" w:color="auto" w:fill="auto"/>
            <w:vAlign w:val="center"/>
          </w:tcPr>
          <w:p w:rsidR="004D52BF" w:rsidRPr="004D52BF" w:rsidDel="00F00D55" w:rsidRDefault="004D52BF" w:rsidP="004D52BF">
            <w:pPr>
              <w:keepNext/>
              <w:keepLines/>
              <w:spacing w:after="0"/>
              <w:jc w:val="center"/>
              <w:rPr>
                <w:del w:id="37" w:author="Huawei" w:date="2019-05-01T19:23:00Z"/>
                <w:rFonts w:ascii="Arial" w:eastAsia="宋体" w:hAnsi="Arial"/>
                <w:b/>
                <w:sz w:val="18"/>
              </w:rPr>
            </w:pPr>
          </w:p>
        </w:tc>
        <w:tc>
          <w:tcPr>
            <w:tcW w:w="2139"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4D52BF" w:rsidRPr="004D52BF" w:rsidDel="00F00D55" w:rsidRDefault="004D52BF" w:rsidP="004D52BF">
            <w:pPr>
              <w:keepNext/>
              <w:keepLines/>
              <w:spacing w:after="0"/>
              <w:jc w:val="center"/>
              <w:rPr>
                <w:del w:id="38" w:author="Huawei" w:date="2019-05-01T19:23:00Z"/>
                <w:rFonts w:ascii="Arial" w:eastAsia="宋体" w:hAnsi="Arial"/>
                <w:b/>
                <w:sz w:val="18"/>
              </w:rPr>
            </w:pPr>
            <w:del w:id="39" w:author="Huawei" w:date="2019-05-01T19:23:00Z">
              <w:r w:rsidRPr="004D52BF" w:rsidDel="00F00D55">
                <w:rPr>
                  <w:rFonts w:ascii="Arial" w:eastAsia="宋体" w:hAnsi="Arial" w:cs="Arial"/>
                  <w:b/>
                  <w:sz w:val="18"/>
                </w:rPr>
                <w:delText xml:space="preserve">dBm / </w:delText>
              </w:r>
              <w:r w:rsidRPr="004D52BF" w:rsidDel="00F00D55">
                <w:rPr>
                  <w:rFonts w:ascii="Arial" w:eastAsia="宋体" w:hAnsi="Arial"/>
                  <w:b/>
                  <w:sz w:val="18"/>
                </w:rPr>
                <w:delText>SCS</w:delText>
              </w:r>
              <w:r w:rsidRPr="004D52BF" w:rsidDel="00F00D55">
                <w:rPr>
                  <w:rFonts w:ascii="Arial" w:eastAsia="宋体" w:hAnsi="Arial"/>
                  <w:b/>
                  <w:sz w:val="18"/>
                  <w:vertAlign w:val="subscript"/>
                </w:rPr>
                <w:delText>SSB</w:delText>
              </w:r>
            </w:del>
          </w:p>
        </w:tc>
        <w:tc>
          <w:tcPr>
            <w:tcW w:w="1440" w:type="dxa"/>
            <w:vMerge w:val="restart"/>
            <w:tcBorders>
              <w:top w:val="single" w:sz="6" w:space="0" w:color="auto"/>
              <w:left w:val="single" w:sz="6" w:space="0" w:color="auto"/>
              <w:right w:val="single" w:sz="6" w:space="0" w:color="auto"/>
            </w:tcBorders>
            <w:shd w:val="clear" w:color="auto" w:fill="auto"/>
            <w:vAlign w:val="center"/>
          </w:tcPr>
          <w:p w:rsidR="004D52BF" w:rsidRPr="004D52BF" w:rsidDel="00F00D55" w:rsidRDefault="004D52BF" w:rsidP="004D52BF">
            <w:pPr>
              <w:keepNext/>
              <w:keepLines/>
              <w:spacing w:after="0"/>
              <w:jc w:val="center"/>
              <w:rPr>
                <w:del w:id="40" w:author="Huawei" w:date="2019-05-01T19:23:00Z"/>
                <w:rFonts w:ascii="Arial" w:eastAsia="宋体" w:hAnsi="Arial"/>
                <w:b/>
                <w:sz w:val="18"/>
              </w:rPr>
            </w:pPr>
            <w:del w:id="41" w:author="Huawei" w:date="2019-05-01T19:23:00Z">
              <w:r w:rsidRPr="004D52BF" w:rsidDel="00F00D55">
                <w:rPr>
                  <w:rFonts w:ascii="Arial" w:eastAsia="宋体" w:hAnsi="Arial"/>
                  <w:b/>
                  <w:sz w:val="18"/>
                </w:rPr>
                <w:delText>dBm/BW</w:delText>
              </w:r>
              <w:r w:rsidRPr="004D52BF" w:rsidDel="00F00D55">
                <w:rPr>
                  <w:rFonts w:ascii="Arial" w:eastAsia="宋体" w:hAnsi="Arial"/>
                  <w:b/>
                  <w:sz w:val="18"/>
                  <w:vertAlign w:val="subscript"/>
                </w:rPr>
                <w:delText>Channel</w:delText>
              </w:r>
            </w:del>
          </w:p>
        </w:tc>
        <w:tc>
          <w:tcPr>
            <w:tcW w:w="1440" w:type="dxa"/>
            <w:vMerge w:val="restart"/>
            <w:tcBorders>
              <w:top w:val="single" w:sz="6" w:space="0" w:color="auto"/>
              <w:left w:val="single" w:sz="6" w:space="0" w:color="auto"/>
              <w:right w:val="single" w:sz="4" w:space="0" w:color="auto"/>
            </w:tcBorders>
            <w:shd w:val="clear" w:color="auto" w:fill="auto"/>
            <w:vAlign w:val="center"/>
          </w:tcPr>
          <w:p w:rsidR="004D52BF" w:rsidRPr="004D52BF" w:rsidDel="00F00D55" w:rsidRDefault="004D52BF" w:rsidP="004D52BF">
            <w:pPr>
              <w:keepNext/>
              <w:keepLines/>
              <w:spacing w:after="0"/>
              <w:jc w:val="center"/>
              <w:rPr>
                <w:del w:id="42" w:author="Huawei" w:date="2019-05-01T19:23:00Z"/>
                <w:rFonts w:ascii="Arial" w:eastAsia="宋体" w:hAnsi="Arial"/>
                <w:b/>
                <w:sz w:val="18"/>
              </w:rPr>
            </w:pPr>
            <w:del w:id="43" w:author="Huawei" w:date="2019-05-01T19:23:00Z">
              <w:r w:rsidRPr="004D52BF" w:rsidDel="00F00D55">
                <w:rPr>
                  <w:rFonts w:ascii="Arial" w:eastAsia="宋体" w:hAnsi="Arial"/>
                  <w:b/>
                  <w:sz w:val="18"/>
                </w:rPr>
                <w:delText>dBm/BW</w:delText>
              </w:r>
              <w:r w:rsidRPr="004D52BF" w:rsidDel="00F00D55">
                <w:rPr>
                  <w:rFonts w:ascii="Arial" w:eastAsia="宋体" w:hAnsi="Arial"/>
                  <w:b/>
                  <w:sz w:val="18"/>
                  <w:vertAlign w:val="subscript"/>
                </w:rPr>
                <w:delText>Channel</w:delText>
              </w:r>
            </w:del>
          </w:p>
        </w:tc>
      </w:tr>
      <w:tr w:rsidR="004D52BF" w:rsidRPr="004D52BF" w:rsidDel="00F00D55" w:rsidTr="007E5FF2">
        <w:trPr>
          <w:trHeight w:val="307"/>
          <w:jc w:val="center"/>
          <w:del w:id="44" w:author="Huawei" w:date="2019-05-01T19:23:00Z"/>
        </w:trPr>
        <w:tc>
          <w:tcPr>
            <w:tcW w:w="1033" w:type="dxa"/>
            <w:vMerge/>
            <w:tcBorders>
              <w:left w:val="single" w:sz="4" w:space="0" w:color="auto"/>
              <w:bottom w:val="single" w:sz="6" w:space="0" w:color="auto"/>
              <w:right w:val="single" w:sz="6" w:space="0" w:color="auto"/>
            </w:tcBorders>
            <w:shd w:val="clear" w:color="auto" w:fill="auto"/>
            <w:vAlign w:val="center"/>
          </w:tcPr>
          <w:p w:rsidR="004D52BF" w:rsidRPr="004D52BF" w:rsidDel="00F00D55" w:rsidRDefault="004D52BF" w:rsidP="004D52BF">
            <w:pPr>
              <w:keepNext/>
              <w:keepLines/>
              <w:spacing w:after="0"/>
              <w:jc w:val="center"/>
              <w:rPr>
                <w:del w:id="45" w:author="Huawei" w:date="2019-05-01T19:23:00Z"/>
                <w:rFonts w:ascii="Arial" w:eastAsia="宋体"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rsidR="004D52BF" w:rsidRPr="004D52BF" w:rsidDel="00F00D55" w:rsidRDefault="004D52BF" w:rsidP="004D52BF">
            <w:pPr>
              <w:keepNext/>
              <w:keepLines/>
              <w:spacing w:after="0"/>
              <w:jc w:val="center"/>
              <w:rPr>
                <w:del w:id="46" w:author="Huawei" w:date="2019-05-01T19:23:00Z"/>
                <w:rFonts w:ascii="Arial" w:eastAsia="宋体" w:hAnsi="Arial"/>
                <w:b/>
                <w:sz w:val="18"/>
              </w:rPr>
            </w:pPr>
          </w:p>
        </w:tc>
        <w:tc>
          <w:tcPr>
            <w:tcW w:w="951" w:type="dxa"/>
            <w:vMerge/>
            <w:tcBorders>
              <w:left w:val="single" w:sz="6" w:space="0" w:color="auto"/>
              <w:bottom w:val="single" w:sz="6" w:space="0" w:color="auto"/>
              <w:right w:val="single" w:sz="6" w:space="0" w:color="auto"/>
            </w:tcBorders>
            <w:shd w:val="clear" w:color="auto" w:fill="auto"/>
          </w:tcPr>
          <w:p w:rsidR="004D52BF" w:rsidRPr="004D52BF" w:rsidDel="00F00D55" w:rsidRDefault="004D52BF" w:rsidP="004D52BF">
            <w:pPr>
              <w:keepNext/>
              <w:keepLines/>
              <w:spacing w:after="0"/>
              <w:jc w:val="center"/>
              <w:rPr>
                <w:del w:id="47" w:author="Huawei" w:date="2019-05-01T19:23:00Z"/>
                <w:rFonts w:ascii="Arial" w:eastAsia="宋体" w:hAnsi="Arial"/>
                <w:b/>
                <w:sz w:val="18"/>
              </w:rPr>
            </w:pPr>
          </w:p>
        </w:tc>
        <w:tc>
          <w:tcPr>
            <w:tcW w:w="2122" w:type="dxa"/>
            <w:vMerge/>
            <w:tcBorders>
              <w:left w:val="single" w:sz="6" w:space="0" w:color="auto"/>
              <w:bottom w:val="single" w:sz="6" w:space="0" w:color="auto"/>
              <w:right w:val="single" w:sz="4" w:space="0" w:color="auto"/>
            </w:tcBorders>
            <w:shd w:val="clear" w:color="auto" w:fill="auto"/>
            <w:vAlign w:val="center"/>
          </w:tcPr>
          <w:p w:rsidR="004D52BF" w:rsidRPr="004D52BF" w:rsidDel="00F00D55" w:rsidRDefault="004D52BF" w:rsidP="004D52BF">
            <w:pPr>
              <w:keepNext/>
              <w:keepLines/>
              <w:spacing w:after="0"/>
              <w:jc w:val="center"/>
              <w:rPr>
                <w:del w:id="48" w:author="Huawei" w:date="2019-05-01T19:23:00Z"/>
                <w:rFonts w:ascii="Arial" w:eastAsia="宋体" w:hAnsi="Arial"/>
                <w:b/>
                <w:sz w:val="18"/>
              </w:rPr>
            </w:pP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rsidR="004D52BF" w:rsidRPr="004D52BF" w:rsidDel="00F00D55" w:rsidRDefault="004D52BF" w:rsidP="004D52BF">
            <w:pPr>
              <w:keepNext/>
              <w:keepLines/>
              <w:spacing w:after="0"/>
              <w:jc w:val="center"/>
              <w:rPr>
                <w:del w:id="49" w:author="Huawei" w:date="2019-05-01T19:23:00Z"/>
                <w:rFonts w:ascii="Arial" w:eastAsia="宋体" w:hAnsi="Arial" w:cs="Arial"/>
                <w:b/>
                <w:sz w:val="18"/>
              </w:rPr>
            </w:pPr>
            <w:del w:id="50" w:author="Huawei" w:date="2019-05-01T19:23:00Z">
              <w:r w:rsidRPr="004D52BF" w:rsidDel="00F00D55">
                <w:rPr>
                  <w:rFonts w:ascii="Arial" w:eastAsia="宋体" w:hAnsi="Arial"/>
                  <w:b/>
                  <w:sz w:val="18"/>
                </w:rPr>
                <w:delText>SCS</w:delText>
              </w:r>
              <w:r w:rsidRPr="004D52BF" w:rsidDel="00F00D55">
                <w:rPr>
                  <w:rFonts w:ascii="Arial" w:eastAsia="宋体" w:hAnsi="Arial"/>
                  <w:b/>
                  <w:sz w:val="18"/>
                  <w:vertAlign w:val="subscript"/>
                </w:rPr>
                <w:delText>SSB</w:delText>
              </w:r>
              <w:r w:rsidRPr="004D52BF" w:rsidDel="00F00D55">
                <w:rPr>
                  <w:rFonts w:ascii="Arial" w:eastAsia="宋体" w:hAnsi="Arial" w:cs="Arial"/>
                  <w:b/>
                  <w:sz w:val="18"/>
                </w:rPr>
                <w:delText xml:space="preserve"> = 120 kHz</w:delText>
              </w:r>
            </w:del>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rsidR="004D52BF" w:rsidRPr="004D52BF" w:rsidDel="00F00D55" w:rsidRDefault="004D52BF" w:rsidP="004D52BF">
            <w:pPr>
              <w:keepNext/>
              <w:keepLines/>
              <w:spacing w:after="0"/>
              <w:jc w:val="center"/>
              <w:rPr>
                <w:del w:id="51" w:author="Huawei" w:date="2019-05-01T19:23:00Z"/>
                <w:rFonts w:ascii="Arial" w:eastAsia="宋体" w:hAnsi="Arial" w:cs="Arial"/>
                <w:b/>
                <w:sz w:val="18"/>
              </w:rPr>
            </w:pPr>
            <w:del w:id="52" w:author="Huawei" w:date="2019-05-01T19:23:00Z">
              <w:r w:rsidRPr="004D52BF" w:rsidDel="00F00D55">
                <w:rPr>
                  <w:rFonts w:ascii="Arial" w:eastAsia="宋体" w:hAnsi="Arial"/>
                  <w:b/>
                  <w:sz w:val="18"/>
                </w:rPr>
                <w:delText>SCS</w:delText>
              </w:r>
              <w:r w:rsidRPr="004D52BF" w:rsidDel="00F00D55">
                <w:rPr>
                  <w:rFonts w:ascii="Arial" w:eastAsia="宋体" w:hAnsi="Arial"/>
                  <w:b/>
                  <w:sz w:val="18"/>
                  <w:vertAlign w:val="subscript"/>
                </w:rPr>
                <w:delText>SSB</w:delText>
              </w:r>
              <w:r w:rsidRPr="004D52BF" w:rsidDel="00F00D55">
                <w:rPr>
                  <w:rFonts w:ascii="Arial" w:eastAsia="宋体" w:hAnsi="Arial" w:cs="Arial"/>
                  <w:b/>
                  <w:sz w:val="18"/>
                </w:rPr>
                <w:delText xml:space="preserve"> = 240 kHz</w:delText>
              </w:r>
            </w:del>
          </w:p>
        </w:tc>
        <w:tc>
          <w:tcPr>
            <w:tcW w:w="1440" w:type="dxa"/>
            <w:vMerge/>
            <w:tcBorders>
              <w:left w:val="single" w:sz="6" w:space="0" w:color="auto"/>
              <w:bottom w:val="single" w:sz="6" w:space="0" w:color="auto"/>
              <w:right w:val="single" w:sz="6" w:space="0" w:color="auto"/>
            </w:tcBorders>
            <w:shd w:val="clear" w:color="auto" w:fill="auto"/>
            <w:vAlign w:val="center"/>
          </w:tcPr>
          <w:p w:rsidR="004D52BF" w:rsidRPr="004D52BF" w:rsidDel="00F00D55" w:rsidRDefault="004D52BF" w:rsidP="004D52BF">
            <w:pPr>
              <w:keepNext/>
              <w:keepLines/>
              <w:spacing w:after="0"/>
              <w:jc w:val="center"/>
              <w:rPr>
                <w:del w:id="53" w:author="Huawei" w:date="2019-05-01T19:23:00Z"/>
                <w:rFonts w:ascii="Arial" w:eastAsia="宋体"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rsidR="004D52BF" w:rsidRPr="004D52BF" w:rsidDel="00F00D55" w:rsidRDefault="004D52BF" w:rsidP="004D52BF">
            <w:pPr>
              <w:keepNext/>
              <w:keepLines/>
              <w:spacing w:after="0"/>
              <w:jc w:val="center"/>
              <w:rPr>
                <w:del w:id="54" w:author="Huawei" w:date="2019-05-01T19:23:00Z"/>
                <w:rFonts w:ascii="Arial" w:eastAsia="宋体" w:hAnsi="Arial"/>
                <w:b/>
                <w:sz w:val="18"/>
              </w:rPr>
            </w:pPr>
          </w:p>
        </w:tc>
      </w:tr>
      <w:tr w:rsidR="004D52BF" w:rsidRPr="004D52BF" w:rsidDel="00F00D55" w:rsidTr="007E5FF2">
        <w:trPr>
          <w:jc w:val="center"/>
          <w:del w:id="55" w:author="Huawei" w:date="2019-05-01T19:23:00Z"/>
        </w:trPr>
        <w:tc>
          <w:tcPr>
            <w:tcW w:w="1033" w:type="dxa"/>
            <w:vMerge w:val="restart"/>
            <w:tcBorders>
              <w:top w:val="single" w:sz="6" w:space="0" w:color="auto"/>
              <w:left w:val="single" w:sz="4" w:space="0" w:color="auto"/>
              <w:right w:val="single" w:sz="6" w:space="0" w:color="auto"/>
            </w:tcBorders>
            <w:shd w:val="clear" w:color="auto" w:fill="auto"/>
            <w:vAlign w:val="center"/>
          </w:tcPr>
          <w:p w:rsidR="004D52BF" w:rsidRPr="004D52BF" w:rsidDel="00F00D55" w:rsidRDefault="004D52BF" w:rsidP="004D52BF">
            <w:pPr>
              <w:keepNext/>
              <w:keepLines/>
              <w:spacing w:after="0"/>
              <w:jc w:val="center"/>
              <w:rPr>
                <w:del w:id="56" w:author="Huawei" w:date="2019-05-01T19:23:00Z"/>
                <w:rFonts w:ascii="Arial" w:eastAsia="宋体" w:hAnsi="Arial"/>
                <w:sz w:val="18"/>
              </w:rPr>
            </w:pPr>
            <w:del w:id="57" w:author="Huawei" w:date="2019-05-01T19:23:00Z">
              <w:r w:rsidRPr="004D52BF" w:rsidDel="00F00D55">
                <w:rPr>
                  <w:rFonts w:ascii="Arial" w:eastAsia="宋体" w:hAnsi="Arial"/>
                  <w:sz w:val="18"/>
                </w:rPr>
                <w:sym w:font="Symbol" w:char="F0B1"/>
              </w:r>
              <w:r w:rsidRPr="004D52BF" w:rsidDel="00F00D55">
                <w:rPr>
                  <w:rFonts w:ascii="Arial" w:eastAsia="宋体" w:hAnsi="Arial"/>
                  <w:sz w:val="18"/>
                </w:rPr>
                <w:delText>[2.5]</w:delText>
              </w:r>
            </w:del>
          </w:p>
        </w:tc>
        <w:tc>
          <w:tcPr>
            <w:tcW w:w="1047" w:type="dxa"/>
            <w:vMerge w:val="restart"/>
            <w:tcBorders>
              <w:top w:val="single" w:sz="6" w:space="0" w:color="auto"/>
              <w:left w:val="single" w:sz="6" w:space="0" w:color="auto"/>
              <w:right w:val="single" w:sz="6" w:space="0" w:color="auto"/>
            </w:tcBorders>
            <w:shd w:val="clear" w:color="auto" w:fill="auto"/>
            <w:vAlign w:val="center"/>
          </w:tcPr>
          <w:p w:rsidR="004D52BF" w:rsidRPr="004D52BF" w:rsidDel="00F00D55" w:rsidRDefault="004D52BF" w:rsidP="004D52BF">
            <w:pPr>
              <w:keepNext/>
              <w:keepLines/>
              <w:spacing w:after="0"/>
              <w:jc w:val="center"/>
              <w:rPr>
                <w:del w:id="58" w:author="Huawei" w:date="2019-05-01T19:23:00Z"/>
                <w:rFonts w:ascii="Arial" w:eastAsia="宋体" w:hAnsi="Arial"/>
                <w:sz w:val="18"/>
              </w:rPr>
            </w:pPr>
            <w:del w:id="59" w:author="Huawei" w:date="2019-05-01T19:23:00Z">
              <w:r w:rsidRPr="004D52BF" w:rsidDel="00F00D55">
                <w:rPr>
                  <w:rFonts w:ascii="Arial" w:eastAsia="宋体" w:hAnsi="Arial"/>
                  <w:sz w:val="18"/>
                </w:rPr>
                <w:sym w:font="Symbol" w:char="F0B1"/>
              </w:r>
              <w:r w:rsidRPr="004D52BF" w:rsidDel="00F00D55">
                <w:rPr>
                  <w:rFonts w:ascii="Arial" w:eastAsia="宋体" w:hAnsi="Arial"/>
                  <w:sz w:val="18"/>
                </w:rPr>
                <w:delText>[4]</w:delText>
              </w:r>
            </w:del>
          </w:p>
        </w:tc>
        <w:tc>
          <w:tcPr>
            <w:tcW w:w="951" w:type="dxa"/>
            <w:vMerge w:val="restart"/>
            <w:tcBorders>
              <w:top w:val="single" w:sz="6" w:space="0" w:color="auto"/>
              <w:left w:val="single" w:sz="6" w:space="0" w:color="auto"/>
              <w:right w:val="single" w:sz="6" w:space="0" w:color="auto"/>
            </w:tcBorders>
            <w:shd w:val="clear" w:color="auto" w:fill="auto"/>
            <w:vAlign w:val="center"/>
          </w:tcPr>
          <w:p w:rsidR="004D52BF" w:rsidRPr="004D52BF" w:rsidDel="00F00D55" w:rsidRDefault="004D52BF" w:rsidP="004D52BF">
            <w:pPr>
              <w:keepNext/>
              <w:keepLines/>
              <w:spacing w:after="0"/>
              <w:jc w:val="center"/>
              <w:rPr>
                <w:del w:id="60" w:author="Huawei" w:date="2019-05-01T19:23:00Z"/>
                <w:rFonts w:ascii="Arial" w:eastAsia="宋体" w:hAnsi="Arial"/>
                <w:sz w:val="18"/>
              </w:rPr>
            </w:pPr>
            <w:del w:id="61" w:author="Huawei" w:date="2019-05-01T19:23:00Z">
              <w:r w:rsidRPr="004D52BF" w:rsidDel="00F00D55">
                <w:rPr>
                  <w:rFonts w:ascii="Arial" w:eastAsia="宋体" w:hAnsi="Arial"/>
                  <w:sz w:val="18"/>
                </w:rPr>
                <w:sym w:font="Symbol" w:char="F0B3"/>
              </w:r>
              <w:r w:rsidRPr="004D52BF" w:rsidDel="00F00D55">
                <w:rPr>
                  <w:rFonts w:ascii="Arial" w:eastAsia="宋体" w:hAnsi="Arial"/>
                  <w:sz w:val="18"/>
                </w:rPr>
                <w:delText>[TBD] dB</w:delText>
              </w:r>
            </w:del>
          </w:p>
        </w:tc>
        <w:tc>
          <w:tcPr>
            <w:tcW w:w="2122" w:type="dxa"/>
            <w:tcBorders>
              <w:top w:val="single" w:sz="6" w:space="0" w:color="auto"/>
              <w:left w:val="single" w:sz="6" w:space="0" w:color="auto"/>
              <w:bottom w:val="single" w:sz="6" w:space="0" w:color="auto"/>
              <w:right w:val="single" w:sz="4" w:space="0" w:color="auto"/>
            </w:tcBorders>
            <w:shd w:val="clear" w:color="auto" w:fill="auto"/>
          </w:tcPr>
          <w:p w:rsidR="004D52BF" w:rsidRPr="004D52BF" w:rsidDel="00F00D55" w:rsidRDefault="004D52BF" w:rsidP="004D52BF">
            <w:pPr>
              <w:keepNext/>
              <w:keepLines/>
              <w:spacing w:after="0"/>
              <w:jc w:val="center"/>
              <w:rPr>
                <w:del w:id="62" w:author="Huawei" w:date="2019-05-01T19:23:00Z"/>
                <w:rFonts w:ascii="Arial" w:eastAsia="宋体" w:hAnsi="Arial"/>
                <w:sz w:val="18"/>
              </w:rPr>
            </w:pPr>
            <w:del w:id="63" w:author="Huawei" w:date="2019-05-01T19:23:00Z">
              <w:r w:rsidRPr="004D52BF" w:rsidDel="00F00D55">
                <w:rPr>
                  <w:rFonts w:ascii="Arial" w:eastAsia="宋体" w:hAnsi="Arial" w:cs="Arial"/>
                  <w:sz w:val="18"/>
                </w:rPr>
                <w:delText>NR_TDD_FR2_A</w:delText>
              </w:r>
            </w:del>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rsidR="004D52BF" w:rsidRPr="004D52BF" w:rsidDel="00F00D55" w:rsidRDefault="004D52BF" w:rsidP="004D52BF">
            <w:pPr>
              <w:keepNext/>
              <w:keepLines/>
              <w:spacing w:after="0"/>
              <w:jc w:val="center"/>
              <w:rPr>
                <w:del w:id="64" w:author="Huawei" w:date="2019-05-01T19:23:00Z"/>
                <w:rFonts w:ascii="Arial" w:eastAsia="宋体" w:hAnsi="Arial"/>
                <w:sz w:val="18"/>
              </w:rPr>
            </w:pPr>
            <w:del w:id="65" w:author="Huawei" w:date="2019-05-01T19:23:00Z">
              <w:r w:rsidRPr="004D52BF" w:rsidDel="00F00D55">
                <w:rPr>
                  <w:rFonts w:ascii="Arial" w:eastAsia="宋体" w:hAnsi="Arial"/>
                  <w:sz w:val="18"/>
                </w:rPr>
                <w:delText>TBD</w:delText>
              </w:r>
            </w:del>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rsidR="004D52BF" w:rsidRPr="004D52BF" w:rsidDel="00F00D55" w:rsidRDefault="004D52BF" w:rsidP="004D52BF">
            <w:pPr>
              <w:keepNext/>
              <w:keepLines/>
              <w:spacing w:after="0"/>
              <w:jc w:val="center"/>
              <w:rPr>
                <w:del w:id="66" w:author="Huawei" w:date="2019-05-01T19:23:00Z"/>
                <w:rFonts w:ascii="Arial" w:eastAsia="宋体" w:hAnsi="Arial" w:cs="Arial"/>
                <w:sz w:val="18"/>
              </w:rPr>
            </w:pPr>
            <w:del w:id="67" w:author="Huawei" w:date="2019-05-01T19:23:00Z">
              <w:r w:rsidRPr="004D52BF" w:rsidDel="00F00D55">
                <w:rPr>
                  <w:rFonts w:ascii="Arial" w:eastAsia="宋体" w:hAnsi="Arial" w:cs="Arial"/>
                  <w:sz w:val="18"/>
                </w:rPr>
                <w:delText>TBD</w:delText>
              </w:r>
            </w:del>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4D52BF" w:rsidRPr="004D52BF" w:rsidDel="00F00D55" w:rsidRDefault="004D52BF" w:rsidP="004D52BF">
            <w:pPr>
              <w:keepNext/>
              <w:keepLines/>
              <w:spacing w:after="0"/>
              <w:jc w:val="center"/>
              <w:rPr>
                <w:del w:id="68" w:author="Huawei" w:date="2019-05-01T19:23:00Z"/>
                <w:rFonts w:ascii="Arial" w:eastAsia="宋体" w:hAnsi="Arial"/>
                <w:sz w:val="18"/>
              </w:rPr>
            </w:pPr>
            <w:del w:id="69" w:author="Huawei" w:date="2019-05-01T19:23:00Z">
              <w:r w:rsidRPr="004D52BF" w:rsidDel="00F00D55">
                <w:rPr>
                  <w:rFonts w:ascii="Arial" w:eastAsia="宋体" w:hAnsi="Arial"/>
                  <w:sz w:val="18"/>
                </w:rPr>
                <w:delText>N/A</w:delText>
              </w:r>
            </w:del>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4D52BF" w:rsidRPr="004D52BF" w:rsidDel="00F00D55" w:rsidRDefault="004D52BF" w:rsidP="004D52BF">
            <w:pPr>
              <w:keepNext/>
              <w:keepLines/>
              <w:spacing w:after="0"/>
              <w:jc w:val="center"/>
              <w:rPr>
                <w:del w:id="70" w:author="Huawei" w:date="2019-05-01T19:23:00Z"/>
                <w:rFonts w:ascii="Arial" w:eastAsia="宋体" w:hAnsi="Arial"/>
                <w:sz w:val="18"/>
              </w:rPr>
            </w:pPr>
            <w:del w:id="71" w:author="Huawei" w:date="2019-05-01T19:23:00Z">
              <w:r w:rsidRPr="004D52BF" w:rsidDel="00F00D55">
                <w:rPr>
                  <w:rFonts w:ascii="Arial" w:eastAsia="宋体" w:hAnsi="Arial"/>
                  <w:sz w:val="18"/>
                </w:rPr>
                <w:delText>-50</w:delText>
              </w:r>
            </w:del>
          </w:p>
        </w:tc>
      </w:tr>
      <w:tr w:rsidR="004D52BF" w:rsidRPr="004D52BF" w:rsidDel="00F00D55" w:rsidTr="007E5FF2">
        <w:trPr>
          <w:jc w:val="center"/>
          <w:del w:id="72" w:author="Huawei" w:date="2019-05-01T19:23:00Z"/>
        </w:trPr>
        <w:tc>
          <w:tcPr>
            <w:tcW w:w="1033" w:type="dxa"/>
            <w:vMerge/>
            <w:tcBorders>
              <w:left w:val="single" w:sz="4" w:space="0" w:color="auto"/>
              <w:right w:val="single" w:sz="6" w:space="0" w:color="auto"/>
            </w:tcBorders>
            <w:shd w:val="clear" w:color="auto" w:fill="auto"/>
            <w:vAlign w:val="center"/>
          </w:tcPr>
          <w:p w:rsidR="004D52BF" w:rsidRPr="004D52BF" w:rsidDel="00F00D55" w:rsidRDefault="004D52BF" w:rsidP="004D52BF">
            <w:pPr>
              <w:keepNext/>
              <w:keepLines/>
              <w:spacing w:after="0"/>
              <w:jc w:val="center"/>
              <w:rPr>
                <w:del w:id="73" w:author="Huawei" w:date="2019-05-01T19:23:00Z"/>
                <w:rFonts w:ascii="Arial" w:eastAsia="宋体" w:hAnsi="Arial"/>
                <w:sz w:val="18"/>
              </w:rPr>
            </w:pPr>
          </w:p>
        </w:tc>
        <w:tc>
          <w:tcPr>
            <w:tcW w:w="1047" w:type="dxa"/>
            <w:vMerge/>
            <w:tcBorders>
              <w:left w:val="single" w:sz="6" w:space="0" w:color="auto"/>
              <w:right w:val="single" w:sz="6" w:space="0" w:color="auto"/>
            </w:tcBorders>
            <w:shd w:val="clear" w:color="auto" w:fill="auto"/>
            <w:vAlign w:val="center"/>
          </w:tcPr>
          <w:p w:rsidR="004D52BF" w:rsidRPr="004D52BF" w:rsidDel="00F00D55" w:rsidRDefault="004D52BF" w:rsidP="004D52BF">
            <w:pPr>
              <w:keepNext/>
              <w:keepLines/>
              <w:spacing w:after="0"/>
              <w:jc w:val="center"/>
              <w:rPr>
                <w:del w:id="74" w:author="Huawei" w:date="2019-05-01T19:23:00Z"/>
                <w:rFonts w:ascii="Arial" w:eastAsia="宋体" w:hAnsi="Arial"/>
                <w:sz w:val="18"/>
              </w:rPr>
            </w:pPr>
          </w:p>
        </w:tc>
        <w:tc>
          <w:tcPr>
            <w:tcW w:w="951" w:type="dxa"/>
            <w:vMerge/>
            <w:tcBorders>
              <w:left w:val="single" w:sz="6" w:space="0" w:color="auto"/>
              <w:right w:val="single" w:sz="6" w:space="0" w:color="auto"/>
            </w:tcBorders>
            <w:shd w:val="clear" w:color="auto" w:fill="auto"/>
            <w:vAlign w:val="center"/>
          </w:tcPr>
          <w:p w:rsidR="004D52BF" w:rsidRPr="004D52BF" w:rsidDel="00F00D55" w:rsidRDefault="004D52BF" w:rsidP="004D52BF">
            <w:pPr>
              <w:keepNext/>
              <w:keepLines/>
              <w:spacing w:after="0"/>
              <w:jc w:val="center"/>
              <w:rPr>
                <w:del w:id="75" w:author="Huawei" w:date="2019-05-01T19:23:00Z"/>
                <w:rFonts w:ascii="Arial" w:eastAsia="宋体"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rsidR="004D52BF" w:rsidRPr="004D52BF" w:rsidDel="00F00D55" w:rsidRDefault="004D52BF" w:rsidP="004D52BF">
            <w:pPr>
              <w:keepNext/>
              <w:keepLines/>
              <w:spacing w:after="0"/>
              <w:jc w:val="center"/>
              <w:rPr>
                <w:del w:id="76" w:author="Huawei" w:date="2019-05-01T19:23:00Z"/>
                <w:rFonts w:ascii="Arial" w:eastAsia="宋体" w:hAnsi="Arial"/>
                <w:sz w:val="18"/>
              </w:rPr>
            </w:pPr>
            <w:del w:id="77" w:author="Huawei" w:date="2019-05-01T19:23:00Z">
              <w:r w:rsidRPr="004D52BF" w:rsidDel="00F00D55">
                <w:rPr>
                  <w:rFonts w:ascii="Arial" w:eastAsia="宋体" w:hAnsi="Arial" w:cs="Arial"/>
                  <w:sz w:val="18"/>
                  <w:lang w:val="sv-SE"/>
                </w:rPr>
                <w:delText>NR_TDD_FR2_B</w:delText>
              </w:r>
            </w:del>
          </w:p>
        </w:tc>
        <w:tc>
          <w:tcPr>
            <w:tcW w:w="1107" w:type="dxa"/>
            <w:tcBorders>
              <w:top w:val="single" w:sz="6" w:space="0" w:color="auto"/>
              <w:left w:val="single" w:sz="4" w:space="0" w:color="auto"/>
              <w:bottom w:val="single" w:sz="6" w:space="0" w:color="auto"/>
              <w:right w:val="single" w:sz="6" w:space="0" w:color="auto"/>
            </w:tcBorders>
            <w:shd w:val="clear" w:color="auto" w:fill="auto"/>
          </w:tcPr>
          <w:p w:rsidR="004D52BF" w:rsidRPr="004D52BF" w:rsidDel="00F00D55" w:rsidRDefault="004D52BF" w:rsidP="004D52BF">
            <w:pPr>
              <w:keepNext/>
              <w:keepLines/>
              <w:spacing w:after="0"/>
              <w:jc w:val="center"/>
              <w:rPr>
                <w:del w:id="78" w:author="Huawei" w:date="2019-05-01T19:23:00Z"/>
                <w:rFonts w:ascii="Arial" w:eastAsia="宋体" w:hAnsi="Arial"/>
                <w:sz w:val="18"/>
              </w:rPr>
            </w:pPr>
            <w:del w:id="79" w:author="Huawei" w:date="2019-05-01T19:23:00Z">
              <w:r w:rsidRPr="004D52BF" w:rsidDel="00F00D55">
                <w:rPr>
                  <w:rFonts w:ascii="Arial" w:eastAsia="宋体" w:hAnsi="Arial"/>
                  <w:sz w:val="18"/>
                </w:rPr>
                <w:delText>TBD</w:delText>
              </w:r>
            </w:del>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rsidR="004D52BF" w:rsidRPr="004D52BF" w:rsidDel="00F00D55" w:rsidRDefault="004D52BF" w:rsidP="004D52BF">
            <w:pPr>
              <w:keepNext/>
              <w:keepLines/>
              <w:spacing w:after="0"/>
              <w:jc w:val="center"/>
              <w:rPr>
                <w:del w:id="80" w:author="Huawei" w:date="2019-05-01T19:23:00Z"/>
                <w:rFonts w:ascii="Arial" w:eastAsia="宋体" w:hAnsi="Arial" w:cs="Arial"/>
                <w:sz w:val="18"/>
                <w:lang w:val="sv-SE"/>
              </w:rPr>
            </w:pPr>
            <w:del w:id="81" w:author="Huawei" w:date="2019-05-01T19:23:00Z">
              <w:r w:rsidRPr="004D52BF" w:rsidDel="00F00D55">
                <w:rPr>
                  <w:rFonts w:ascii="Arial" w:eastAsia="宋体" w:hAnsi="Arial" w:cs="Arial"/>
                  <w:sz w:val="18"/>
                </w:rPr>
                <w:delText>TBD</w:delText>
              </w:r>
            </w:del>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4D52BF" w:rsidRPr="004D52BF" w:rsidDel="00F00D55" w:rsidRDefault="004D52BF" w:rsidP="004D52BF">
            <w:pPr>
              <w:keepNext/>
              <w:keepLines/>
              <w:spacing w:after="0"/>
              <w:jc w:val="center"/>
              <w:rPr>
                <w:del w:id="82" w:author="Huawei" w:date="2019-05-01T19:23:00Z"/>
                <w:rFonts w:ascii="Arial" w:eastAsia="宋体" w:hAnsi="Arial"/>
                <w:sz w:val="18"/>
              </w:rPr>
            </w:pPr>
            <w:del w:id="83" w:author="Huawei" w:date="2019-05-01T19:23:00Z">
              <w:r w:rsidRPr="004D52BF" w:rsidDel="00F00D55">
                <w:rPr>
                  <w:rFonts w:ascii="Arial" w:eastAsia="宋体" w:hAnsi="Arial"/>
                  <w:sz w:val="18"/>
                  <w:lang w:eastAsia="ja-JP"/>
                </w:rPr>
                <w:delText>N/A</w:delText>
              </w:r>
            </w:del>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4D52BF" w:rsidRPr="004D52BF" w:rsidDel="00F00D55" w:rsidRDefault="004D52BF" w:rsidP="004D52BF">
            <w:pPr>
              <w:keepNext/>
              <w:keepLines/>
              <w:spacing w:after="0"/>
              <w:jc w:val="center"/>
              <w:rPr>
                <w:del w:id="84" w:author="Huawei" w:date="2019-05-01T19:23:00Z"/>
                <w:rFonts w:ascii="Arial" w:eastAsia="宋体" w:hAnsi="Arial"/>
                <w:sz w:val="18"/>
              </w:rPr>
            </w:pPr>
            <w:del w:id="85" w:author="Huawei" w:date="2019-05-01T19:23:00Z">
              <w:r w:rsidRPr="004D52BF" w:rsidDel="00F00D55">
                <w:rPr>
                  <w:rFonts w:ascii="Arial" w:eastAsia="宋体" w:hAnsi="Arial"/>
                  <w:sz w:val="18"/>
                </w:rPr>
                <w:delText>-50</w:delText>
              </w:r>
            </w:del>
          </w:p>
        </w:tc>
      </w:tr>
      <w:tr w:rsidR="004D52BF" w:rsidRPr="004D52BF" w:rsidDel="00F00D55" w:rsidTr="007E5FF2">
        <w:trPr>
          <w:jc w:val="center"/>
          <w:del w:id="86" w:author="Huawei" w:date="2019-05-01T19:23:00Z"/>
        </w:trPr>
        <w:tc>
          <w:tcPr>
            <w:tcW w:w="1033" w:type="dxa"/>
            <w:vMerge/>
            <w:tcBorders>
              <w:left w:val="single" w:sz="4" w:space="0" w:color="auto"/>
              <w:right w:val="single" w:sz="6" w:space="0" w:color="auto"/>
            </w:tcBorders>
            <w:shd w:val="clear" w:color="auto" w:fill="auto"/>
            <w:vAlign w:val="center"/>
          </w:tcPr>
          <w:p w:rsidR="004D52BF" w:rsidRPr="004D52BF" w:rsidDel="00F00D55" w:rsidRDefault="004D52BF" w:rsidP="004D52BF">
            <w:pPr>
              <w:keepNext/>
              <w:keepLines/>
              <w:spacing w:after="0"/>
              <w:jc w:val="center"/>
              <w:rPr>
                <w:del w:id="87" w:author="Huawei" w:date="2019-05-01T19:23:00Z"/>
                <w:rFonts w:ascii="Arial" w:eastAsia="宋体" w:hAnsi="Arial"/>
                <w:sz w:val="18"/>
              </w:rPr>
            </w:pPr>
          </w:p>
        </w:tc>
        <w:tc>
          <w:tcPr>
            <w:tcW w:w="1047" w:type="dxa"/>
            <w:vMerge/>
            <w:tcBorders>
              <w:left w:val="single" w:sz="6" w:space="0" w:color="auto"/>
              <w:right w:val="single" w:sz="6" w:space="0" w:color="auto"/>
            </w:tcBorders>
            <w:shd w:val="clear" w:color="auto" w:fill="auto"/>
            <w:vAlign w:val="center"/>
          </w:tcPr>
          <w:p w:rsidR="004D52BF" w:rsidRPr="004D52BF" w:rsidDel="00F00D55" w:rsidRDefault="004D52BF" w:rsidP="004D52BF">
            <w:pPr>
              <w:keepNext/>
              <w:keepLines/>
              <w:spacing w:after="0"/>
              <w:jc w:val="center"/>
              <w:rPr>
                <w:del w:id="88" w:author="Huawei" w:date="2019-05-01T19:23:00Z"/>
                <w:rFonts w:ascii="Arial" w:eastAsia="宋体" w:hAnsi="Arial"/>
                <w:sz w:val="18"/>
              </w:rPr>
            </w:pPr>
          </w:p>
        </w:tc>
        <w:tc>
          <w:tcPr>
            <w:tcW w:w="951" w:type="dxa"/>
            <w:vMerge/>
            <w:tcBorders>
              <w:left w:val="single" w:sz="6" w:space="0" w:color="auto"/>
              <w:right w:val="single" w:sz="6" w:space="0" w:color="auto"/>
            </w:tcBorders>
            <w:shd w:val="clear" w:color="auto" w:fill="auto"/>
            <w:vAlign w:val="center"/>
          </w:tcPr>
          <w:p w:rsidR="004D52BF" w:rsidRPr="004D52BF" w:rsidDel="00F00D55" w:rsidRDefault="004D52BF" w:rsidP="004D52BF">
            <w:pPr>
              <w:keepNext/>
              <w:keepLines/>
              <w:spacing w:after="0"/>
              <w:jc w:val="center"/>
              <w:rPr>
                <w:del w:id="89" w:author="Huawei" w:date="2019-05-01T19:23:00Z"/>
                <w:rFonts w:ascii="Arial" w:eastAsia="宋体"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rsidR="004D52BF" w:rsidRPr="004D52BF" w:rsidDel="00F00D55" w:rsidRDefault="004D52BF" w:rsidP="004D52BF">
            <w:pPr>
              <w:keepNext/>
              <w:keepLines/>
              <w:spacing w:after="0"/>
              <w:jc w:val="center"/>
              <w:rPr>
                <w:del w:id="90" w:author="Huawei" w:date="2019-05-01T19:23:00Z"/>
                <w:rFonts w:ascii="Arial" w:eastAsia="宋体" w:hAnsi="Arial"/>
                <w:sz w:val="18"/>
              </w:rPr>
            </w:pPr>
            <w:del w:id="91" w:author="Huawei" w:date="2019-05-01T19:23:00Z">
              <w:r w:rsidRPr="004D52BF" w:rsidDel="00F00D55">
                <w:rPr>
                  <w:rFonts w:ascii="Arial" w:eastAsia="宋体" w:hAnsi="Arial" w:cs="Arial"/>
                  <w:sz w:val="18"/>
                  <w:lang w:val="sv-SE"/>
                </w:rPr>
                <w:delText>NR_TDD_FR2_F</w:delText>
              </w:r>
            </w:del>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rsidR="004D52BF" w:rsidRPr="004D52BF" w:rsidDel="00F00D55" w:rsidRDefault="004D52BF" w:rsidP="004D52BF">
            <w:pPr>
              <w:keepNext/>
              <w:keepLines/>
              <w:spacing w:after="0"/>
              <w:jc w:val="center"/>
              <w:rPr>
                <w:del w:id="92" w:author="Huawei" w:date="2019-05-01T19:23:00Z"/>
                <w:rFonts w:ascii="Arial" w:eastAsia="宋体" w:hAnsi="Arial"/>
                <w:sz w:val="18"/>
              </w:rPr>
            </w:pPr>
            <w:del w:id="93" w:author="Huawei" w:date="2019-05-01T19:23:00Z">
              <w:r w:rsidRPr="004D52BF" w:rsidDel="00F00D55">
                <w:rPr>
                  <w:rFonts w:ascii="Arial" w:eastAsia="宋体" w:hAnsi="Arial"/>
                  <w:sz w:val="18"/>
                </w:rPr>
                <w:delText>TBD</w:delText>
              </w:r>
            </w:del>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rsidR="004D52BF" w:rsidRPr="004D52BF" w:rsidDel="00F00D55" w:rsidRDefault="004D52BF" w:rsidP="004D52BF">
            <w:pPr>
              <w:keepNext/>
              <w:keepLines/>
              <w:spacing w:after="0"/>
              <w:jc w:val="center"/>
              <w:rPr>
                <w:del w:id="94" w:author="Huawei" w:date="2019-05-01T19:23:00Z"/>
                <w:rFonts w:ascii="Arial" w:eastAsia="宋体" w:hAnsi="Arial" w:cs="Arial"/>
                <w:sz w:val="18"/>
                <w:lang w:val="sv-SE"/>
              </w:rPr>
            </w:pPr>
            <w:del w:id="95" w:author="Huawei" w:date="2019-05-01T19:23:00Z">
              <w:r w:rsidRPr="004D52BF" w:rsidDel="00F00D55">
                <w:rPr>
                  <w:rFonts w:ascii="Arial" w:eastAsia="宋体" w:hAnsi="Arial" w:cs="Arial"/>
                  <w:sz w:val="18"/>
                </w:rPr>
                <w:delText>TBD</w:delText>
              </w:r>
            </w:del>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4D52BF" w:rsidRPr="004D52BF" w:rsidDel="00F00D55" w:rsidRDefault="004D52BF" w:rsidP="004D52BF">
            <w:pPr>
              <w:keepNext/>
              <w:keepLines/>
              <w:spacing w:after="0"/>
              <w:jc w:val="center"/>
              <w:rPr>
                <w:del w:id="96" w:author="Huawei" w:date="2019-05-01T19:23:00Z"/>
                <w:rFonts w:ascii="Arial" w:eastAsia="宋体" w:hAnsi="Arial"/>
                <w:sz w:val="18"/>
              </w:rPr>
            </w:pPr>
            <w:del w:id="97" w:author="Huawei" w:date="2019-05-01T19:23:00Z">
              <w:r w:rsidRPr="004D52BF" w:rsidDel="00F00D55">
                <w:rPr>
                  <w:rFonts w:ascii="Arial" w:eastAsia="宋体" w:hAnsi="Arial"/>
                  <w:sz w:val="18"/>
                </w:rPr>
                <w:delText>N/A</w:delText>
              </w:r>
            </w:del>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4D52BF" w:rsidRPr="004D52BF" w:rsidDel="00F00D55" w:rsidRDefault="004D52BF" w:rsidP="004D52BF">
            <w:pPr>
              <w:keepNext/>
              <w:keepLines/>
              <w:spacing w:after="0"/>
              <w:jc w:val="center"/>
              <w:rPr>
                <w:del w:id="98" w:author="Huawei" w:date="2019-05-01T19:23:00Z"/>
                <w:rFonts w:ascii="Arial" w:eastAsia="宋体" w:hAnsi="Arial"/>
                <w:sz w:val="18"/>
              </w:rPr>
            </w:pPr>
            <w:del w:id="99" w:author="Huawei" w:date="2019-05-01T19:23:00Z">
              <w:r w:rsidRPr="004D52BF" w:rsidDel="00F00D55">
                <w:rPr>
                  <w:rFonts w:ascii="Arial" w:eastAsia="宋体" w:hAnsi="Arial"/>
                  <w:sz w:val="18"/>
                </w:rPr>
                <w:delText>-50</w:delText>
              </w:r>
            </w:del>
          </w:p>
        </w:tc>
      </w:tr>
      <w:tr w:rsidR="004D52BF" w:rsidRPr="004D52BF" w:rsidDel="00F00D55" w:rsidTr="007E5FF2">
        <w:trPr>
          <w:jc w:val="center"/>
          <w:del w:id="100" w:author="Huawei" w:date="2019-05-01T19:23:00Z"/>
        </w:trPr>
        <w:tc>
          <w:tcPr>
            <w:tcW w:w="1033" w:type="dxa"/>
            <w:vMerge/>
            <w:tcBorders>
              <w:left w:val="single" w:sz="4" w:space="0" w:color="auto"/>
              <w:right w:val="single" w:sz="6" w:space="0" w:color="auto"/>
            </w:tcBorders>
            <w:shd w:val="clear" w:color="auto" w:fill="auto"/>
            <w:vAlign w:val="center"/>
          </w:tcPr>
          <w:p w:rsidR="004D52BF" w:rsidRPr="004D52BF" w:rsidDel="00F00D55" w:rsidRDefault="004D52BF" w:rsidP="004D52BF">
            <w:pPr>
              <w:keepNext/>
              <w:keepLines/>
              <w:spacing w:after="0"/>
              <w:jc w:val="center"/>
              <w:rPr>
                <w:del w:id="101" w:author="Huawei" w:date="2019-05-01T19:23:00Z"/>
                <w:rFonts w:ascii="Arial" w:eastAsia="宋体" w:hAnsi="Arial"/>
                <w:sz w:val="18"/>
              </w:rPr>
            </w:pPr>
          </w:p>
        </w:tc>
        <w:tc>
          <w:tcPr>
            <w:tcW w:w="1047" w:type="dxa"/>
            <w:vMerge/>
            <w:tcBorders>
              <w:left w:val="single" w:sz="6" w:space="0" w:color="auto"/>
              <w:right w:val="single" w:sz="6" w:space="0" w:color="auto"/>
            </w:tcBorders>
            <w:shd w:val="clear" w:color="auto" w:fill="auto"/>
            <w:vAlign w:val="center"/>
          </w:tcPr>
          <w:p w:rsidR="004D52BF" w:rsidRPr="004D52BF" w:rsidDel="00F00D55" w:rsidRDefault="004D52BF" w:rsidP="004D52BF">
            <w:pPr>
              <w:keepNext/>
              <w:keepLines/>
              <w:spacing w:after="0"/>
              <w:jc w:val="center"/>
              <w:rPr>
                <w:del w:id="102" w:author="Huawei" w:date="2019-05-01T19:23:00Z"/>
                <w:rFonts w:ascii="Arial" w:eastAsia="宋体" w:hAnsi="Arial"/>
                <w:sz w:val="18"/>
              </w:rPr>
            </w:pPr>
          </w:p>
        </w:tc>
        <w:tc>
          <w:tcPr>
            <w:tcW w:w="951" w:type="dxa"/>
            <w:vMerge/>
            <w:tcBorders>
              <w:left w:val="single" w:sz="6" w:space="0" w:color="auto"/>
              <w:right w:val="single" w:sz="6" w:space="0" w:color="auto"/>
            </w:tcBorders>
            <w:shd w:val="clear" w:color="auto" w:fill="auto"/>
            <w:vAlign w:val="center"/>
          </w:tcPr>
          <w:p w:rsidR="004D52BF" w:rsidRPr="004D52BF" w:rsidDel="00F00D55" w:rsidRDefault="004D52BF" w:rsidP="004D52BF">
            <w:pPr>
              <w:keepNext/>
              <w:keepLines/>
              <w:spacing w:after="0"/>
              <w:jc w:val="center"/>
              <w:rPr>
                <w:del w:id="103" w:author="Huawei" w:date="2019-05-01T19:23:00Z"/>
                <w:rFonts w:ascii="Arial" w:eastAsia="宋体"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rsidR="004D52BF" w:rsidRPr="004D52BF" w:rsidDel="00F00D55" w:rsidRDefault="004D52BF" w:rsidP="004D52BF">
            <w:pPr>
              <w:keepNext/>
              <w:keepLines/>
              <w:spacing w:after="0"/>
              <w:jc w:val="center"/>
              <w:rPr>
                <w:del w:id="104" w:author="Huawei" w:date="2019-05-01T19:23:00Z"/>
                <w:rFonts w:ascii="Arial" w:eastAsia="宋体" w:hAnsi="Arial"/>
                <w:sz w:val="18"/>
              </w:rPr>
            </w:pPr>
            <w:del w:id="105" w:author="Huawei" w:date="2019-05-01T19:23:00Z">
              <w:r w:rsidRPr="004D52BF" w:rsidDel="00F00D55">
                <w:rPr>
                  <w:rFonts w:ascii="Arial" w:eastAsia="宋体" w:hAnsi="Arial" w:cs="Arial"/>
                  <w:sz w:val="18"/>
                  <w:lang w:val="sv-SE"/>
                </w:rPr>
                <w:delText>NR_TDD_FR2_G</w:delText>
              </w:r>
            </w:del>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rsidR="004D52BF" w:rsidRPr="004D52BF" w:rsidDel="00F00D55" w:rsidRDefault="004D52BF" w:rsidP="004D52BF">
            <w:pPr>
              <w:keepNext/>
              <w:keepLines/>
              <w:spacing w:after="0"/>
              <w:jc w:val="center"/>
              <w:rPr>
                <w:del w:id="106" w:author="Huawei" w:date="2019-05-01T19:23:00Z"/>
                <w:rFonts w:ascii="Arial" w:eastAsia="宋体" w:hAnsi="Arial"/>
                <w:sz w:val="18"/>
              </w:rPr>
            </w:pPr>
            <w:del w:id="107" w:author="Huawei" w:date="2019-05-01T19:23:00Z">
              <w:r w:rsidRPr="004D52BF" w:rsidDel="00F00D55">
                <w:rPr>
                  <w:rFonts w:ascii="Arial" w:eastAsia="宋体" w:hAnsi="Arial"/>
                  <w:sz w:val="18"/>
                </w:rPr>
                <w:delText>TBD</w:delText>
              </w:r>
            </w:del>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rsidR="004D52BF" w:rsidRPr="004D52BF" w:rsidDel="00F00D55" w:rsidRDefault="004D52BF" w:rsidP="004D52BF">
            <w:pPr>
              <w:keepNext/>
              <w:keepLines/>
              <w:spacing w:after="0"/>
              <w:jc w:val="center"/>
              <w:rPr>
                <w:del w:id="108" w:author="Huawei" w:date="2019-05-01T19:23:00Z"/>
                <w:rFonts w:ascii="Arial" w:eastAsia="宋体" w:hAnsi="Arial" w:cs="Arial"/>
                <w:sz w:val="18"/>
                <w:lang w:val="sv-SE"/>
              </w:rPr>
            </w:pPr>
            <w:del w:id="109" w:author="Huawei" w:date="2019-05-01T19:23:00Z">
              <w:r w:rsidRPr="004D52BF" w:rsidDel="00F00D55">
                <w:rPr>
                  <w:rFonts w:ascii="Arial" w:eastAsia="宋体" w:hAnsi="Arial" w:cs="Arial"/>
                  <w:sz w:val="18"/>
                </w:rPr>
                <w:delText>TBD</w:delText>
              </w:r>
            </w:del>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4D52BF" w:rsidRPr="004D52BF" w:rsidDel="00F00D55" w:rsidRDefault="004D52BF" w:rsidP="004D52BF">
            <w:pPr>
              <w:keepNext/>
              <w:keepLines/>
              <w:spacing w:after="0"/>
              <w:jc w:val="center"/>
              <w:rPr>
                <w:del w:id="110" w:author="Huawei" w:date="2019-05-01T19:23:00Z"/>
                <w:rFonts w:ascii="Arial" w:eastAsia="宋体" w:hAnsi="Arial"/>
                <w:sz w:val="18"/>
              </w:rPr>
            </w:pPr>
            <w:del w:id="111" w:author="Huawei" w:date="2019-05-01T19:23:00Z">
              <w:r w:rsidRPr="004D52BF" w:rsidDel="00F00D55">
                <w:rPr>
                  <w:rFonts w:ascii="Arial" w:eastAsia="宋体" w:hAnsi="Arial"/>
                  <w:sz w:val="18"/>
                </w:rPr>
                <w:delText>N/A</w:delText>
              </w:r>
            </w:del>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4D52BF" w:rsidRPr="004D52BF" w:rsidDel="00F00D55" w:rsidRDefault="004D52BF" w:rsidP="004D52BF">
            <w:pPr>
              <w:keepNext/>
              <w:keepLines/>
              <w:spacing w:after="0"/>
              <w:jc w:val="center"/>
              <w:rPr>
                <w:del w:id="112" w:author="Huawei" w:date="2019-05-01T19:23:00Z"/>
                <w:rFonts w:ascii="Arial" w:eastAsia="宋体" w:hAnsi="Arial"/>
                <w:sz w:val="18"/>
              </w:rPr>
            </w:pPr>
            <w:del w:id="113" w:author="Huawei" w:date="2019-05-01T19:23:00Z">
              <w:r w:rsidRPr="004D52BF" w:rsidDel="00F00D55">
                <w:rPr>
                  <w:rFonts w:ascii="Arial" w:eastAsia="宋体" w:hAnsi="Arial"/>
                  <w:sz w:val="18"/>
                </w:rPr>
                <w:delText>-50</w:delText>
              </w:r>
            </w:del>
          </w:p>
        </w:tc>
      </w:tr>
      <w:tr w:rsidR="004D52BF" w:rsidRPr="004D52BF" w:rsidDel="00F00D55" w:rsidTr="007E5FF2">
        <w:trPr>
          <w:jc w:val="center"/>
          <w:del w:id="114" w:author="Huawei" w:date="2019-05-01T19:23:00Z"/>
        </w:trPr>
        <w:tc>
          <w:tcPr>
            <w:tcW w:w="1033" w:type="dxa"/>
            <w:vMerge/>
            <w:tcBorders>
              <w:left w:val="single" w:sz="4" w:space="0" w:color="auto"/>
              <w:right w:val="single" w:sz="6" w:space="0" w:color="auto"/>
            </w:tcBorders>
            <w:shd w:val="clear" w:color="auto" w:fill="auto"/>
            <w:vAlign w:val="center"/>
          </w:tcPr>
          <w:p w:rsidR="004D52BF" w:rsidRPr="004D52BF" w:rsidDel="00F00D55" w:rsidRDefault="004D52BF" w:rsidP="004D52BF">
            <w:pPr>
              <w:keepNext/>
              <w:keepLines/>
              <w:spacing w:after="0"/>
              <w:jc w:val="center"/>
              <w:rPr>
                <w:del w:id="115" w:author="Huawei" w:date="2019-05-01T19:23:00Z"/>
                <w:rFonts w:ascii="Arial" w:eastAsia="宋体" w:hAnsi="Arial"/>
                <w:sz w:val="18"/>
              </w:rPr>
            </w:pPr>
          </w:p>
        </w:tc>
        <w:tc>
          <w:tcPr>
            <w:tcW w:w="1047" w:type="dxa"/>
            <w:vMerge/>
            <w:tcBorders>
              <w:left w:val="single" w:sz="6" w:space="0" w:color="auto"/>
              <w:right w:val="single" w:sz="6" w:space="0" w:color="auto"/>
            </w:tcBorders>
            <w:shd w:val="clear" w:color="auto" w:fill="auto"/>
            <w:vAlign w:val="center"/>
          </w:tcPr>
          <w:p w:rsidR="004D52BF" w:rsidRPr="004D52BF" w:rsidDel="00F00D55" w:rsidRDefault="004D52BF" w:rsidP="004D52BF">
            <w:pPr>
              <w:keepNext/>
              <w:keepLines/>
              <w:spacing w:after="0"/>
              <w:jc w:val="center"/>
              <w:rPr>
                <w:del w:id="116" w:author="Huawei" w:date="2019-05-01T19:23:00Z"/>
                <w:rFonts w:ascii="Arial" w:eastAsia="宋体" w:hAnsi="Arial"/>
                <w:sz w:val="18"/>
              </w:rPr>
            </w:pPr>
          </w:p>
        </w:tc>
        <w:tc>
          <w:tcPr>
            <w:tcW w:w="951" w:type="dxa"/>
            <w:vMerge/>
            <w:tcBorders>
              <w:left w:val="single" w:sz="6" w:space="0" w:color="auto"/>
              <w:right w:val="single" w:sz="6" w:space="0" w:color="auto"/>
            </w:tcBorders>
            <w:shd w:val="clear" w:color="auto" w:fill="auto"/>
            <w:vAlign w:val="center"/>
          </w:tcPr>
          <w:p w:rsidR="004D52BF" w:rsidRPr="004D52BF" w:rsidDel="00F00D55" w:rsidRDefault="004D52BF" w:rsidP="004D52BF">
            <w:pPr>
              <w:keepNext/>
              <w:keepLines/>
              <w:spacing w:after="0"/>
              <w:jc w:val="center"/>
              <w:rPr>
                <w:del w:id="117" w:author="Huawei" w:date="2019-05-01T19:23:00Z"/>
                <w:rFonts w:ascii="Arial" w:eastAsia="宋体"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rsidR="004D52BF" w:rsidRPr="004D52BF" w:rsidDel="00F00D55" w:rsidRDefault="004D52BF" w:rsidP="004D52BF">
            <w:pPr>
              <w:keepNext/>
              <w:keepLines/>
              <w:spacing w:after="0"/>
              <w:jc w:val="center"/>
              <w:rPr>
                <w:del w:id="118" w:author="Huawei" w:date="2019-05-01T19:23:00Z"/>
                <w:rFonts w:ascii="Arial" w:eastAsia="宋体" w:hAnsi="Arial"/>
                <w:sz w:val="18"/>
                <w:lang w:eastAsia="zh-CN"/>
              </w:rPr>
            </w:pPr>
            <w:del w:id="119" w:author="Huawei" w:date="2019-05-01T19:23:00Z">
              <w:r w:rsidRPr="004D52BF" w:rsidDel="00F00D55">
                <w:rPr>
                  <w:rFonts w:ascii="Arial" w:eastAsia="宋体" w:hAnsi="Arial" w:cs="Arial"/>
                  <w:sz w:val="18"/>
                  <w:lang w:val="sv-SE"/>
                </w:rPr>
                <w:delText>NR_TDD_FR2_T</w:delText>
              </w:r>
            </w:del>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rsidR="004D52BF" w:rsidRPr="004D52BF" w:rsidDel="00F00D55" w:rsidRDefault="004D52BF" w:rsidP="004D52BF">
            <w:pPr>
              <w:keepNext/>
              <w:keepLines/>
              <w:spacing w:after="0"/>
              <w:jc w:val="center"/>
              <w:rPr>
                <w:del w:id="120" w:author="Huawei" w:date="2019-05-01T19:23:00Z"/>
                <w:rFonts w:ascii="Arial" w:eastAsia="宋体" w:hAnsi="Arial"/>
                <w:sz w:val="18"/>
              </w:rPr>
            </w:pPr>
            <w:del w:id="121" w:author="Huawei" w:date="2019-05-01T19:23:00Z">
              <w:r w:rsidRPr="004D52BF" w:rsidDel="00F00D55">
                <w:rPr>
                  <w:rFonts w:ascii="Arial" w:eastAsia="宋体" w:hAnsi="Arial"/>
                  <w:sz w:val="18"/>
                </w:rPr>
                <w:delText>TBD</w:delText>
              </w:r>
            </w:del>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rsidR="004D52BF" w:rsidRPr="004D52BF" w:rsidDel="00F00D55" w:rsidRDefault="004D52BF" w:rsidP="004D52BF">
            <w:pPr>
              <w:keepNext/>
              <w:keepLines/>
              <w:spacing w:after="0"/>
              <w:jc w:val="center"/>
              <w:rPr>
                <w:del w:id="122" w:author="Huawei" w:date="2019-05-01T19:23:00Z"/>
                <w:rFonts w:ascii="Arial" w:eastAsia="宋体" w:hAnsi="Arial" w:cs="Arial"/>
                <w:sz w:val="18"/>
                <w:lang w:val="sv-SE"/>
              </w:rPr>
            </w:pPr>
            <w:del w:id="123" w:author="Huawei" w:date="2019-05-01T19:23:00Z">
              <w:r w:rsidRPr="004D52BF" w:rsidDel="00F00D55">
                <w:rPr>
                  <w:rFonts w:ascii="Arial" w:eastAsia="宋体" w:hAnsi="Arial" w:cs="Arial"/>
                  <w:sz w:val="18"/>
                </w:rPr>
                <w:delText>TBD</w:delText>
              </w:r>
            </w:del>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4D52BF" w:rsidRPr="004D52BF" w:rsidDel="00F00D55" w:rsidRDefault="004D52BF" w:rsidP="004D52BF">
            <w:pPr>
              <w:keepNext/>
              <w:keepLines/>
              <w:spacing w:after="0"/>
              <w:jc w:val="center"/>
              <w:rPr>
                <w:del w:id="124" w:author="Huawei" w:date="2019-05-01T19:23:00Z"/>
                <w:rFonts w:ascii="Arial" w:eastAsia="宋体" w:hAnsi="Arial"/>
                <w:sz w:val="18"/>
              </w:rPr>
            </w:pPr>
            <w:del w:id="125" w:author="Huawei" w:date="2019-05-01T19:23:00Z">
              <w:r w:rsidRPr="004D52BF" w:rsidDel="00F00D55">
                <w:rPr>
                  <w:rFonts w:ascii="Arial" w:eastAsia="宋体" w:hAnsi="Arial"/>
                  <w:sz w:val="18"/>
                </w:rPr>
                <w:delText>N/A</w:delText>
              </w:r>
            </w:del>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4D52BF" w:rsidRPr="004D52BF" w:rsidDel="00F00D55" w:rsidRDefault="004D52BF" w:rsidP="004D52BF">
            <w:pPr>
              <w:keepNext/>
              <w:keepLines/>
              <w:spacing w:after="0"/>
              <w:jc w:val="center"/>
              <w:rPr>
                <w:del w:id="126" w:author="Huawei" w:date="2019-05-01T19:23:00Z"/>
                <w:rFonts w:ascii="Arial" w:eastAsia="宋体" w:hAnsi="Arial"/>
                <w:sz w:val="18"/>
              </w:rPr>
            </w:pPr>
            <w:del w:id="127" w:author="Huawei" w:date="2019-05-01T19:23:00Z">
              <w:r w:rsidRPr="004D52BF" w:rsidDel="00F00D55">
                <w:rPr>
                  <w:rFonts w:ascii="Arial" w:eastAsia="宋体" w:hAnsi="Arial"/>
                  <w:sz w:val="18"/>
                </w:rPr>
                <w:delText>-50</w:delText>
              </w:r>
            </w:del>
          </w:p>
        </w:tc>
      </w:tr>
      <w:tr w:rsidR="004D52BF" w:rsidRPr="004D52BF" w:rsidDel="00F00D55" w:rsidTr="007E5FF2">
        <w:trPr>
          <w:jc w:val="center"/>
          <w:del w:id="128" w:author="Huawei" w:date="2019-05-01T19:23:00Z"/>
        </w:trPr>
        <w:tc>
          <w:tcPr>
            <w:tcW w:w="1033" w:type="dxa"/>
            <w:vMerge/>
            <w:tcBorders>
              <w:left w:val="single" w:sz="4" w:space="0" w:color="auto"/>
              <w:right w:val="single" w:sz="6" w:space="0" w:color="auto"/>
            </w:tcBorders>
            <w:shd w:val="clear" w:color="auto" w:fill="auto"/>
            <w:vAlign w:val="center"/>
          </w:tcPr>
          <w:p w:rsidR="004D52BF" w:rsidRPr="004D52BF" w:rsidDel="00F00D55" w:rsidRDefault="004D52BF" w:rsidP="004D52BF">
            <w:pPr>
              <w:keepNext/>
              <w:keepLines/>
              <w:spacing w:after="0"/>
              <w:jc w:val="center"/>
              <w:rPr>
                <w:del w:id="129" w:author="Huawei" w:date="2019-05-01T19:23:00Z"/>
                <w:rFonts w:ascii="Arial" w:eastAsia="宋体" w:hAnsi="Arial"/>
                <w:sz w:val="18"/>
              </w:rPr>
            </w:pPr>
          </w:p>
        </w:tc>
        <w:tc>
          <w:tcPr>
            <w:tcW w:w="1047" w:type="dxa"/>
            <w:vMerge/>
            <w:tcBorders>
              <w:left w:val="single" w:sz="6" w:space="0" w:color="auto"/>
              <w:right w:val="single" w:sz="6" w:space="0" w:color="auto"/>
            </w:tcBorders>
            <w:shd w:val="clear" w:color="auto" w:fill="auto"/>
            <w:vAlign w:val="center"/>
          </w:tcPr>
          <w:p w:rsidR="004D52BF" w:rsidRPr="004D52BF" w:rsidDel="00F00D55" w:rsidRDefault="004D52BF" w:rsidP="004D52BF">
            <w:pPr>
              <w:keepNext/>
              <w:keepLines/>
              <w:spacing w:after="0"/>
              <w:jc w:val="center"/>
              <w:rPr>
                <w:del w:id="130" w:author="Huawei" w:date="2019-05-01T19:23:00Z"/>
                <w:rFonts w:ascii="Arial" w:eastAsia="宋体" w:hAnsi="Arial"/>
                <w:sz w:val="18"/>
              </w:rPr>
            </w:pPr>
          </w:p>
        </w:tc>
        <w:tc>
          <w:tcPr>
            <w:tcW w:w="951" w:type="dxa"/>
            <w:vMerge/>
            <w:tcBorders>
              <w:left w:val="single" w:sz="6" w:space="0" w:color="auto"/>
              <w:right w:val="single" w:sz="6" w:space="0" w:color="auto"/>
            </w:tcBorders>
            <w:shd w:val="clear" w:color="auto" w:fill="auto"/>
            <w:vAlign w:val="center"/>
          </w:tcPr>
          <w:p w:rsidR="004D52BF" w:rsidRPr="004D52BF" w:rsidDel="00F00D55" w:rsidRDefault="004D52BF" w:rsidP="004D52BF">
            <w:pPr>
              <w:keepNext/>
              <w:keepLines/>
              <w:spacing w:after="0"/>
              <w:jc w:val="center"/>
              <w:rPr>
                <w:del w:id="131" w:author="Huawei" w:date="2019-05-01T19:23:00Z"/>
                <w:rFonts w:ascii="Arial" w:eastAsia="宋体"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rsidR="004D52BF" w:rsidRPr="004D52BF" w:rsidDel="00F00D55" w:rsidRDefault="004D52BF" w:rsidP="004D52BF">
            <w:pPr>
              <w:keepNext/>
              <w:keepLines/>
              <w:spacing w:after="0"/>
              <w:jc w:val="center"/>
              <w:rPr>
                <w:del w:id="132" w:author="Huawei" w:date="2019-05-01T19:23:00Z"/>
                <w:rFonts w:ascii="Arial" w:eastAsia="宋体" w:hAnsi="Arial"/>
                <w:sz w:val="18"/>
                <w:lang w:eastAsia="zh-CN"/>
              </w:rPr>
            </w:pPr>
            <w:del w:id="133" w:author="Huawei" w:date="2019-05-01T19:23:00Z">
              <w:r w:rsidRPr="004D52BF" w:rsidDel="00F00D55">
                <w:rPr>
                  <w:rFonts w:ascii="Arial" w:eastAsia="宋体" w:hAnsi="Arial" w:cs="Arial"/>
                  <w:sz w:val="18"/>
                  <w:lang w:val="sv-SE"/>
                </w:rPr>
                <w:delText>NR_TDD_FR2_Y</w:delText>
              </w:r>
            </w:del>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rsidR="004D52BF" w:rsidRPr="004D52BF" w:rsidDel="00F00D55" w:rsidRDefault="004D52BF" w:rsidP="004D52BF">
            <w:pPr>
              <w:keepNext/>
              <w:keepLines/>
              <w:spacing w:after="0"/>
              <w:jc w:val="center"/>
              <w:rPr>
                <w:del w:id="134" w:author="Huawei" w:date="2019-05-01T19:23:00Z"/>
                <w:rFonts w:ascii="Arial" w:eastAsia="宋体" w:hAnsi="Arial"/>
                <w:sz w:val="18"/>
              </w:rPr>
            </w:pPr>
            <w:del w:id="135" w:author="Huawei" w:date="2019-05-01T19:23:00Z">
              <w:r w:rsidRPr="004D52BF" w:rsidDel="00F00D55">
                <w:rPr>
                  <w:rFonts w:ascii="Arial" w:eastAsia="宋体" w:hAnsi="Arial"/>
                  <w:sz w:val="18"/>
                </w:rPr>
                <w:delText>TBD</w:delText>
              </w:r>
            </w:del>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rsidR="004D52BF" w:rsidRPr="004D52BF" w:rsidDel="00F00D55" w:rsidRDefault="004D52BF" w:rsidP="004D52BF">
            <w:pPr>
              <w:keepNext/>
              <w:keepLines/>
              <w:spacing w:after="0"/>
              <w:jc w:val="center"/>
              <w:rPr>
                <w:del w:id="136" w:author="Huawei" w:date="2019-05-01T19:23:00Z"/>
                <w:rFonts w:ascii="Arial" w:eastAsia="宋体" w:hAnsi="Arial" w:cs="Arial"/>
                <w:sz w:val="18"/>
                <w:lang w:val="sv-SE"/>
              </w:rPr>
            </w:pPr>
            <w:del w:id="137" w:author="Huawei" w:date="2019-05-01T19:23:00Z">
              <w:r w:rsidRPr="004D52BF" w:rsidDel="00F00D55">
                <w:rPr>
                  <w:rFonts w:ascii="Arial" w:eastAsia="宋体" w:hAnsi="Arial" w:cs="Arial"/>
                  <w:sz w:val="18"/>
                </w:rPr>
                <w:delText>TBD</w:delText>
              </w:r>
            </w:del>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4D52BF" w:rsidRPr="004D52BF" w:rsidDel="00F00D55" w:rsidRDefault="004D52BF" w:rsidP="004D52BF">
            <w:pPr>
              <w:keepNext/>
              <w:keepLines/>
              <w:spacing w:after="0"/>
              <w:jc w:val="center"/>
              <w:rPr>
                <w:del w:id="138" w:author="Huawei" w:date="2019-05-01T19:23:00Z"/>
                <w:rFonts w:ascii="Arial" w:eastAsia="宋体" w:hAnsi="Arial"/>
                <w:sz w:val="18"/>
              </w:rPr>
            </w:pPr>
            <w:del w:id="139" w:author="Huawei" w:date="2019-05-01T19:23:00Z">
              <w:r w:rsidRPr="004D52BF" w:rsidDel="00F00D55">
                <w:rPr>
                  <w:rFonts w:ascii="Arial" w:eastAsia="宋体" w:hAnsi="Arial"/>
                  <w:sz w:val="18"/>
                </w:rPr>
                <w:delText>N/A</w:delText>
              </w:r>
            </w:del>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4D52BF" w:rsidRPr="004D52BF" w:rsidDel="00F00D55" w:rsidRDefault="004D52BF" w:rsidP="004D52BF">
            <w:pPr>
              <w:keepNext/>
              <w:keepLines/>
              <w:spacing w:after="0"/>
              <w:jc w:val="center"/>
              <w:rPr>
                <w:del w:id="140" w:author="Huawei" w:date="2019-05-01T19:23:00Z"/>
                <w:rFonts w:ascii="Arial" w:eastAsia="宋体" w:hAnsi="Arial"/>
                <w:sz w:val="18"/>
              </w:rPr>
            </w:pPr>
            <w:del w:id="141" w:author="Huawei" w:date="2019-05-01T19:23:00Z">
              <w:r w:rsidRPr="004D52BF" w:rsidDel="00F00D55">
                <w:rPr>
                  <w:rFonts w:ascii="Arial" w:eastAsia="宋体" w:hAnsi="Arial"/>
                  <w:sz w:val="18"/>
                </w:rPr>
                <w:delText>-50</w:delText>
              </w:r>
            </w:del>
          </w:p>
        </w:tc>
      </w:tr>
      <w:tr w:rsidR="004D52BF" w:rsidRPr="004D52BF" w:rsidDel="00F00D55" w:rsidTr="007E5FF2">
        <w:trPr>
          <w:jc w:val="center"/>
          <w:del w:id="142" w:author="Huawei" w:date="2019-05-01T19:23:00Z"/>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rsidR="004D52BF" w:rsidRPr="004D52BF" w:rsidDel="00F00D55" w:rsidRDefault="004D52BF" w:rsidP="004D52BF">
            <w:pPr>
              <w:keepNext/>
              <w:keepLines/>
              <w:spacing w:after="0"/>
              <w:jc w:val="center"/>
              <w:rPr>
                <w:del w:id="143" w:author="Huawei" w:date="2019-05-01T19:23:00Z"/>
                <w:rFonts w:ascii="Arial" w:eastAsia="宋体" w:hAnsi="Arial"/>
                <w:sz w:val="18"/>
              </w:rPr>
            </w:pPr>
            <w:del w:id="144" w:author="Huawei" w:date="2019-05-01T19:23:00Z">
              <w:r w:rsidRPr="004D52BF" w:rsidDel="00F00D55">
                <w:rPr>
                  <w:rFonts w:ascii="Arial" w:eastAsia="宋体" w:hAnsi="Arial"/>
                  <w:sz w:val="18"/>
                </w:rPr>
                <w:sym w:font="Symbol" w:char="F0B1"/>
              </w:r>
              <w:r w:rsidRPr="004D52BF" w:rsidDel="00F00D55">
                <w:rPr>
                  <w:rFonts w:ascii="Arial" w:eastAsia="宋体" w:hAnsi="Arial"/>
                  <w:sz w:val="18"/>
                </w:rPr>
                <w:delText>[3.5]</w:delText>
              </w:r>
            </w:del>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rsidR="004D52BF" w:rsidRPr="004D52BF" w:rsidDel="00F00D55" w:rsidRDefault="004D52BF" w:rsidP="004D52BF">
            <w:pPr>
              <w:keepNext/>
              <w:keepLines/>
              <w:spacing w:after="0"/>
              <w:jc w:val="center"/>
              <w:rPr>
                <w:del w:id="145" w:author="Huawei" w:date="2019-05-01T19:23:00Z"/>
                <w:rFonts w:ascii="Arial" w:eastAsia="宋体" w:hAnsi="Arial"/>
                <w:sz w:val="18"/>
              </w:rPr>
            </w:pPr>
            <w:del w:id="146" w:author="Huawei" w:date="2019-05-01T19:23:00Z">
              <w:r w:rsidRPr="004D52BF" w:rsidDel="00F00D55">
                <w:rPr>
                  <w:rFonts w:ascii="Arial" w:eastAsia="宋体" w:hAnsi="Arial"/>
                  <w:sz w:val="18"/>
                </w:rPr>
                <w:sym w:font="Symbol" w:char="F0B1"/>
              </w:r>
              <w:r w:rsidRPr="004D52BF" w:rsidDel="00F00D55">
                <w:rPr>
                  <w:rFonts w:ascii="Arial" w:eastAsia="宋体" w:hAnsi="Arial"/>
                  <w:sz w:val="18"/>
                </w:rPr>
                <w:delText>[4]</w:delText>
              </w:r>
            </w:del>
          </w:p>
        </w:tc>
        <w:tc>
          <w:tcPr>
            <w:tcW w:w="951" w:type="dxa"/>
            <w:tcBorders>
              <w:top w:val="single" w:sz="6" w:space="0" w:color="auto"/>
              <w:left w:val="single" w:sz="6" w:space="0" w:color="auto"/>
              <w:bottom w:val="single" w:sz="6" w:space="0" w:color="auto"/>
              <w:right w:val="single" w:sz="6" w:space="0" w:color="auto"/>
            </w:tcBorders>
            <w:shd w:val="clear" w:color="auto" w:fill="auto"/>
            <w:vAlign w:val="center"/>
          </w:tcPr>
          <w:p w:rsidR="004D52BF" w:rsidRPr="004D52BF" w:rsidDel="00F00D55" w:rsidRDefault="004D52BF" w:rsidP="004D52BF">
            <w:pPr>
              <w:keepNext/>
              <w:keepLines/>
              <w:spacing w:after="0"/>
              <w:jc w:val="center"/>
              <w:rPr>
                <w:del w:id="147" w:author="Huawei" w:date="2019-05-01T19:23:00Z"/>
                <w:rFonts w:ascii="Arial" w:eastAsia="宋体" w:hAnsi="Arial"/>
                <w:sz w:val="18"/>
              </w:rPr>
            </w:pPr>
            <w:del w:id="148" w:author="Huawei" w:date="2019-05-01T19:23:00Z">
              <w:r w:rsidRPr="004D52BF" w:rsidDel="00F00D55">
                <w:rPr>
                  <w:rFonts w:ascii="Arial" w:eastAsia="宋体" w:hAnsi="Arial"/>
                  <w:sz w:val="18"/>
                </w:rPr>
                <w:sym w:font="Symbol" w:char="F0B3"/>
              </w:r>
              <w:r w:rsidRPr="004D52BF" w:rsidDel="00F00D55">
                <w:rPr>
                  <w:rFonts w:ascii="Arial" w:eastAsia="宋体" w:hAnsi="Arial"/>
                  <w:sz w:val="18"/>
                </w:rPr>
                <w:delText>[TBD] dB</w:delText>
              </w:r>
            </w:del>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rsidR="004D52BF" w:rsidRPr="004D52BF" w:rsidDel="00F00D55" w:rsidRDefault="004D52BF" w:rsidP="004D52BF">
            <w:pPr>
              <w:keepNext/>
              <w:keepLines/>
              <w:spacing w:after="0"/>
              <w:jc w:val="center"/>
              <w:rPr>
                <w:del w:id="149" w:author="Huawei" w:date="2019-05-01T19:23:00Z"/>
                <w:rFonts w:ascii="Arial" w:eastAsia="宋体" w:hAnsi="Arial"/>
                <w:sz w:val="18"/>
              </w:rPr>
            </w:pPr>
            <w:del w:id="150" w:author="Huawei" w:date="2019-05-01T19:23:00Z">
              <w:r w:rsidRPr="004D52BF" w:rsidDel="00F00D55">
                <w:rPr>
                  <w:rFonts w:ascii="Arial" w:eastAsia="宋体" w:hAnsi="Arial"/>
                  <w:sz w:val="18"/>
                </w:rPr>
                <w:delText>Note 2</w:delText>
              </w:r>
            </w:del>
          </w:p>
        </w:tc>
        <w:tc>
          <w:tcPr>
            <w:tcW w:w="1107" w:type="dxa"/>
            <w:tcBorders>
              <w:top w:val="single" w:sz="6" w:space="0" w:color="auto"/>
              <w:left w:val="single" w:sz="4" w:space="0" w:color="auto"/>
              <w:bottom w:val="single" w:sz="4" w:space="0" w:color="auto"/>
              <w:right w:val="single" w:sz="6" w:space="0" w:color="auto"/>
            </w:tcBorders>
            <w:shd w:val="clear" w:color="auto" w:fill="auto"/>
            <w:vAlign w:val="center"/>
          </w:tcPr>
          <w:p w:rsidR="004D52BF" w:rsidRPr="004D52BF" w:rsidDel="00F00D55" w:rsidRDefault="004D52BF" w:rsidP="004D52BF">
            <w:pPr>
              <w:keepNext/>
              <w:keepLines/>
              <w:spacing w:after="0"/>
              <w:jc w:val="center"/>
              <w:rPr>
                <w:del w:id="151" w:author="Huawei" w:date="2019-05-01T19:23:00Z"/>
                <w:rFonts w:ascii="Arial" w:eastAsia="宋体" w:hAnsi="Arial"/>
                <w:sz w:val="18"/>
              </w:rPr>
            </w:pPr>
            <w:del w:id="152" w:author="Huawei" w:date="2019-05-01T19:23:00Z">
              <w:r w:rsidRPr="004D52BF" w:rsidDel="00F00D55">
                <w:rPr>
                  <w:rFonts w:ascii="Arial" w:eastAsia="宋体" w:hAnsi="Arial"/>
                  <w:sz w:val="18"/>
                </w:rPr>
                <w:delText>Note 2</w:delText>
              </w:r>
            </w:del>
          </w:p>
        </w:tc>
        <w:tc>
          <w:tcPr>
            <w:tcW w:w="1032" w:type="dxa"/>
            <w:tcBorders>
              <w:top w:val="single" w:sz="6" w:space="0" w:color="auto"/>
              <w:left w:val="single" w:sz="4" w:space="0" w:color="auto"/>
              <w:bottom w:val="single" w:sz="4" w:space="0" w:color="auto"/>
              <w:right w:val="single" w:sz="6" w:space="0" w:color="auto"/>
            </w:tcBorders>
            <w:shd w:val="clear" w:color="auto" w:fill="auto"/>
            <w:vAlign w:val="center"/>
          </w:tcPr>
          <w:p w:rsidR="004D52BF" w:rsidRPr="004D52BF" w:rsidDel="00F00D55" w:rsidRDefault="004D52BF" w:rsidP="004D52BF">
            <w:pPr>
              <w:keepNext/>
              <w:keepLines/>
              <w:spacing w:after="0"/>
              <w:jc w:val="center"/>
              <w:rPr>
                <w:del w:id="153" w:author="Huawei" w:date="2019-05-01T19:23:00Z"/>
                <w:rFonts w:ascii="Arial" w:eastAsia="宋体" w:hAnsi="Arial"/>
                <w:sz w:val="18"/>
                <w:lang w:eastAsia="zh-CN"/>
              </w:rPr>
            </w:pPr>
            <w:del w:id="154" w:author="Huawei" w:date="2019-05-01T19:23:00Z">
              <w:r w:rsidRPr="004D52BF" w:rsidDel="00F00D55">
                <w:rPr>
                  <w:rFonts w:ascii="Arial" w:eastAsia="宋体" w:hAnsi="Arial"/>
                  <w:sz w:val="18"/>
                </w:rPr>
                <w:delText>Note 2</w:delText>
              </w:r>
            </w:del>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rsidR="004D52BF" w:rsidRPr="004D52BF" w:rsidDel="00F00D55" w:rsidRDefault="004D52BF" w:rsidP="004D52BF">
            <w:pPr>
              <w:keepNext/>
              <w:keepLines/>
              <w:spacing w:after="0"/>
              <w:jc w:val="center"/>
              <w:rPr>
                <w:del w:id="155" w:author="Huawei" w:date="2019-05-01T19:23:00Z"/>
                <w:rFonts w:ascii="Arial" w:eastAsia="宋体" w:hAnsi="Arial"/>
                <w:sz w:val="18"/>
              </w:rPr>
            </w:pPr>
            <w:del w:id="156" w:author="Huawei" w:date="2019-05-01T19:23:00Z">
              <w:r w:rsidRPr="004D52BF" w:rsidDel="00F00D55">
                <w:rPr>
                  <w:rFonts w:ascii="Arial" w:eastAsia="宋体" w:hAnsi="Arial"/>
                  <w:sz w:val="18"/>
                </w:rPr>
                <w:delText>Note 2</w:delText>
              </w:r>
            </w:del>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rsidR="004D52BF" w:rsidRPr="004D52BF" w:rsidDel="00F00D55" w:rsidRDefault="004D52BF" w:rsidP="004D52BF">
            <w:pPr>
              <w:keepNext/>
              <w:keepLines/>
              <w:spacing w:after="0"/>
              <w:jc w:val="center"/>
              <w:rPr>
                <w:del w:id="157" w:author="Huawei" w:date="2019-05-01T19:23:00Z"/>
                <w:rFonts w:ascii="Arial" w:eastAsia="宋体" w:hAnsi="Arial"/>
                <w:sz w:val="18"/>
              </w:rPr>
            </w:pPr>
            <w:del w:id="158" w:author="Huawei" w:date="2019-05-01T19:23:00Z">
              <w:r w:rsidRPr="004D52BF" w:rsidDel="00F00D55">
                <w:rPr>
                  <w:rFonts w:ascii="Arial" w:eastAsia="宋体" w:hAnsi="Arial"/>
                  <w:sz w:val="18"/>
                </w:rPr>
                <w:delText>Note 2</w:delText>
              </w:r>
            </w:del>
          </w:p>
        </w:tc>
      </w:tr>
      <w:tr w:rsidR="004D52BF" w:rsidRPr="004D52BF" w:rsidDel="00F00D55" w:rsidTr="007E5FF2">
        <w:trPr>
          <w:jc w:val="center"/>
          <w:del w:id="159" w:author="Huawei" w:date="2019-05-01T19:23:00Z"/>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rsidR="004D52BF" w:rsidRPr="004D52BF" w:rsidDel="00F00D55" w:rsidRDefault="004D52BF" w:rsidP="004D52BF">
            <w:pPr>
              <w:keepNext/>
              <w:keepLines/>
              <w:spacing w:after="0"/>
              <w:ind w:left="851" w:hanging="851"/>
              <w:rPr>
                <w:del w:id="160" w:author="Huawei" w:date="2019-05-01T19:23:00Z"/>
                <w:rFonts w:ascii="Arial" w:eastAsia="宋体" w:hAnsi="Arial"/>
                <w:sz w:val="18"/>
              </w:rPr>
            </w:pPr>
            <w:del w:id="161" w:author="Huawei" w:date="2019-05-01T19:23:00Z">
              <w:r w:rsidRPr="004D52BF" w:rsidDel="00F00D55">
                <w:rPr>
                  <w:rFonts w:ascii="Arial" w:eastAsia="宋体" w:hAnsi="Arial"/>
                  <w:sz w:val="18"/>
                </w:rPr>
                <w:delText>NOTE 1:</w:delText>
              </w:r>
              <w:r w:rsidRPr="004D52BF" w:rsidDel="00F00D55">
                <w:rPr>
                  <w:rFonts w:ascii="Arial" w:eastAsia="宋体" w:hAnsi="Arial"/>
                  <w:sz w:val="18"/>
                </w:rPr>
                <w:tab/>
                <w:delText>Io is assumed to have constant EPRE across the bandwidth.</w:delText>
              </w:r>
            </w:del>
          </w:p>
          <w:p w:rsidR="004D52BF" w:rsidRPr="004D52BF" w:rsidDel="00F00D55" w:rsidRDefault="004D52BF" w:rsidP="004D52BF">
            <w:pPr>
              <w:keepNext/>
              <w:keepLines/>
              <w:spacing w:after="0"/>
              <w:ind w:left="851" w:hanging="851"/>
              <w:rPr>
                <w:del w:id="162" w:author="Huawei" w:date="2019-05-01T19:23:00Z"/>
                <w:rFonts w:ascii="Arial" w:eastAsia="宋体" w:hAnsi="Arial" w:cs="Arial"/>
                <w:sz w:val="18"/>
              </w:rPr>
            </w:pPr>
            <w:del w:id="163" w:author="Huawei" w:date="2019-05-01T19:23:00Z">
              <w:r w:rsidRPr="004D52BF" w:rsidDel="00F00D55">
                <w:rPr>
                  <w:rFonts w:ascii="Arial" w:eastAsia="宋体" w:hAnsi="Arial" w:cs="Arial"/>
                  <w:sz w:val="18"/>
                </w:rPr>
                <w:delText>N</w:delText>
              </w:r>
              <w:r w:rsidRPr="004D52BF" w:rsidDel="00F00D55">
                <w:rPr>
                  <w:rFonts w:ascii="Arial" w:eastAsia="宋体" w:hAnsi="Arial" w:cs="Arial"/>
                  <w:sz w:val="18"/>
                  <w:lang w:eastAsia="zh-CN"/>
                </w:rPr>
                <w:delText>OTE</w:delText>
              </w:r>
              <w:r w:rsidRPr="004D52BF" w:rsidDel="00F00D55">
                <w:rPr>
                  <w:rFonts w:ascii="Arial" w:eastAsia="宋体" w:hAnsi="Arial" w:cs="Arial"/>
                  <w:sz w:val="18"/>
                </w:rPr>
                <w:delText xml:space="preserve"> 2:</w:delText>
              </w:r>
              <w:r w:rsidRPr="004D52BF" w:rsidDel="00F00D55">
                <w:rPr>
                  <w:rFonts w:ascii="Arial" w:eastAsia="宋体" w:hAnsi="Arial" w:cs="Arial"/>
                  <w:sz w:val="18"/>
                </w:rPr>
                <w:tab/>
                <w:delText>The same bands and the same Io conditions for each band apply for this requirement as for the corresponding highest accuracy requirement.</w:delText>
              </w:r>
            </w:del>
          </w:p>
          <w:p w:rsidR="004D52BF" w:rsidRPr="004D52BF" w:rsidDel="00F00D55" w:rsidRDefault="004D52BF" w:rsidP="004D52BF">
            <w:pPr>
              <w:keepNext/>
              <w:keepLines/>
              <w:spacing w:after="0"/>
              <w:ind w:left="851" w:hanging="851"/>
              <w:rPr>
                <w:del w:id="164" w:author="Huawei" w:date="2019-05-01T19:23:00Z"/>
                <w:rFonts w:ascii="Arial" w:eastAsia="宋体" w:hAnsi="Arial"/>
                <w:sz w:val="18"/>
              </w:rPr>
            </w:pPr>
            <w:del w:id="165" w:author="Huawei" w:date="2019-05-01T19:23:00Z">
              <w:r w:rsidRPr="004D52BF" w:rsidDel="00F00D55">
                <w:rPr>
                  <w:rFonts w:ascii="Arial" w:eastAsia="宋体" w:hAnsi="Arial"/>
                  <w:sz w:val="18"/>
                </w:rPr>
                <w:delText>NOTE 3:</w:delText>
              </w:r>
              <w:r w:rsidRPr="004D52BF" w:rsidDel="00F00D55">
                <w:rPr>
                  <w:rFonts w:ascii="Arial" w:eastAsia="宋体" w:hAnsi="Arial"/>
                  <w:sz w:val="18"/>
                </w:rPr>
                <w:tab/>
                <w:delText>NR operating band groups in FR2 are as defined in Section 3.5.3.</w:delText>
              </w:r>
            </w:del>
          </w:p>
        </w:tc>
      </w:tr>
    </w:tbl>
    <w:p w:rsidR="002B1784" w:rsidRPr="004D52BF" w:rsidRDefault="002B1784" w:rsidP="002B1784">
      <w:pPr>
        <w:keepNext/>
        <w:keepLines/>
        <w:spacing w:before="60"/>
        <w:jc w:val="center"/>
        <w:rPr>
          <w:ins w:id="166" w:author="Huawei_R4#91" w:date="2019-05-17T18:05:00Z"/>
          <w:rFonts w:ascii="Arial" w:eastAsia="宋体" w:hAnsi="Arial"/>
          <w:b/>
          <w:lang w:eastAsia="zh-CN"/>
        </w:rPr>
      </w:pPr>
      <w:ins w:id="167" w:author="Huawei_R4#91" w:date="2019-05-17T18:05:00Z">
        <w:r w:rsidRPr="004D52BF">
          <w:rPr>
            <w:rFonts w:ascii="Arial" w:eastAsia="宋体" w:hAnsi="Arial"/>
            <w:b/>
          </w:rPr>
          <w:t xml:space="preserve">Table </w:t>
        </w:r>
        <w:r w:rsidRPr="004D52BF">
          <w:rPr>
            <w:rFonts w:ascii="Arial" w:eastAsia="宋体" w:hAnsi="Arial"/>
            <w:b/>
            <w:lang w:eastAsia="zh-CN"/>
          </w:rPr>
          <w:t>10.1.8.1.1-1</w:t>
        </w:r>
        <w:r w:rsidRPr="004D52BF">
          <w:rPr>
            <w:rFonts w:ascii="Arial" w:eastAsia="宋体" w:hAnsi="Arial"/>
            <w:b/>
          </w:rPr>
          <w:t xml:space="preserve">: </w:t>
        </w:r>
        <w:r w:rsidRPr="004D52BF">
          <w:rPr>
            <w:rFonts w:ascii="Arial" w:eastAsia="宋体" w:hAnsi="Arial"/>
            <w:b/>
            <w:lang w:eastAsia="zh-CN"/>
          </w:rPr>
          <w:t>SS-RSRQ</w:t>
        </w:r>
        <w:r w:rsidRPr="004D52BF">
          <w:rPr>
            <w:rFonts w:ascii="Arial" w:eastAsia="宋体" w:hAnsi="Arial"/>
            <w:b/>
          </w:rPr>
          <w:t xml:space="preserve"> Intra frequency absolute accuracy</w:t>
        </w:r>
        <w:r w:rsidRPr="004D52BF">
          <w:rPr>
            <w:rFonts w:ascii="Arial" w:eastAsia="宋体" w:hAnsi="Arial"/>
            <w:b/>
            <w:lang w:eastAsia="zh-CN"/>
          </w:rPr>
          <w:t xml:space="preserve"> in FR2</w:t>
        </w:r>
      </w:ins>
    </w:p>
    <w:tbl>
      <w:tblPr>
        <w:tblW w:w="8789" w:type="dxa"/>
        <w:jc w:val="center"/>
        <w:tblLook w:val="01E0" w:firstRow="1" w:lastRow="1" w:firstColumn="1" w:lastColumn="1" w:noHBand="0" w:noVBand="0"/>
      </w:tblPr>
      <w:tblGrid>
        <w:gridCol w:w="1122"/>
        <w:gridCol w:w="1119"/>
        <w:gridCol w:w="1119"/>
        <w:gridCol w:w="1580"/>
        <w:gridCol w:w="1581"/>
        <w:gridCol w:w="2268"/>
      </w:tblGrid>
      <w:tr w:rsidR="002B1784" w:rsidRPr="00F25F1D" w:rsidTr="002B1784">
        <w:trPr>
          <w:jc w:val="center"/>
          <w:ins w:id="168" w:author="Huawei_R4#91" w:date="2019-05-17T18:05:00Z"/>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B1784" w:rsidRPr="00F25F1D" w:rsidRDefault="002B1784" w:rsidP="003A2C32">
            <w:pPr>
              <w:keepNext/>
              <w:keepLines/>
              <w:spacing w:after="0"/>
              <w:jc w:val="center"/>
              <w:rPr>
                <w:ins w:id="169" w:author="Huawei_R4#91" w:date="2019-05-17T18:05:00Z"/>
                <w:rFonts w:ascii="Arial" w:hAnsi="Arial"/>
                <w:b/>
                <w:sz w:val="18"/>
              </w:rPr>
            </w:pPr>
            <w:ins w:id="170" w:author="Huawei_R4#91" w:date="2019-05-17T18:05:00Z">
              <w:r w:rsidRPr="00F25F1D">
                <w:rPr>
                  <w:rFonts w:ascii="Arial" w:hAnsi="Arial"/>
                  <w:b/>
                  <w:sz w:val="18"/>
                </w:rPr>
                <w:t>Accuracy</w:t>
              </w:r>
            </w:ins>
          </w:p>
        </w:tc>
        <w:tc>
          <w:tcPr>
            <w:tcW w:w="6548" w:type="dxa"/>
            <w:gridSpan w:val="4"/>
            <w:tcBorders>
              <w:top w:val="single" w:sz="4" w:space="0" w:color="auto"/>
              <w:left w:val="single" w:sz="4" w:space="0" w:color="auto"/>
              <w:bottom w:val="single" w:sz="4" w:space="0" w:color="auto"/>
              <w:right w:val="single" w:sz="4" w:space="0" w:color="auto"/>
            </w:tcBorders>
            <w:vAlign w:val="center"/>
          </w:tcPr>
          <w:p w:rsidR="002B1784" w:rsidRPr="00F25F1D" w:rsidRDefault="002B1784" w:rsidP="003A2C32">
            <w:pPr>
              <w:keepNext/>
              <w:keepLines/>
              <w:spacing w:after="0"/>
              <w:jc w:val="center"/>
              <w:rPr>
                <w:ins w:id="171" w:author="Huawei_R4#91" w:date="2019-05-17T18:05:00Z"/>
                <w:rFonts w:ascii="Arial" w:hAnsi="Arial"/>
                <w:b/>
                <w:sz w:val="18"/>
              </w:rPr>
            </w:pPr>
            <w:ins w:id="172" w:author="Huawei_R4#91" w:date="2019-05-17T18:05:00Z">
              <w:r w:rsidRPr="00F25F1D">
                <w:rPr>
                  <w:rFonts w:ascii="Arial" w:hAnsi="Arial"/>
                  <w:b/>
                  <w:sz w:val="18"/>
                </w:rPr>
                <w:t>Conditions</w:t>
              </w:r>
            </w:ins>
          </w:p>
        </w:tc>
      </w:tr>
      <w:tr w:rsidR="002B1784" w:rsidRPr="00F25F1D" w:rsidTr="002B1784">
        <w:trPr>
          <w:jc w:val="center"/>
          <w:ins w:id="173" w:author="Huawei_R4#91" w:date="2019-05-17T18:05:00Z"/>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B1784" w:rsidRPr="00F25F1D" w:rsidRDefault="002B1784" w:rsidP="003A2C32">
            <w:pPr>
              <w:keepNext/>
              <w:keepLines/>
              <w:spacing w:after="0"/>
              <w:jc w:val="center"/>
              <w:rPr>
                <w:ins w:id="174" w:author="Huawei_R4#91" w:date="2019-05-17T18:05:00Z"/>
                <w:rFonts w:ascii="Arial" w:hAnsi="Arial"/>
                <w:b/>
                <w:sz w:val="18"/>
              </w:rPr>
            </w:pPr>
            <w:ins w:id="175" w:author="Huawei_R4#91" w:date="2019-05-17T18:05:00Z">
              <w:r w:rsidRPr="00F25F1D">
                <w:rPr>
                  <w:rFonts w:ascii="Arial" w:hAnsi="Arial"/>
                  <w:b/>
                  <w:sz w:val="18"/>
                </w:rPr>
                <w:t>Normal condition</w:t>
              </w:r>
            </w:ins>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B1784" w:rsidRPr="00F25F1D" w:rsidRDefault="002B1784" w:rsidP="003A2C32">
            <w:pPr>
              <w:keepNext/>
              <w:keepLines/>
              <w:spacing w:after="0"/>
              <w:jc w:val="center"/>
              <w:rPr>
                <w:ins w:id="176" w:author="Huawei_R4#91" w:date="2019-05-17T18:05:00Z"/>
                <w:rFonts w:ascii="Arial" w:hAnsi="Arial"/>
                <w:b/>
                <w:sz w:val="18"/>
              </w:rPr>
            </w:pPr>
            <w:ins w:id="177" w:author="Huawei_R4#91" w:date="2019-05-17T18:05:00Z">
              <w:r w:rsidRPr="00F25F1D">
                <w:rPr>
                  <w:rFonts w:ascii="Arial" w:hAnsi="Arial"/>
                  <w:b/>
                  <w:sz w:val="18"/>
                </w:rPr>
                <w:t>Extreme condition</w:t>
              </w:r>
            </w:ins>
          </w:p>
        </w:tc>
        <w:tc>
          <w:tcPr>
            <w:tcW w:w="1119" w:type="dxa"/>
            <w:vMerge w:val="restart"/>
            <w:tcBorders>
              <w:top w:val="single" w:sz="4" w:space="0" w:color="auto"/>
              <w:left w:val="single" w:sz="4" w:space="0" w:color="auto"/>
              <w:bottom w:val="single" w:sz="4" w:space="0" w:color="auto"/>
              <w:right w:val="single" w:sz="4" w:space="0" w:color="auto"/>
            </w:tcBorders>
          </w:tcPr>
          <w:p w:rsidR="002B1784" w:rsidRPr="00F25F1D" w:rsidRDefault="002B1784" w:rsidP="003A2C32">
            <w:pPr>
              <w:keepNext/>
              <w:keepLines/>
              <w:spacing w:after="0"/>
              <w:jc w:val="center"/>
              <w:rPr>
                <w:ins w:id="178" w:author="Huawei_R4#91" w:date="2019-05-17T18:05:00Z"/>
                <w:rFonts w:ascii="Arial" w:hAnsi="Arial"/>
                <w:b/>
                <w:sz w:val="18"/>
              </w:rPr>
            </w:pPr>
            <w:ins w:id="179" w:author="Huawei_R4#91" w:date="2019-05-17T18:05:00Z">
              <w:r w:rsidRPr="00F25F1D">
                <w:rPr>
                  <w:rFonts w:ascii="Arial" w:hAnsi="Arial" w:cs="Arial"/>
                  <w:b/>
                  <w:sz w:val="18"/>
                </w:rPr>
                <w:t xml:space="preserve">SSB </w:t>
              </w:r>
              <w:proofErr w:type="spellStart"/>
              <w:r w:rsidRPr="00F25F1D">
                <w:rPr>
                  <w:rFonts w:ascii="Arial" w:hAnsi="Arial" w:cs="Arial"/>
                  <w:b/>
                  <w:sz w:val="18"/>
                </w:rPr>
                <w:t>Ês</w:t>
              </w:r>
              <w:proofErr w:type="spellEnd"/>
              <w:r w:rsidRPr="00F25F1D">
                <w:rPr>
                  <w:rFonts w:ascii="Arial" w:hAnsi="Arial" w:cs="Arial"/>
                  <w:b/>
                  <w:sz w:val="18"/>
                </w:rPr>
                <w:t>/</w:t>
              </w:r>
              <w:proofErr w:type="spellStart"/>
              <w:r w:rsidRPr="00F25F1D">
                <w:rPr>
                  <w:rFonts w:ascii="Arial" w:hAnsi="Arial" w:cs="Arial"/>
                  <w:b/>
                  <w:sz w:val="18"/>
                </w:rPr>
                <w:t>Iot</w:t>
              </w:r>
              <w:proofErr w:type="spellEnd"/>
            </w:ins>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B1784" w:rsidRPr="00F25F1D" w:rsidRDefault="002B1784" w:rsidP="003A2C32">
            <w:pPr>
              <w:keepNext/>
              <w:keepLines/>
              <w:spacing w:after="0"/>
              <w:jc w:val="center"/>
              <w:rPr>
                <w:ins w:id="180" w:author="Huawei_R4#91" w:date="2019-05-17T18:05:00Z"/>
                <w:rFonts w:ascii="Arial" w:hAnsi="Arial"/>
                <w:b/>
                <w:sz w:val="18"/>
              </w:rPr>
            </w:pPr>
            <w:ins w:id="181" w:author="Huawei_R4#91" w:date="2019-05-17T18:05:00Z">
              <w:r w:rsidRPr="00F25F1D">
                <w:rPr>
                  <w:rFonts w:ascii="Arial" w:hAnsi="Arial"/>
                  <w:b/>
                  <w:sz w:val="18"/>
                </w:rPr>
                <w:t>Io</w:t>
              </w:r>
              <w:r w:rsidRPr="00F25F1D">
                <w:rPr>
                  <w:rFonts w:ascii="Arial" w:hAnsi="Arial"/>
                  <w:b/>
                  <w:sz w:val="18"/>
                  <w:vertAlign w:val="superscript"/>
                </w:rPr>
                <w:t xml:space="preserve"> Note 2</w:t>
              </w:r>
              <w:r w:rsidRPr="00F25F1D">
                <w:rPr>
                  <w:rFonts w:ascii="Arial" w:hAnsi="Arial"/>
                  <w:b/>
                  <w:sz w:val="18"/>
                </w:rPr>
                <w:t xml:space="preserve"> range</w:t>
              </w:r>
            </w:ins>
          </w:p>
        </w:tc>
      </w:tr>
      <w:tr w:rsidR="002B1784" w:rsidRPr="00F25F1D" w:rsidTr="00DD741C">
        <w:trPr>
          <w:jc w:val="center"/>
          <w:ins w:id="182" w:author="Huawei_R4#91" w:date="2019-05-17T18:05:00Z"/>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rsidR="002B1784" w:rsidRPr="00F25F1D" w:rsidRDefault="002B1784" w:rsidP="003A2C32">
            <w:pPr>
              <w:keepNext/>
              <w:keepLines/>
              <w:spacing w:after="0"/>
              <w:jc w:val="center"/>
              <w:rPr>
                <w:ins w:id="183" w:author="Huawei_R4#91" w:date="2019-05-17T18:05:00Z"/>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rsidR="002B1784" w:rsidRPr="00F25F1D" w:rsidRDefault="002B1784" w:rsidP="003A2C32">
            <w:pPr>
              <w:keepNext/>
              <w:keepLines/>
              <w:spacing w:after="0"/>
              <w:jc w:val="center"/>
              <w:rPr>
                <w:ins w:id="184" w:author="Huawei_R4#91" w:date="2019-05-17T18:05:00Z"/>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rsidR="002B1784" w:rsidRPr="00F25F1D" w:rsidRDefault="002B1784" w:rsidP="003A2C32">
            <w:pPr>
              <w:keepNext/>
              <w:keepLines/>
              <w:spacing w:after="0"/>
              <w:jc w:val="center"/>
              <w:rPr>
                <w:ins w:id="185" w:author="Huawei_R4#91" w:date="2019-05-17T18:05:00Z"/>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B1784" w:rsidRPr="00F25F1D" w:rsidRDefault="002B1784" w:rsidP="003A2C32">
            <w:pPr>
              <w:keepNext/>
              <w:keepLines/>
              <w:spacing w:after="0"/>
              <w:jc w:val="center"/>
              <w:rPr>
                <w:ins w:id="186" w:author="Huawei_R4#91" w:date="2019-05-17T18:05:00Z"/>
                <w:rFonts w:ascii="Arial" w:hAnsi="Arial"/>
                <w:b/>
                <w:sz w:val="18"/>
              </w:rPr>
            </w:pPr>
            <w:ins w:id="187" w:author="Huawei_R4#91" w:date="2019-05-17T18:05:00Z">
              <w:r w:rsidRPr="00F25F1D">
                <w:rPr>
                  <w:rFonts w:ascii="Arial" w:hAnsi="Arial"/>
                  <w:b/>
                  <w:sz w:val="18"/>
                </w:rPr>
                <w:t>Minimum Io</w:t>
              </w:r>
            </w:ins>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2B1784" w:rsidRPr="00F25F1D" w:rsidRDefault="002B1784" w:rsidP="003A2C32">
            <w:pPr>
              <w:keepNext/>
              <w:keepLines/>
              <w:spacing w:after="0"/>
              <w:jc w:val="center"/>
              <w:rPr>
                <w:ins w:id="188" w:author="Huawei_R4#91" w:date="2019-05-17T18:05:00Z"/>
                <w:rFonts w:ascii="Arial" w:hAnsi="Arial"/>
                <w:b/>
                <w:sz w:val="18"/>
              </w:rPr>
            </w:pPr>
            <w:ins w:id="189" w:author="Huawei_R4#91" w:date="2019-05-17T18:05:00Z">
              <w:r w:rsidRPr="00F25F1D">
                <w:rPr>
                  <w:rFonts w:ascii="Arial" w:hAnsi="Arial"/>
                  <w:b/>
                  <w:sz w:val="18"/>
                </w:rPr>
                <w:t>Maximum Io</w:t>
              </w:r>
            </w:ins>
          </w:p>
        </w:tc>
      </w:tr>
      <w:tr w:rsidR="00DD741C" w:rsidRPr="00F25F1D" w:rsidTr="00DD741C">
        <w:trPr>
          <w:jc w:val="center"/>
          <w:ins w:id="190" w:author="Huawei_R4#91" w:date="2019-05-17T18:05:00Z"/>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D741C" w:rsidRPr="00F25F1D" w:rsidRDefault="00DD741C" w:rsidP="003A2C32">
            <w:pPr>
              <w:keepNext/>
              <w:keepLines/>
              <w:spacing w:after="0"/>
              <w:jc w:val="center"/>
              <w:rPr>
                <w:ins w:id="191" w:author="Huawei_R4#91" w:date="2019-05-17T18:05:00Z"/>
                <w:rFonts w:ascii="Arial" w:hAnsi="Arial"/>
                <w:b/>
                <w:sz w:val="18"/>
              </w:rPr>
            </w:pPr>
            <w:ins w:id="192" w:author="Huawei_R4#91" w:date="2019-05-17T18:05:00Z">
              <w:r w:rsidRPr="00F25F1D">
                <w:rPr>
                  <w:rFonts w:ascii="Arial" w:hAnsi="Arial"/>
                  <w:b/>
                  <w:sz w:val="18"/>
                </w:rPr>
                <w:t>dB</w:t>
              </w:r>
            </w:ins>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D741C" w:rsidRPr="00F25F1D" w:rsidRDefault="00DD741C" w:rsidP="003A2C32">
            <w:pPr>
              <w:keepNext/>
              <w:keepLines/>
              <w:spacing w:after="0"/>
              <w:jc w:val="center"/>
              <w:rPr>
                <w:ins w:id="193" w:author="Huawei_R4#91" w:date="2019-05-17T18:05:00Z"/>
                <w:rFonts w:ascii="Arial" w:hAnsi="Arial"/>
                <w:b/>
                <w:sz w:val="18"/>
              </w:rPr>
            </w:pPr>
            <w:ins w:id="194" w:author="Huawei_R4#91" w:date="2019-05-17T18:05:00Z">
              <w:r w:rsidRPr="00F25F1D">
                <w:rPr>
                  <w:rFonts w:ascii="Arial" w:hAnsi="Arial"/>
                  <w:b/>
                  <w:sz w:val="18"/>
                </w:rPr>
                <w:t>dB</w:t>
              </w:r>
            </w:ins>
          </w:p>
        </w:tc>
        <w:tc>
          <w:tcPr>
            <w:tcW w:w="1119" w:type="dxa"/>
            <w:vMerge w:val="restart"/>
            <w:tcBorders>
              <w:top w:val="single" w:sz="4" w:space="0" w:color="auto"/>
              <w:left w:val="single" w:sz="4" w:space="0" w:color="auto"/>
              <w:bottom w:val="single" w:sz="4" w:space="0" w:color="auto"/>
              <w:right w:val="single" w:sz="4" w:space="0" w:color="auto"/>
            </w:tcBorders>
            <w:vAlign w:val="center"/>
          </w:tcPr>
          <w:p w:rsidR="00DD741C" w:rsidRPr="00F25F1D" w:rsidRDefault="00DD741C" w:rsidP="003A2C32">
            <w:pPr>
              <w:keepNext/>
              <w:keepLines/>
              <w:spacing w:after="0"/>
              <w:jc w:val="center"/>
              <w:rPr>
                <w:ins w:id="195" w:author="Huawei_R4#91" w:date="2019-05-17T18:05:00Z"/>
                <w:rFonts w:ascii="Arial" w:hAnsi="Arial" w:cs="Arial"/>
                <w:b/>
                <w:sz w:val="18"/>
              </w:rPr>
            </w:pPr>
            <w:ins w:id="196" w:author="Huawei_R4#91" w:date="2019-05-17T18:05:00Z">
              <w:r w:rsidRPr="00F25F1D">
                <w:rPr>
                  <w:rFonts w:ascii="Arial" w:hAnsi="Arial"/>
                  <w:b/>
                  <w:sz w:val="18"/>
                </w:rPr>
                <w:t>dB</w:t>
              </w:r>
            </w:ins>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D741C" w:rsidRPr="00F25F1D" w:rsidRDefault="00DD741C" w:rsidP="003A2C32">
            <w:pPr>
              <w:keepNext/>
              <w:keepLines/>
              <w:spacing w:after="0"/>
              <w:jc w:val="center"/>
              <w:rPr>
                <w:ins w:id="197" w:author="Huawei_R4#91" w:date="2019-05-17T18:05:00Z"/>
                <w:rFonts w:ascii="Arial" w:hAnsi="Arial"/>
                <w:b/>
                <w:sz w:val="18"/>
              </w:rPr>
            </w:pPr>
            <w:proofErr w:type="spellStart"/>
            <w:ins w:id="198" w:author="Huawei_R4#91" w:date="2019-05-17T18:05:00Z">
              <w:r w:rsidRPr="00F25F1D">
                <w:rPr>
                  <w:rFonts w:ascii="Arial" w:hAnsi="Arial" w:cs="Arial"/>
                  <w:b/>
                  <w:sz w:val="18"/>
                </w:rPr>
                <w:t>dBm</w:t>
              </w:r>
              <w:proofErr w:type="spellEnd"/>
              <w:r w:rsidRPr="00F25F1D">
                <w:rPr>
                  <w:rFonts w:ascii="Arial" w:hAnsi="Arial" w:cs="Arial"/>
                  <w:b/>
                  <w:sz w:val="18"/>
                </w:rPr>
                <w:t xml:space="preserve"> / </w:t>
              </w:r>
              <w:r w:rsidRPr="00F25F1D">
                <w:rPr>
                  <w:rFonts w:ascii="Arial" w:hAnsi="Arial"/>
                  <w:b/>
                  <w:sz w:val="18"/>
                </w:rPr>
                <w:t>SCS</w:t>
              </w:r>
              <w:r w:rsidRPr="00F25F1D">
                <w:rPr>
                  <w:rFonts w:ascii="Arial" w:hAnsi="Arial"/>
                  <w:b/>
                  <w:sz w:val="18"/>
                  <w:vertAlign w:val="subscript"/>
                </w:rPr>
                <w:t>SSB</w:t>
              </w:r>
              <w:r w:rsidRPr="00F25F1D">
                <w:rPr>
                  <w:rFonts w:ascii="Arial" w:hAnsi="Arial"/>
                  <w:b/>
                  <w:sz w:val="18"/>
                  <w:vertAlign w:val="superscript"/>
                </w:rPr>
                <w:t xml:space="preserve"> Note 1</w:t>
              </w:r>
            </w:ins>
          </w:p>
        </w:tc>
        <w:tc>
          <w:tcPr>
            <w:tcW w:w="2268" w:type="dxa"/>
            <w:vMerge w:val="restart"/>
            <w:tcBorders>
              <w:top w:val="single" w:sz="4" w:space="0" w:color="auto"/>
              <w:left w:val="single" w:sz="4" w:space="0" w:color="auto"/>
              <w:right w:val="single" w:sz="4" w:space="0" w:color="auto"/>
            </w:tcBorders>
            <w:shd w:val="clear" w:color="auto" w:fill="auto"/>
            <w:vAlign w:val="center"/>
          </w:tcPr>
          <w:p w:rsidR="00DD741C" w:rsidRPr="00F25F1D" w:rsidRDefault="00DD741C" w:rsidP="003A2C32">
            <w:pPr>
              <w:keepNext/>
              <w:keepLines/>
              <w:spacing w:after="0"/>
              <w:jc w:val="center"/>
              <w:rPr>
                <w:ins w:id="199" w:author="Huawei_R4#91" w:date="2019-05-17T18:05:00Z"/>
                <w:rFonts w:ascii="Arial" w:hAnsi="Arial"/>
                <w:b/>
                <w:sz w:val="18"/>
              </w:rPr>
            </w:pPr>
            <w:proofErr w:type="spellStart"/>
            <w:ins w:id="200" w:author="Huawei_R4#91" w:date="2019-05-17T18:05:00Z">
              <w:r w:rsidRPr="00F25F1D">
                <w:rPr>
                  <w:rFonts w:ascii="Arial" w:hAnsi="Arial"/>
                  <w:b/>
                  <w:sz w:val="18"/>
                </w:rPr>
                <w:t>dBm</w:t>
              </w:r>
              <w:proofErr w:type="spellEnd"/>
              <w:r w:rsidRPr="00F25F1D">
                <w:rPr>
                  <w:rFonts w:ascii="Arial" w:hAnsi="Arial"/>
                  <w:b/>
                  <w:sz w:val="18"/>
                </w:rPr>
                <w:t>/</w:t>
              </w:r>
              <w:proofErr w:type="spellStart"/>
              <w:r w:rsidRPr="00F25F1D">
                <w:rPr>
                  <w:rFonts w:ascii="Arial" w:hAnsi="Arial"/>
                  <w:b/>
                  <w:sz w:val="18"/>
                </w:rPr>
                <w:t>BW</w:t>
              </w:r>
              <w:r w:rsidRPr="00F25F1D">
                <w:rPr>
                  <w:rFonts w:ascii="Arial" w:hAnsi="Arial"/>
                  <w:b/>
                  <w:sz w:val="18"/>
                  <w:vertAlign w:val="subscript"/>
                </w:rPr>
                <w:t>Channel</w:t>
              </w:r>
              <w:proofErr w:type="spellEnd"/>
            </w:ins>
          </w:p>
        </w:tc>
      </w:tr>
      <w:tr w:rsidR="00DD741C" w:rsidRPr="00F25F1D" w:rsidTr="00A742AC">
        <w:trPr>
          <w:jc w:val="center"/>
          <w:ins w:id="201" w:author="Huawei_R4#91" w:date="2019-05-17T18:05:00Z"/>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rsidR="00DD741C" w:rsidRPr="00F25F1D" w:rsidRDefault="00DD741C" w:rsidP="003A2C32">
            <w:pPr>
              <w:keepNext/>
              <w:keepLines/>
              <w:spacing w:after="0"/>
              <w:jc w:val="center"/>
              <w:rPr>
                <w:ins w:id="202" w:author="Huawei_R4#91" w:date="2019-05-17T18:05:00Z"/>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rsidR="00DD741C" w:rsidRPr="00F25F1D" w:rsidRDefault="00DD741C" w:rsidP="003A2C32">
            <w:pPr>
              <w:keepNext/>
              <w:keepLines/>
              <w:spacing w:after="0"/>
              <w:jc w:val="center"/>
              <w:rPr>
                <w:ins w:id="203" w:author="Huawei_R4#91" w:date="2019-05-17T18:05:00Z"/>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rsidR="00DD741C" w:rsidRPr="00F25F1D" w:rsidRDefault="00DD741C" w:rsidP="003A2C32">
            <w:pPr>
              <w:keepNext/>
              <w:keepLines/>
              <w:spacing w:after="0"/>
              <w:jc w:val="center"/>
              <w:rPr>
                <w:ins w:id="204" w:author="Huawei_R4#91" w:date="2019-05-17T18:05:00Z"/>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rsidR="00DD741C" w:rsidRPr="00F25F1D" w:rsidRDefault="00DD741C" w:rsidP="003A2C32">
            <w:pPr>
              <w:keepNext/>
              <w:keepLines/>
              <w:spacing w:after="0"/>
              <w:jc w:val="center"/>
              <w:rPr>
                <w:ins w:id="205" w:author="Huawei_R4#91" w:date="2019-05-17T18:05:00Z"/>
                <w:rFonts w:ascii="Arial" w:hAnsi="Arial"/>
                <w:b/>
                <w:sz w:val="18"/>
              </w:rPr>
            </w:pPr>
            <w:ins w:id="206" w:author="Huawei_R4#91" w:date="2019-05-17T18:05:00Z">
              <w:r w:rsidRPr="00F25F1D">
                <w:rPr>
                  <w:rFonts w:ascii="Arial" w:hAnsi="Arial"/>
                  <w:b/>
                  <w:sz w:val="18"/>
                </w:rPr>
                <w:t>SCS</w:t>
              </w:r>
              <w:r w:rsidRPr="00F25F1D">
                <w:rPr>
                  <w:rFonts w:ascii="Arial" w:hAnsi="Arial"/>
                  <w:b/>
                  <w:sz w:val="18"/>
                  <w:vertAlign w:val="subscript"/>
                </w:rPr>
                <w:t>SSB</w:t>
              </w:r>
              <w:r w:rsidRPr="00F25F1D">
                <w:rPr>
                  <w:rFonts w:ascii="Arial" w:hAnsi="Arial" w:cs="Arial"/>
                  <w:b/>
                  <w:sz w:val="18"/>
                </w:rPr>
                <w:t xml:space="preserve"> = 120kHz</w:t>
              </w:r>
            </w:ins>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rsidR="00DD741C" w:rsidRPr="00F25F1D" w:rsidRDefault="00DD741C" w:rsidP="003A2C32">
            <w:pPr>
              <w:keepNext/>
              <w:keepLines/>
              <w:spacing w:after="0"/>
              <w:jc w:val="center"/>
              <w:rPr>
                <w:ins w:id="207" w:author="Huawei_R4#91" w:date="2019-05-17T18:05:00Z"/>
                <w:rFonts w:ascii="Arial" w:hAnsi="Arial"/>
                <w:b/>
                <w:sz w:val="18"/>
              </w:rPr>
            </w:pPr>
            <w:ins w:id="208" w:author="Huawei_R4#91" w:date="2019-05-17T18:05:00Z">
              <w:r w:rsidRPr="00F25F1D">
                <w:rPr>
                  <w:rFonts w:ascii="Arial" w:hAnsi="Arial"/>
                  <w:b/>
                  <w:sz w:val="18"/>
                </w:rPr>
                <w:t>SCS</w:t>
              </w:r>
              <w:r w:rsidRPr="00F25F1D">
                <w:rPr>
                  <w:rFonts w:ascii="Arial" w:hAnsi="Arial"/>
                  <w:b/>
                  <w:sz w:val="18"/>
                  <w:vertAlign w:val="subscript"/>
                </w:rPr>
                <w:t>SSB</w:t>
              </w:r>
              <w:r w:rsidRPr="00F25F1D">
                <w:rPr>
                  <w:rFonts w:ascii="Arial" w:hAnsi="Arial" w:cs="Arial"/>
                  <w:b/>
                  <w:sz w:val="18"/>
                </w:rPr>
                <w:t xml:space="preserve"> = 240kHz</w:t>
              </w:r>
            </w:ins>
          </w:p>
        </w:tc>
        <w:tc>
          <w:tcPr>
            <w:tcW w:w="2268" w:type="dxa"/>
            <w:vMerge/>
            <w:tcBorders>
              <w:left w:val="single" w:sz="4" w:space="0" w:color="auto"/>
              <w:bottom w:val="single" w:sz="4" w:space="0" w:color="auto"/>
              <w:right w:val="single" w:sz="4" w:space="0" w:color="auto"/>
            </w:tcBorders>
            <w:shd w:val="clear" w:color="auto" w:fill="auto"/>
            <w:vAlign w:val="center"/>
          </w:tcPr>
          <w:p w:rsidR="00DD741C" w:rsidRPr="00F25F1D" w:rsidRDefault="00DD741C" w:rsidP="003A2C32">
            <w:pPr>
              <w:keepNext/>
              <w:keepLines/>
              <w:spacing w:after="0"/>
              <w:jc w:val="center"/>
              <w:rPr>
                <w:ins w:id="209" w:author="Huawei_R4#91" w:date="2019-05-17T18:05:00Z"/>
                <w:rFonts w:ascii="Arial" w:hAnsi="Arial"/>
                <w:b/>
                <w:sz w:val="18"/>
              </w:rPr>
            </w:pPr>
          </w:p>
        </w:tc>
      </w:tr>
      <w:tr w:rsidR="00DD741C" w:rsidRPr="00F25F1D" w:rsidTr="00DD741C">
        <w:trPr>
          <w:trHeight w:val="465"/>
          <w:jc w:val="center"/>
          <w:ins w:id="210" w:author="Huawei_R4#91" w:date="2019-05-17T18:05:00Z"/>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rsidR="00DD741C" w:rsidRPr="00F25F1D" w:rsidRDefault="00DD741C" w:rsidP="003A2C32">
            <w:pPr>
              <w:keepNext/>
              <w:keepLines/>
              <w:spacing w:after="0"/>
              <w:jc w:val="center"/>
              <w:rPr>
                <w:ins w:id="211" w:author="Huawei_R4#91" w:date="2019-05-17T18:05:00Z"/>
                <w:rFonts w:ascii="Arial" w:hAnsi="Arial"/>
                <w:sz w:val="18"/>
              </w:rPr>
            </w:pPr>
            <w:ins w:id="212" w:author="Huawei_R4#91" w:date="2019-05-17T18:05:00Z">
              <w:r w:rsidRPr="004D52BF">
                <w:rPr>
                  <w:rFonts w:ascii="Arial" w:eastAsia="宋体" w:hAnsi="Arial"/>
                  <w:sz w:val="18"/>
                </w:rPr>
                <w:sym w:font="Symbol" w:char="F0B1"/>
              </w:r>
              <w:r w:rsidRPr="004D52BF">
                <w:rPr>
                  <w:rFonts w:ascii="Arial" w:eastAsia="宋体" w:hAnsi="Arial"/>
                  <w:sz w:val="18"/>
                </w:rPr>
                <w:t>2.5</w:t>
              </w:r>
            </w:ins>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rsidR="00DD741C" w:rsidRPr="00F25F1D" w:rsidRDefault="00DD741C" w:rsidP="003A2C32">
            <w:pPr>
              <w:keepNext/>
              <w:keepLines/>
              <w:spacing w:after="0"/>
              <w:jc w:val="center"/>
              <w:rPr>
                <w:ins w:id="213" w:author="Huawei_R4#91" w:date="2019-05-17T18:05:00Z"/>
                <w:rFonts w:ascii="Arial" w:hAnsi="Arial"/>
                <w:sz w:val="18"/>
              </w:rPr>
            </w:pPr>
            <w:ins w:id="214" w:author="Huawei_R4#91" w:date="2019-05-17T18:05:00Z">
              <w:r w:rsidRPr="004D52BF">
                <w:rPr>
                  <w:rFonts w:ascii="Arial" w:eastAsia="宋体" w:hAnsi="Arial"/>
                  <w:sz w:val="18"/>
                </w:rPr>
                <w:sym w:font="Symbol" w:char="F0B1"/>
              </w:r>
              <w:r w:rsidRPr="004D52BF">
                <w:rPr>
                  <w:rFonts w:ascii="Arial" w:eastAsia="宋体" w:hAnsi="Arial"/>
                  <w:sz w:val="18"/>
                </w:rPr>
                <w:t>4</w:t>
              </w:r>
            </w:ins>
          </w:p>
        </w:tc>
        <w:tc>
          <w:tcPr>
            <w:tcW w:w="1119" w:type="dxa"/>
            <w:tcBorders>
              <w:top w:val="single" w:sz="4" w:space="0" w:color="auto"/>
              <w:left w:val="single" w:sz="4" w:space="0" w:color="auto"/>
              <w:bottom w:val="single" w:sz="4" w:space="0" w:color="auto"/>
              <w:right w:val="single" w:sz="4" w:space="0" w:color="auto"/>
            </w:tcBorders>
            <w:vAlign w:val="center"/>
          </w:tcPr>
          <w:p w:rsidR="00DD741C" w:rsidRPr="00F25F1D" w:rsidRDefault="00DD741C" w:rsidP="003A2C32">
            <w:pPr>
              <w:keepNext/>
              <w:keepLines/>
              <w:spacing w:after="0"/>
              <w:jc w:val="center"/>
              <w:rPr>
                <w:ins w:id="215" w:author="Huawei_R4#91" w:date="2019-05-17T18:05:00Z"/>
                <w:rFonts w:ascii="Arial" w:hAnsi="Arial"/>
                <w:sz w:val="18"/>
              </w:rPr>
            </w:pPr>
            <w:ins w:id="216" w:author="Huawei_R4#91" w:date="2019-05-17T18:05:00Z">
              <w:r>
                <w:rPr>
                  <w:rFonts w:eastAsia="宋体"/>
                  <w:sz w:val="18"/>
                </w:rPr>
                <w:t>≥</w:t>
              </w:r>
              <w:r>
                <w:rPr>
                  <w:rFonts w:ascii="Arial" w:eastAsia="宋体" w:hAnsi="Arial"/>
                  <w:sz w:val="18"/>
                </w:rPr>
                <w:t>-3</w:t>
              </w:r>
            </w:ins>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D741C" w:rsidRPr="00F25F1D" w:rsidRDefault="00DD741C" w:rsidP="00DD741C">
            <w:pPr>
              <w:keepNext/>
              <w:keepLines/>
              <w:spacing w:after="0"/>
              <w:rPr>
                <w:ins w:id="217" w:author="Huawei_R4#91" w:date="2019-05-17T18:05:00Z"/>
                <w:rFonts w:ascii="Arial" w:eastAsia="Yu Mincho" w:hAnsi="Arial"/>
                <w:sz w:val="18"/>
                <w:lang w:eastAsia="ja-JP"/>
              </w:rPr>
            </w:pPr>
            <w:ins w:id="218" w:author="Huawei_R4#91" w:date="2019-05-17T18:05:00Z">
              <w:r w:rsidRPr="00F25F1D">
                <w:rPr>
                  <w:rFonts w:ascii="Arial" w:hAnsi="Arial"/>
                  <w:sz w:val="18"/>
                </w:rPr>
                <w:t>Same value as SSB_RP in Table B.2.2-2, according to UE Power class, operating band and angle of arrival</w:t>
              </w:r>
            </w:ins>
          </w:p>
        </w:tc>
        <w:tc>
          <w:tcPr>
            <w:tcW w:w="2268" w:type="dxa"/>
            <w:vMerge w:val="restart"/>
            <w:tcBorders>
              <w:top w:val="single" w:sz="4" w:space="0" w:color="auto"/>
              <w:left w:val="single" w:sz="4" w:space="0" w:color="auto"/>
              <w:right w:val="single" w:sz="4" w:space="0" w:color="auto"/>
            </w:tcBorders>
            <w:shd w:val="clear" w:color="auto" w:fill="auto"/>
            <w:vAlign w:val="center"/>
          </w:tcPr>
          <w:p w:rsidR="00DD741C" w:rsidRPr="00F25F1D" w:rsidRDefault="00DD741C" w:rsidP="003A2C32">
            <w:pPr>
              <w:keepNext/>
              <w:keepLines/>
              <w:spacing w:after="0"/>
              <w:jc w:val="center"/>
              <w:rPr>
                <w:ins w:id="219" w:author="Huawei_R4#91" w:date="2019-05-17T18:05:00Z"/>
                <w:rFonts w:ascii="Arial" w:hAnsi="Arial"/>
                <w:sz w:val="18"/>
              </w:rPr>
            </w:pPr>
            <w:ins w:id="220" w:author="Huawei_R4#91" w:date="2019-05-17T18:05:00Z">
              <w:r>
                <w:rPr>
                  <w:rFonts w:ascii="Arial" w:hAnsi="Arial"/>
                  <w:sz w:val="18"/>
                </w:rPr>
                <w:t>-5</w:t>
              </w:r>
              <w:r w:rsidRPr="00F25F1D">
                <w:rPr>
                  <w:rFonts w:ascii="Arial" w:hAnsi="Arial"/>
                  <w:sz w:val="18"/>
                </w:rPr>
                <w:t>0</w:t>
              </w:r>
            </w:ins>
          </w:p>
        </w:tc>
      </w:tr>
      <w:tr w:rsidR="00DD741C" w:rsidRPr="00F25F1D" w:rsidTr="00DD741C">
        <w:trPr>
          <w:trHeight w:val="465"/>
          <w:jc w:val="center"/>
          <w:ins w:id="221" w:author="Huawei_R4#91" w:date="2019-05-17T18:05:00Z"/>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rsidR="00DD741C" w:rsidRPr="004D52BF" w:rsidRDefault="00DD741C" w:rsidP="003A2C32">
            <w:pPr>
              <w:keepNext/>
              <w:keepLines/>
              <w:spacing w:after="0"/>
              <w:jc w:val="center"/>
              <w:rPr>
                <w:ins w:id="222" w:author="Huawei_R4#91" w:date="2019-05-17T18:05:00Z"/>
                <w:rFonts w:ascii="Arial" w:eastAsia="宋体" w:hAnsi="Arial"/>
                <w:sz w:val="18"/>
              </w:rPr>
            </w:pPr>
            <w:ins w:id="223" w:author="Huawei_R4#91" w:date="2019-05-17T18:05:00Z">
              <w:r w:rsidRPr="004D52BF">
                <w:rPr>
                  <w:rFonts w:ascii="Arial" w:eastAsia="宋体" w:hAnsi="Arial"/>
                  <w:sz w:val="18"/>
                </w:rPr>
                <w:sym w:font="Symbol" w:char="F0B1"/>
              </w:r>
              <w:r w:rsidRPr="004D52BF">
                <w:rPr>
                  <w:rFonts w:ascii="Arial" w:eastAsia="宋体" w:hAnsi="Arial"/>
                  <w:sz w:val="18"/>
                </w:rPr>
                <w:t>3.5</w:t>
              </w:r>
            </w:ins>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rsidR="00DD741C" w:rsidRPr="004D52BF" w:rsidRDefault="00DD741C" w:rsidP="003A2C32">
            <w:pPr>
              <w:keepNext/>
              <w:keepLines/>
              <w:spacing w:after="0"/>
              <w:jc w:val="center"/>
              <w:rPr>
                <w:ins w:id="224" w:author="Huawei_R4#91" w:date="2019-05-17T18:05:00Z"/>
                <w:rFonts w:ascii="Arial" w:eastAsia="宋体" w:hAnsi="Arial"/>
                <w:sz w:val="18"/>
              </w:rPr>
            </w:pPr>
            <w:ins w:id="225" w:author="Huawei_R4#91" w:date="2019-05-17T18:05:00Z">
              <w:r w:rsidRPr="004D52BF">
                <w:rPr>
                  <w:rFonts w:ascii="Arial" w:eastAsia="宋体" w:hAnsi="Arial"/>
                  <w:sz w:val="18"/>
                </w:rPr>
                <w:sym w:font="Symbol" w:char="F0B1"/>
              </w:r>
              <w:r w:rsidRPr="004D52BF">
                <w:rPr>
                  <w:rFonts w:ascii="Arial" w:eastAsia="宋体" w:hAnsi="Arial"/>
                  <w:sz w:val="18"/>
                </w:rPr>
                <w:t>4</w:t>
              </w:r>
            </w:ins>
          </w:p>
        </w:tc>
        <w:tc>
          <w:tcPr>
            <w:tcW w:w="1119" w:type="dxa"/>
            <w:tcBorders>
              <w:top w:val="single" w:sz="4" w:space="0" w:color="auto"/>
              <w:left w:val="single" w:sz="4" w:space="0" w:color="auto"/>
              <w:bottom w:val="single" w:sz="4" w:space="0" w:color="auto"/>
              <w:right w:val="single" w:sz="4" w:space="0" w:color="auto"/>
            </w:tcBorders>
            <w:vAlign w:val="center"/>
          </w:tcPr>
          <w:p w:rsidR="00DD741C" w:rsidRDefault="00DD741C" w:rsidP="003A2C32">
            <w:pPr>
              <w:keepNext/>
              <w:keepLines/>
              <w:spacing w:after="0"/>
              <w:jc w:val="center"/>
              <w:rPr>
                <w:ins w:id="226" w:author="Huawei_R4#91" w:date="2019-05-17T18:05:00Z"/>
                <w:rFonts w:eastAsia="宋体"/>
                <w:sz w:val="18"/>
              </w:rPr>
            </w:pPr>
            <w:ins w:id="227" w:author="Huawei_R4#91" w:date="2019-05-17T18:05:00Z">
              <w:r w:rsidRPr="00F25F1D">
                <w:rPr>
                  <w:rFonts w:ascii="Arial" w:eastAsia="Yu Mincho" w:hAnsi="Arial" w:cs="Arial"/>
                  <w:sz w:val="18"/>
                  <w:lang w:eastAsia="ja-JP"/>
                </w:rPr>
                <w:t>≥-6</w:t>
              </w:r>
            </w:ins>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DD741C" w:rsidRPr="00F25F1D" w:rsidRDefault="00DD741C" w:rsidP="003A2C32">
            <w:pPr>
              <w:keepNext/>
              <w:keepLines/>
              <w:spacing w:after="0"/>
              <w:jc w:val="center"/>
              <w:rPr>
                <w:ins w:id="228" w:author="Huawei_R4#91" w:date="2019-05-17T18:05:00Z"/>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rsidR="00DD741C" w:rsidRDefault="00DD741C" w:rsidP="003A2C32">
            <w:pPr>
              <w:keepNext/>
              <w:keepLines/>
              <w:spacing w:after="0"/>
              <w:jc w:val="center"/>
              <w:rPr>
                <w:ins w:id="229" w:author="Huawei_R4#91" w:date="2019-05-17T18:05:00Z"/>
                <w:rFonts w:ascii="Arial" w:hAnsi="Arial"/>
                <w:sz w:val="18"/>
              </w:rPr>
            </w:pPr>
          </w:p>
        </w:tc>
      </w:tr>
      <w:tr w:rsidR="002B1784" w:rsidRPr="00F25F1D" w:rsidTr="002B1784">
        <w:trPr>
          <w:jc w:val="center"/>
          <w:ins w:id="230" w:author="Huawei_R4#91" w:date="2019-05-17T18:05:00Z"/>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2B1784" w:rsidRPr="00F25F1D" w:rsidRDefault="002B1784" w:rsidP="003A2C32">
            <w:pPr>
              <w:keepNext/>
              <w:keepLines/>
              <w:spacing w:after="0"/>
              <w:ind w:left="851" w:hanging="851"/>
              <w:rPr>
                <w:ins w:id="231" w:author="Huawei_R4#91" w:date="2019-05-17T18:05:00Z"/>
                <w:rFonts w:ascii="Arial" w:hAnsi="Arial"/>
                <w:sz w:val="18"/>
              </w:rPr>
            </w:pPr>
            <w:ins w:id="232" w:author="Huawei_R4#91" w:date="2019-05-17T18:05:00Z">
              <w:r w:rsidRPr="00F25F1D">
                <w:rPr>
                  <w:rFonts w:ascii="Arial" w:hAnsi="Arial"/>
                  <w:sz w:val="18"/>
                </w:rPr>
                <w:t>Note 1:</w:t>
              </w:r>
              <w:r w:rsidRPr="00F25F1D">
                <w:rPr>
                  <w:rFonts w:ascii="Arial" w:hAnsi="Arial" w:hint="eastAsia"/>
                  <w:sz w:val="18"/>
                </w:rPr>
                <w:tab/>
              </w:r>
              <w:r w:rsidRPr="00F25F1D">
                <w:rPr>
                  <w:rFonts w:ascii="Arial" w:hAnsi="Arial"/>
                  <w:sz w:val="18"/>
                </w:rPr>
                <w:t xml:space="preserve">Values based on </w:t>
              </w:r>
              <w:proofErr w:type="spellStart"/>
              <w:r w:rsidRPr="00F25F1D">
                <w:rPr>
                  <w:rFonts w:ascii="Arial" w:hAnsi="Arial"/>
                  <w:sz w:val="18"/>
                </w:rPr>
                <w:t>Refsens</w:t>
              </w:r>
              <w:proofErr w:type="spellEnd"/>
              <w:r w:rsidRPr="00F25F1D">
                <w:rPr>
                  <w:rFonts w:ascii="Arial" w:hAnsi="Arial"/>
                  <w:sz w:val="18"/>
                </w:rPr>
                <w:t xml:space="preserve"> and EIS spherical coverage as defined in TS 38.101-2 [19] clauses 7.3.2 and 7.3.4. Applicable side condition selected depending on angle of arrival.</w:t>
              </w:r>
            </w:ins>
          </w:p>
          <w:p w:rsidR="002B1784" w:rsidRPr="00F25F1D" w:rsidRDefault="002B1784" w:rsidP="003A2C32">
            <w:pPr>
              <w:keepNext/>
              <w:keepLines/>
              <w:spacing w:after="0"/>
              <w:rPr>
                <w:ins w:id="233" w:author="Huawei_R4#91" w:date="2019-05-17T18:05:00Z"/>
                <w:rFonts w:ascii="Arial" w:hAnsi="Arial"/>
                <w:sz w:val="18"/>
              </w:rPr>
            </w:pPr>
            <w:ins w:id="234" w:author="Huawei_R4#91" w:date="2019-05-17T18:05:00Z">
              <w:r w:rsidRPr="00F25F1D">
                <w:rPr>
                  <w:rFonts w:ascii="Arial" w:hAnsi="Arial"/>
                  <w:sz w:val="18"/>
                </w:rPr>
                <w:t>Note 2:</w:t>
              </w:r>
              <w:r w:rsidRPr="00F25F1D">
                <w:rPr>
                  <w:rFonts w:ascii="Arial" w:hAnsi="Arial" w:hint="eastAsia"/>
                  <w:sz w:val="18"/>
                </w:rPr>
                <w:tab/>
              </w:r>
              <w:r w:rsidRPr="00F25F1D">
                <w:rPr>
                  <w:rFonts w:ascii="Arial" w:eastAsia="MS Mincho" w:hAnsi="Arial"/>
                  <w:sz w:val="18"/>
                </w:rPr>
                <w:t>Io specified at the Reference point, and assumed to have constant EPRE across the bandwidth</w:t>
              </w:r>
              <w:r w:rsidRPr="00F25F1D">
                <w:rPr>
                  <w:rFonts w:ascii="Arial" w:hAnsi="Arial"/>
                  <w:sz w:val="18"/>
                </w:rPr>
                <w:t>.</w:t>
              </w:r>
            </w:ins>
          </w:p>
          <w:p w:rsidR="002B1784" w:rsidRPr="00F00D55" w:rsidRDefault="002B1784" w:rsidP="002B1784">
            <w:pPr>
              <w:keepNext/>
              <w:keepLines/>
              <w:spacing w:after="0"/>
              <w:ind w:left="851" w:hanging="851"/>
              <w:rPr>
                <w:ins w:id="235" w:author="Huawei_R4#91" w:date="2019-05-17T18:05:00Z"/>
                <w:rFonts w:ascii="Arial" w:hAnsi="Arial"/>
                <w:sz w:val="18"/>
              </w:rPr>
            </w:pPr>
            <w:ins w:id="236" w:author="Huawei_R4#91" w:date="2019-05-17T18:05:00Z">
              <w:r w:rsidRPr="00F25F1D">
                <w:rPr>
                  <w:rFonts w:ascii="Arial" w:hAnsi="Arial"/>
                  <w:sz w:val="18"/>
                </w:rPr>
                <w:t>Note 3:</w:t>
              </w:r>
              <w:r w:rsidRPr="00F25F1D">
                <w:rPr>
                  <w:rFonts w:ascii="Arial" w:hAnsi="Arial"/>
                  <w:sz w:val="18"/>
                </w:rPr>
                <w:tab/>
                <w:t xml:space="preserve">In the test cases, the SSB </w:t>
              </w:r>
              <w:proofErr w:type="spellStart"/>
              <w:r w:rsidRPr="00C76525">
                <w:rPr>
                  <w:rFonts w:ascii="Arial" w:hAnsi="Arial" w:hint="eastAsia"/>
                  <w:sz w:val="18"/>
                </w:rPr>
                <w:t>Ê</w:t>
              </w:r>
              <w:r w:rsidRPr="00C76525">
                <w:rPr>
                  <w:rFonts w:ascii="Arial" w:hAnsi="Arial"/>
                  <w:sz w:val="18"/>
                </w:rPr>
                <w:t>s</w:t>
              </w:r>
              <w:proofErr w:type="spellEnd"/>
              <w:r w:rsidRPr="00C76525">
                <w:rPr>
                  <w:rFonts w:ascii="Arial" w:hAnsi="Arial"/>
                  <w:sz w:val="18"/>
                </w:rPr>
                <w:t>/</w:t>
              </w:r>
              <w:proofErr w:type="spellStart"/>
              <w:r w:rsidRPr="00C76525">
                <w:rPr>
                  <w:rFonts w:ascii="Arial" w:hAnsi="Arial"/>
                  <w:sz w:val="18"/>
                </w:rPr>
                <w:t>Iot</w:t>
              </w:r>
              <w:proofErr w:type="spellEnd"/>
              <w:r w:rsidRPr="00C76525">
                <w:rPr>
                  <w:rFonts w:ascii="Arial" w:hAnsi="Arial"/>
                  <w:sz w:val="18"/>
                </w:rPr>
                <w:t xml:space="preserve"> and related parameters may need to be adjusted to ensure </w:t>
              </w:r>
              <w:proofErr w:type="spellStart"/>
              <w:r w:rsidRPr="00301C74">
                <w:rPr>
                  <w:rFonts w:ascii="Arial" w:hAnsi="Arial" w:hint="eastAsia"/>
                  <w:sz w:val="18"/>
                </w:rPr>
                <w:t>Ê</w:t>
              </w:r>
              <w:r w:rsidRPr="00301C74">
                <w:rPr>
                  <w:rFonts w:ascii="Arial" w:hAnsi="Arial"/>
                  <w:sz w:val="18"/>
                </w:rPr>
                <w:t>s</w:t>
              </w:r>
              <w:proofErr w:type="spellEnd"/>
              <w:r w:rsidRPr="00301C74">
                <w:rPr>
                  <w:rFonts w:ascii="Arial" w:hAnsi="Arial"/>
                  <w:sz w:val="18"/>
                </w:rPr>
                <w:t>/</w:t>
              </w:r>
              <w:proofErr w:type="spellStart"/>
              <w:r w:rsidRPr="00301C74">
                <w:rPr>
                  <w:rFonts w:ascii="Arial" w:hAnsi="Arial"/>
                  <w:sz w:val="18"/>
                </w:rPr>
                <w:t>Iot</w:t>
              </w:r>
              <w:proofErr w:type="spellEnd"/>
              <w:r w:rsidRPr="00301C74">
                <w:rPr>
                  <w:rFonts w:ascii="Arial" w:hAnsi="Arial"/>
                  <w:sz w:val="18"/>
                </w:rPr>
                <w:t xml:space="preserve"> at UE baseband is above the value defined in this table.</w:t>
              </w:r>
            </w:ins>
          </w:p>
        </w:tc>
      </w:tr>
    </w:tbl>
    <w:p w:rsidR="002B1784" w:rsidRPr="00F00D55" w:rsidRDefault="002B1784">
      <w:pPr>
        <w:rPr>
          <w:rFonts w:eastAsia="宋体"/>
          <w:noProof/>
          <w:lang w:val="en-US" w:eastAsia="zh-CN"/>
          <w:rPrChange w:id="237" w:author="Huawei" w:date="2019-05-01T19:20:00Z">
            <w:rPr>
              <w:rFonts w:eastAsia="宋体"/>
              <w:noProof/>
              <w:lang w:eastAsia="zh-CN"/>
            </w:rPr>
          </w:rPrChange>
        </w:rPr>
        <w:pPrChange w:id="238" w:author="Huawei_R4#91" w:date="2019-05-17T18:05:00Z">
          <w:pPr>
            <w:jc w:val="center"/>
          </w:pPr>
        </w:pPrChange>
      </w:pPr>
    </w:p>
    <w:p w:rsidR="00207960" w:rsidRDefault="00207960" w:rsidP="00207960">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49204E" w:rsidRDefault="0049204E" w:rsidP="00207960">
      <w:pPr>
        <w:jc w:val="center"/>
        <w:rPr>
          <w:noProof/>
        </w:rPr>
      </w:pPr>
    </w:p>
    <w:p w:rsidR="00313586" w:rsidRDefault="00313586" w:rsidP="00207960">
      <w:pPr>
        <w:jc w:val="center"/>
        <w:rPr>
          <w:noProof/>
        </w:rPr>
      </w:pPr>
    </w:p>
    <w:p w:rsidR="00313586" w:rsidRDefault="00313586" w:rsidP="00313586">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rsidR="004D52BF" w:rsidRPr="004D52BF" w:rsidRDefault="004D52BF" w:rsidP="004D52BF">
      <w:pPr>
        <w:keepNext/>
        <w:keepLines/>
        <w:spacing w:before="120"/>
        <w:ind w:left="1134" w:hanging="1134"/>
        <w:outlineLvl w:val="2"/>
        <w:rPr>
          <w:rFonts w:ascii="Arial" w:eastAsia="宋体" w:hAnsi="Arial"/>
          <w:sz w:val="28"/>
          <w:lang w:val="en-US" w:eastAsia="ko-KR"/>
        </w:rPr>
      </w:pPr>
      <w:r w:rsidRPr="004D52BF">
        <w:rPr>
          <w:rFonts w:ascii="Arial" w:eastAsia="宋体" w:hAnsi="Arial"/>
          <w:sz w:val="28"/>
          <w:lang w:val="en-US" w:eastAsia="ko-KR"/>
        </w:rPr>
        <w:t>10.1.10</w:t>
      </w:r>
      <w:r w:rsidRPr="004D52BF">
        <w:rPr>
          <w:rFonts w:ascii="Arial" w:eastAsia="宋体" w:hAnsi="Arial"/>
          <w:sz w:val="28"/>
          <w:lang w:val="en-US" w:eastAsia="ko-KR"/>
        </w:rPr>
        <w:tab/>
        <w:t xml:space="preserve">Inter-frequency RSRQ accuracy requirements </w:t>
      </w:r>
      <w:r w:rsidRPr="004D52BF">
        <w:rPr>
          <w:rFonts w:ascii="Arial" w:eastAsia="宋体" w:hAnsi="Arial"/>
          <w:sz w:val="28"/>
          <w:lang w:val="en-US" w:eastAsia="zh-CN"/>
        </w:rPr>
        <w:t>for</w:t>
      </w:r>
      <w:r w:rsidRPr="004D52BF">
        <w:rPr>
          <w:rFonts w:ascii="Arial" w:eastAsia="宋体" w:hAnsi="Arial"/>
          <w:sz w:val="28"/>
          <w:lang w:val="en-US" w:eastAsia="ko-KR"/>
        </w:rPr>
        <w:t xml:space="preserve"> FR2</w:t>
      </w:r>
    </w:p>
    <w:p w:rsidR="004D52BF" w:rsidRPr="004D52BF" w:rsidRDefault="004D52BF" w:rsidP="004D52BF">
      <w:pPr>
        <w:keepNext/>
        <w:keepLines/>
        <w:overflowPunct w:val="0"/>
        <w:autoSpaceDE w:val="0"/>
        <w:autoSpaceDN w:val="0"/>
        <w:adjustRightInd w:val="0"/>
        <w:spacing w:before="120"/>
        <w:ind w:left="1418" w:hanging="1418"/>
        <w:textAlignment w:val="baseline"/>
        <w:outlineLvl w:val="3"/>
        <w:rPr>
          <w:rFonts w:ascii="Arial" w:eastAsia="宋体" w:hAnsi="Arial"/>
          <w:sz w:val="24"/>
          <w:lang w:val="en-US" w:eastAsia="zh-CN"/>
        </w:rPr>
      </w:pPr>
      <w:r w:rsidRPr="004D52BF">
        <w:rPr>
          <w:rFonts w:ascii="Arial" w:eastAsia="宋体" w:hAnsi="Arial"/>
          <w:sz w:val="24"/>
          <w:lang w:val="en-US" w:eastAsia="zh-CN"/>
        </w:rPr>
        <w:t>10.1.10.1</w:t>
      </w:r>
      <w:r w:rsidRPr="004D52BF">
        <w:rPr>
          <w:rFonts w:ascii="Arial" w:eastAsia="宋体" w:hAnsi="Arial"/>
          <w:sz w:val="24"/>
          <w:lang w:val="en-US" w:eastAsia="zh-CN"/>
        </w:rPr>
        <w:tab/>
      </w:r>
      <w:r w:rsidRPr="004D52BF">
        <w:rPr>
          <w:rFonts w:ascii="Arial" w:eastAsia="宋体" w:hAnsi="Arial"/>
          <w:sz w:val="24"/>
          <w:lang w:val="en-US" w:eastAsia="ko-KR"/>
        </w:rPr>
        <w:t>Inter-frequency SS-RSRQ accuracy requirements</w:t>
      </w:r>
      <w:r w:rsidRPr="004D52BF">
        <w:rPr>
          <w:rFonts w:ascii="Arial" w:eastAsia="宋体" w:hAnsi="Arial"/>
          <w:sz w:val="24"/>
          <w:lang w:val="en-US" w:eastAsia="zh-CN"/>
        </w:rPr>
        <w:t xml:space="preserve"> in FR2</w:t>
      </w:r>
    </w:p>
    <w:p w:rsidR="004D52BF" w:rsidRPr="004D52BF" w:rsidRDefault="004D52BF" w:rsidP="004D52BF">
      <w:pPr>
        <w:keepNext/>
        <w:keepLines/>
        <w:spacing w:before="120"/>
        <w:ind w:left="1701" w:hanging="1701"/>
        <w:outlineLvl w:val="4"/>
        <w:rPr>
          <w:rFonts w:ascii="Arial" w:eastAsia="宋体" w:hAnsi="Arial"/>
          <w:sz w:val="22"/>
          <w:lang w:val="en-US" w:eastAsia="zh-CN"/>
        </w:rPr>
      </w:pPr>
      <w:r w:rsidRPr="004D52BF">
        <w:rPr>
          <w:rFonts w:ascii="Arial" w:eastAsia="宋体" w:hAnsi="Arial"/>
          <w:sz w:val="22"/>
          <w:lang w:val="en-US" w:eastAsia="zh-CN"/>
        </w:rPr>
        <w:t>10.1.10.1.1</w:t>
      </w:r>
      <w:r w:rsidRPr="004D52BF">
        <w:rPr>
          <w:rFonts w:ascii="Arial" w:eastAsia="宋体" w:hAnsi="Arial"/>
          <w:sz w:val="22"/>
          <w:lang w:val="en-US" w:eastAsia="zh-CN"/>
        </w:rPr>
        <w:tab/>
      </w:r>
      <w:proofErr w:type="spellStart"/>
      <w:r w:rsidRPr="004D52BF">
        <w:rPr>
          <w:rFonts w:ascii="Arial" w:eastAsia="宋体" w:hAnsi="Arial"/>
          <w:sz w:val="22"/>
          <w:lang w:eastAsia="zh-CN"/>
        </w:rPr>
        <w:t>Aboslute</w:t>
      </w:r>
      <w:proofErr w:type="spellEnd"/>
      <w:r w:rsidRPr="004D52BF">
        <w:rPr>
          <w:rFonts w:ascii="Arial" w:eastAsia="宋体" w:hAnsi="Arial"/>
          <w:sz w:val="22"/>
        </w:rPr>
        <w:t xml:space="preserve"> Accuracy of </w:t>
      </w:r>
      <w:r w:rsidRPr="004D52BF">
        <w:rPr>
          <w:rFonts w:ascii="Arial" w:eastAsia="宋体" w:hAnsi="Arial"/>
          <w:sz w:val="22"/>
          <w:lang w:eastAsia="zh-CN"/>
        </w:rPr>
        <w:t>SS-RSRQ</w:t>
      </w:r>
      <w:r w:rsidRPr="004D52BF">
        <w:rPr>
          <w:rFonts w:ascii="Arial" w:eastAsia="宋体" w:hAnsi="Arial"/>
          <w:sz w:val="22"/>
          <w:lang w:val="en-US" w:eastAsia="zh-CN"/>
        </w:rPr>
        <w:t xml:space="preserve"> in FR2</w:t>
      </w:r>
    </w:p>
    <w:p w:rsidR="004D52BF" w:rsidRPr="004D52BF" w:rsidRDefault="004D52BF" w:rsidP="004D52BF">
      <w:pPr>
        <w:rPr>
          <w:rFonts w:eastAsia="宋体" w:cs="v4.2.0"/>
          <w:i/>
        </w:rPr>
      </w:pPr>
      <w:r w:rsidRPr="004D52BF">
        <w:rPr>
          <w:rFonts w:eastAsia="宋体" w:cs="v4.2.0"/>
        </w:rPr>
        <w:t>The requirements for absolute accuracy of</w:t>
      </w:r>
      <w:r w:rsidRPr="004D52BF">
        <w:rPr>
          <w:rFonts w:eastAsia="宋体" w:cs="v4.2.0"/>
          <w:lang w:eastAsia="zh-CN"/>
        </w:rPr>
        <w:t xml:space="preserve"> SS-RSRQ</w:t>
      </w:r>
      <w:r w:rsidRPr="004D52BF">
        <w:rPr>
          <w:rFonts w:eastAsia="宋体" w:cs="v4.2.0"/>
        </w:rPr>
        <w:t xml:space="preserve"> in this clause apply to a cell on a frequency in FR2 that has different carrier frequency from the serving cell.</w:t>
      </w:r>
    </w:p>
    <w:p w:rsidR="004D52BF" w:rsidRPr="004D52BF" w:rsidRDefault="004D52BF" w:rsidP="004D52BF">
      <w:pPr>
        <w:rPr>
          <w:rFonts w:eastAsia="宋体" w:cs="v4.2.0"/>
        </w:rPr>
      </w:pPr>
      <w:r w:rsidRPr="004D52BF">
        <w:rPr>
          <w:rFonts w:eastAsia="宋体" w:cs="v4.2.0"/>
        </w:rPr>
        <w:t xml:space="preserve">The accuracy requirements in Table </w:t>
      </w:r>
      <w:r w:rsidRPr="004D52BF">
        <w:rPr>
          <w:rFonts w:eastAsia="宋体" w:cs="v4.2.0"/>
          <w:lang w:eastAsia="zh-CN"/>
        </w:rPr>
        <w:t>10.1.10.1.1</w:t>
      </w:r>
      <w:r w:rsidRPr="004D52BF">
        <w:rPr>
          <w:rFonts w:eastAsia="宋体" w:cs="v4.2.0"/>
        </w:rPr>
        <w:t>-1 are valid under the following conditions:</w:t>
      </w:r>
    </w:p>
    <w:p w:rsidR="004D52BF" w:rsidRPr="004D52BF" w:rsidRDefault="004D52BF" w:rsidP="004D52BF">
      <w:pPr>
        <w:ind w:left="568" w:hanging="284"/>
        <w:rPr>
          <w:rFonts w:eastAsia="宋体" w:cs="v4.2.0"/>
        </w:rPr>
      </w:pPr>
      <w:r w:rsidRPr="004D52BF">
        <w:rPr>
          <w:rFonts w:eastAsia="宋体"/>
        </w:rPr>
        <w:t>-</w:t>
      </w:r>
      <w:r w:rsidRPr="004D52BF">
        <w:rPr>
          <w:rFonts w:ascii="Arial" w:eastAsia="宋体" w:hAnsi="Arial"/>
          <w:sz w:val="28"/>
          <w:lang w:val="en-US"/>
        </w:rPr>
        <w:tab/>
      </w:r>
      <w:r w:rsidRPr="004D52BF">
        <w:rPr>
          <w:rFonts w:eastAsia="宋体"/>
        </w:rPr>
        <w:t>Conditions defined in 38.101-2 [19] Clause 7.3 for reference sensitivity are fulfilled.</w:t>
      </w:r>
    </w:p>
    <w:p w:rsidR="004D52BF" w:rsidRDefault="004D52BF" w:rsidP="004D52BF">
      <w:pPr>
        <w:ind w:left="568" w:hanging="284"/>
        <w:rPr>
          <w:ins w:id="239" w:author="Huawei" w:date="2019-05-01T19:09:00Z"/>
          <w:rFonts w:eastAsia="宋体"/>
        </w:rPr>
      </w:pPr>
      <w:r w:rsidRPr="004D52BF">
        <w:rPr>
          <w:rFonts w:eastAsia="宋体"/>
        </w:rPr>
        <w:t>-</w:t>
      </w:r>
      <w:r w:rsidRPr="004D52BF">
        <w:rPr>
          <w:rFonts w:ascii="Arial" w:eastAsia="宋体" w:hAnsi="Arial"/>
          <w:sz w:val="28"/>
          <w:lang w:val="en-US"/>
        </w:rPr>
        <w:tab/>
      </w:r>
      <w:r w:rsidRPr="004D52BF">
        <w:rPr>
          <w:rFonts w:eastAsia="宋体"/>
        </w:rPr>
        <w:t xml:space="preserve">Conditions for inter-frequency measurements are fulfilled according to Annex B.2.3 for a corresponding Band </w:t>
      </w:r>
      <w:r w:rsidRPr="004D52BF">
        <w:rPr>
          <w:rFonts w:eastAsia="宋体" w:cs="v4.2.0"/>
          <w:lang w:eastAsia="ko-KR"/>
        </w:rPr>
        <w:t>for each relevant SSB</w:t>
      </w:r>
      <w:r w:rsidRPr="004D52BF">
        <w:rPr>
          <w:rFonts w:eastAsia="宋体"/>
        </w:rPr>
        <w:t>.</w:t>
      </w:r>
    </w:p>
    <w:p w:rsidR="007E5FF2" w:rsidRPr="004D52BF" w:rsidRDefault="007E5FF2" w:rsidP="004D52BF">
      <w:pPr>
        <w:ind w:left="568" w:hanging="284"/>
        <w:rPr>
          <w:rFonts w:eastAsia="宋体"/>
          <w:lang w:eastAsia="zh-CN"/>
        </w:rPr>
      </w:pPr>
      <w:ins w:id="240" w:author="Huawei" w:date="2019-05-01T19:09:00Z">
        <w:r w:rsidRPr="00F25F1D">
          <w:t>-</w:t>
        </w:r>
        <w:r w:rsidRPr="00F25F1D">
          <w:tab/>
          <w:t>The measured signals are in the directions covered by the percentile EIS spherical coverage of the UE, defi</w:t>
        </w:r>
        <w:r w:rsidRPr="00C76525">
          <w:t xml:space="preserve">ned in </w:t>
        </w:r>
        <w:r w:rsidRPr="00301C74">
          <w:rPr>
            <w:rFonts w:cs="Arial"/>
          </w:rPr>
          <w:t>TS 38.101-2 [19] clause 7.3.4</w:t>
        </w:r>
        <w:r w:rsidRPr="00301C74">
          <w:t>.</w:t>
        </w:r>
      </w:ins>
    </w:p>
    <w:p w:rsidR="004D52BF" w:rsidRPr="004D52BF" w:rsidDel="00F00D55" w:rsidRDefault="004D52BF" w:rsidP="004D52BF">
      <w:pPr>
        <w:keepNext/>
        <w:keepLines/>
        <w:spacing w:before="60"/>
        <w:jc w:val="center"/>
        <w:rPr>
          <w:del w:id="241" w:author="Huawei" w:date="2019-05-01T19:26:00Z"/>
          <w:rFonts w:ascii="Arial" w:eastAsia="宋体" w:hAnsi="Arial"/>
          <w:b/>
          <w:lang w:eastAsia="zh-CN"/>
        </w:rPr>
      </w:pPr>
      <w:del w:id="242" w:author="Huawei" w:date="2019-05-01T19:26:00Z">
        <w:r w:rsidRPr="004D52BF" w:rsidDel="00F00D55">
          <w:rPr>
            <w:rFonts w:ascii="Arial" w:eastAsia="宋体" w:hAnsi="Arial"/>
            <w:b/>
          </w:rPr>
          <w:delText xml:space="preserve">Table </w:delText>
        </w:r>
        <w:r w:rsidRPr="004D52BF" w:rsidDel="00F00D55">
          <w:rPr>
            <w:rFonts w:ascii="Arial" w:eastAsia="宋体" w:hAnsi="Arial"/>
            <w:b/>
            <w:lang w:eastAsia="zh-CN"/>
          </w:rPr>
          <w:delText>10.1.10.1.1</w:delText>
        </w:r>
        <w:r w:rsidRPr="004D52BF" w:rsidDel="00F00D55">
          <w:rPr>
            <w:rFonts w:ascii="Arial" w:eastAsia="宋体" w:hAnsi="Arial"/>
            <w:b/>
          </w:rPr>
          <w:delText xml:space="preserve">-1: </w:delText>
        </w:r>
        <w:r w:rsidRPr="004D52BF" w:rsidDel="00F00D55">
          <w:rPr>
            <w:rFonts w:ascii="Arial" w:eastAsia="宋体" w:hAnsi="Arial"/>
            <w:b/>
            <w:lang w:eastAsia="zh-CN"/>
          </w:rPr>
          <w:delText>SS-RSRQ</w:delText>
        </w:r>
        <w:r w:rsidRPr="004D52BF" w:rsidDel="00F00D55">
          <w:rPr>
            <w:rFonts w:ascii="Arial" w:eastAsia="宋体" w:hAnsi="Arial"/>
            <w:b/>
          </w:rPr>
          <w:delText xml:space="preserve"> Inter frequency absolute accuracy</w:delText>
        </w:r>
        <w:r w:rsidRPr="004D52BF" w:rsidDel="00F00D55">
          <w:rPr>
            <w:rFonts w:ascii="Arial" w:eastAsia="宋体" w:hAnsi="Arial"/>
            <w:b/>
            <w:lang w:eastAsia="zh-CN"/>
          </w:rPr>
          <w:delText xml:space="preserve"> in FR2</w:delText>
        </w:r>
      </w:del>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4D52BF" w:rsidRPr="004D52BF" w:rsidDel="00F00D55" w:rsidTr="007E5FF2">
        <w:trPr>
          <w:jc w:val="center"/>
          <w:del w:id="243" w:author="Huawei" w:date="2019-05-01T19:26:00Z"/>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4D52BF" w:rsidRPr="004D52BF" w:rsidDel="00F00D55" w:rsidRDefault="004D52BF" w:rsidP="004D52BF">
            <w:pPr>
              <w:keepNext/>
              <w:keepLines/>
              <w:spacing w:after="0"/>
              <w:jc w:val="center"/>
              <w:rPr>
                <w:del w:id="244" w:author="Huawei" w:date="2019-05-01T19:26:00Z"/>
                <w:rFonts w:ascii="Arial" w:eastAsia="宋体" w:hAnsi="Arial"/>
                <w:b/>
                <w:sz w:val="18"/>
              </w:rPr>
            </w:pPr>
            <w:del w:id="245" w:author="Huawei" w:date="2019-05-01T19:26:00Z">
              <w:r w:rsidRPr="004D52BF" w:rsidDel="00F00D55">
                <w:rPr>
                  <w:rFonts w:ascii="Arial" w:eastAsia="宋体" w:hAnsi="Arial"/>
                  <w:b/>
                  <w:sz w:val="18"/>
                </w:rPr>
                <w:delText>Accuracy</w:delText>
              </w:r>
            </w:del>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rsidR="004D52BF" w:rsidRPr="004D52BF" w:rsidDel="00F00D55" w:rsidRDefault="004D52BF" w:rsidP="004D52BF">
            <w:pPr>
              <w:keepNext/>
              <w:keepLines/>
              <w:spacing w:after="0"/>
              <w:jc w:val="center"/>
              <w:rPr>
                <w:del w:id="246" w:author="Huawei" w:date="2019-05-01T19:26:00Z"/>
                <w:rFonts w:ascii="Arial" w:eastAsia="宋体" w:hAnsi="Arial"/>
                <w:b/>
                <w:sz w:val="18"/>
              </w:rPr>
            </w:pPr>
            <w:del w:id="247" w:author="Huawei" w:date="2019-05-01T19:26:00Z">
              <w:r w:rsidRPr="004D52BF" w:rsidDel="00F00D55">
                <w:rPr>
                  <w:rFonts w:ascii="Arial" w:eastAsia="宋体" w:hAnsi="Arial"/>
                  <w:b/>
                  <w:sz w:val="18"/>
                </w:rPr>
                <w:delText>Conditions</w:delText>
              </w:r>
            </w:del>
          </w:p>
        </w:tc>
      </w:tr>
      <w:tr w:rsidR="004D52BF" w:rsidRPr="004D52BF" w:rsidDel="00F00D55" w:rsidTr="007E5FF2">
        <w:trPr>
          <w:jc w:val="center"/>
          <w:del w:id="248" w:author="Huawei" w:date="2019-05-01T19:26:00Z"/>
        </w:trPr>
        <w:tc>
          <w:tcPr>
            <w:tcW w:w="1034"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4D52BF" w:rsidRPr="004D52BF" w:rsidDel="00F00D55" w:rsidRDefault="004D52BF" w:rsidP="004D52BF">
            <w:pPr>
              <w:keepNext/>
              <w:keepLines/>
              <w:spacing w:after="0"/>
              <w:jc w:val="center"/>
              <w:rPr>
                <w:del w:id="249" w:author="Huawei" w:date="2019-05-01T19:26:00Z"/>
                <w:rFonts w:ascii="Arial" w:eastAsia="宋体" w:hAnsi="Arial"/>
                <w:b/>
                <w:sz w:val="18"/>
              </w:rPr>
            </w:pPr>
            <w:del w:id="250" w:author="Huawei" w:date="2019-05-01T19:26:00Z">
              <w:r w:rsidRPr="004D52BF" w:rsidDel="00F00D55">
                <w:rPr>
                  <w:rFonts w:ascii="Arial" w:eastAsia="宋体" w:hAnsi="Arial"/>
                  <w:b/>
                  <w:sz w:val="18"/>
                </w:rPr>
                <w:delText>Normal condition</w:delText>
              </w:r>
            </w:del>
          </w:p>
        </w:tc>
        <w:tc>
          <w:tcPr>
            <w:tcW w:w="104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4D52BF" w:rsidRPr="004D52BF" w:rsidDel="00F00D55" w:rsidRDefault="004D52BF" w:rsidP="004D52BF">
            <w:pPr>
              <w:keepNext/>
              <w:keepLines/>
              <w:spacing w:after="0"/>
              <w:jc w:val="center"/>
              <w:rPr>
                <w:del w:id="251" w:author="Huawei" w:date="2019-05-01T19:26:00Z"/>
                <w:rFonts w:ascii="Arial" w:eastAsia="宋体" w:hAnsi="Arial"/>
                <w:b/>
                <w:sz w:val="18"/>
              </w:rPr>
            </w:pPr>
            <w:del w:id="252" w:author="Huawei" w:date="2019-05-01T19:26:00Z">
              <w:r w:rsidRPr="004D52BF" w:rsidDel="00F00D55">
                <w:rPr>
                  <w:rFonts w:ascii="Arial" w:eastAsia="宋体" w:hAnsi="Arial"/>
                  <w:b/>
                  <w:sz w:val="18"/>
                </w:rPr>
                <w:delText>Extreme condition</w:delText>
              </w:r>
            </w:del>
          </w:p>
        </w:tc>
        <w:tc>
          <w:tcPr>
            <w:tcW w:w="964"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4D52BF" w:rsidRPr="004D52BF" w:rsidDel="00F00D55" w:rsidRDefault="004D52BF" w:rsidP="004D52BF">
            <w:pPr>
              <w:keepNext/>
              <w:keepLines/>
              <w:spacing w:after="0"/>
              <w:jc w:val="center"/>
              <w:rPr>
                <w:del w:id="253" w:author="Huawei" w:date="2019-05-01T19:26:00Z"/>
                <w:rFonts w:ascii="Arial" w:eastAsia="宋体" w:hAnsi="Arial"/>
                <w:b/>
                <w:sz w:val="18"/>
              </w:rPr>
            </w:pPr>
            <w:del w:id="254" w:author="Huawei" w:date="2019-05-01T19:26:00Z">
              <w:r w:rsidRPr="004D52BF" w:rsidDel="00F00D55">
                <w:rPr>
                  <w:rFonts w:ascii="Arial" w:eastAsia="宋体" w:hAnsi="Arial"/>
                  <w:b/>
                  <w:sz w:val="18"/>
                </w:rPr>
                <w:delText>SSB Ês/Iot</w:delText>
              </w:r>
            </w:del>
          </w:p>
        </w:tc>
        <w:tc>
          <w:tcPr>
            <w:tcW w:w="7126" w:type="dxa"/>
            <w:gridSpan w:val="5"/>
            <w:tcBorders>
              <w:top w:val="single" w:sz="6" w:space="0" w:color="auto"/>
              <w:left w:val="single" w:sz="6" w:space="0" w:color="auto"/>
              <w:bottom w:val="single" w:sz="6" w:space="0" w:color="auto"/>
              <w:right w:val="single" w:sz="4" w:space="0" w:color="auto"/>
            </w:tcBorders>
            <w:shd w:val="clear" w:color="auto" w:fill="auto"/>
            <w:vAlign w:val="center"/>
          </w:tcPr>
          <w:p w:rsidR="004D52BF" w:rsidRPr="004D52BF" w:rsidDel="00F00D55" w:rsidRDefault="004D52BF" w:rsidP="004D52BF">
            <w:pPr>
              <w:keepNext/>
              <w:keepLines/>
              <w:spacing w:after="0"/>
              <w:jc w:val="center"/>
              <w:rPr>
                <w:del w:id="255" w:author="Huawei" w:date="2019-05-01T19:26:00Z"/>
                <w:rFonts w:ascii="Arial" w:eastAsia="宋体" w:hAnsi="Arial"/>
                <w:b/>
                <w:sz w:val="18"/>
              </w:rPr>
            </w:pPr>
            <w:del w:id="256" w:author="Huawei" w:date="2019-05-01T19:26:00Z">
              <w:r w:rsidRPr="004D52BF" w:rsidDel="00F00D55">
                <w:rPr>
                  <w:rFonts w:ascii="Arial" w:eastAsia="宋体" w:hAnsi="Arial"/>
                  <w:b/>
                  <w:sz w:val="18"/>
                </w:rPr>
                <w:delText>Io</w:delText>
              </w:r>
              <w:r w:rsidRPr="004D52BF" w:rsidDel="00F00D55">
                <w:rPr>
                  <w:rFonts w:ascii="Arial" w:eastAsia="宋体" w:hAnsi="Arial"/>
                  <w:b/>
                  <w:sz w:val="18"/>
                  <w:vertAlign w:val="superscript"/>
                  <w:lang w:eastAsia="zh-CN"/>
                </w:rPr>
                <w:delText xml:space="preserve"> Note 1</w:delText>
              </w:r>
              <w:r w:rsidRPr="004D52BF" w:rsidDel="00F00D55">
                <w:rPr>
                  <w:rFonts w:ascii="Arial" w:eastAsia="宋体" w:hAnsi="Arial"/>
                  <w:b/>
                  <w:sz w:val="18"/>
                </w:rPr>
                <w:delText xml:space="preserve"> range</w:delText>
              </w:r>
            </w:del>
          </w:p>
        </w:tc>
      </w:tr>
      <w:tr w:rsidR="004D52BF" w:rsidRPr="004D52BF" w:rsidDel="00F00D55" w:rsidTr="007E5FF2">
        <w:trPr>
          <w:jc w:val="center"/>
          <w:del w:id="257" w:author="Huawei" w:date="2019-05-01T19:26:00Z"/>
        </w:trPr>
        <w:tc>
          <w:tcPr>
            <w:tcW w:w="1034" w:type="dxa"/>
            <w:vMerge/>
            <w:tcBorders>
              <w:top w:val="single" w:sz="6" w:space="0" w:color="auto"/>
              <w:left w:val="single" w:sz="4" w:space="0" w:color="auto"/>
              <w:bottom w:val="single" w:sz="6" w:space="0" w:color="auto"/>
              <w:right w:val="single" w:sz="6" w:space="0" w:color="auto"/>
            </w:tcBorders>
            <w:shd w:val="clear" w:color="auto" w:fill="auto"/>
            <w:vAlign w:val="center"/>
          </w:tcPr>
          <w:p w:rsidR="004D52BF" w:rsidRPr="004D52BF" w:rsidDel="00F00D55" w:rsidRDefault="004D52BF" w:rsidP="004D52BF">
            <w:pPr>
              <w:keepNext/>
              <w:keepLines/>
              <w:spacing w:after="0"/>
              <w:jc w:val="center"/>
              <w:rPr>
                <w:del w:id="258" w:author="Huawei" w:date="2019-05-01T19:26:00Z"/>
                <w:rFonts w:ascii="Arial" w:eastAsia="宋体" w:hAnsi="Arial"/>
                <w:b/>
                <w:sz w:val="18"/>
              </w:rPr>
            </w:pPr>
          </w:p>
        </w:tc>
        <w:tc>
          <w:tcPr>
            <w:tcW w:w="1048" w:type="dxa"/>
            <w:vMerge/>
            <w:tcBorders>
              <w:top w:val="single" w:sz="6" w:space="0" w:color="auto"/>
              <w:left w:val="single" w:sz="6" w:space="0" w:color="auto"/>
              <w:bottom w:val="single" w:sz="6" w:space="0" w:color="auto"/>
              <w:right w:val="single" w:sz="6" w:space="0" w:color="auto"/>
            </w:tcBorders>
            <w:shd w:val="clear" w:color="auto" w:fill="auto"/>
            <w:vAlign w:val="center"/>
          </w:tcPr>
          <w:p w:rsidR="004D52BF" w:rsidRPr="004D52BF" w:rsidDel="00F00D55" w:rsidRDefault="004D52BF" w:rsidP="004D52BF">
            <w:pPr>
              <w:keepNext/>
              <w:keepLines/>
              <w:spacing w:after="0"/>
              <w:jc w:val="center"/>
              <w:rPr>
                <w:del w:id="259" w:author="Huawei" w:date="2019-05-01T19:26:00Z"/>
                <w:rFonts w:ascii="Arial" w:eastAsia="宋体" w:hAnsi="Arial"/>
                <w:b/>
                <w:sz w:val="18"/>
              </w:rPr>
            </w:pPr>
          </w:p>
        </w:tc>
        <w:tc>
          <w:tcPr>
            <w:tcW w:w="964" w:type="dxa"/>
            <w:vMerge/>
            <w:tcBorders>
              <w:top w:val="single" w:sz="6" w:space="0" w:color="auto"/>
              <w:left w:val="single" w:sz="6" w:space="0" w:color="auto"/>
              <w:bottom w:val="single" w:sz="6" w:space="0" w:color="auto"/>
              <w:right w:val="single" w:sz="6" w:space="0" w:color="auto"/>
            </w:tcBorders>
            <w:shd w:val="clear" w:color="auto" w:fill="auto"/>
          </w:tcPr>
          <w:p w:rsidR="004D52BF" w:rsidRPr="004D52BF" w:rsidDel="00F00D55" w:rsidRDefault="004D52BF" w:rsidP="004D52BF">
            <w:pPr>
              <w:keepNext/>
              <w:keepLines/>
              <w:spacing w:after="0"/>
              <w:jc w:val="center"/>
              <w:rPr>
                <w:del w:id="260" w:author="Huawei" w:date="2019-05-01T19:26:00Z"/>
                <w:rFonts w:ascii="Arial" w:eastAsia="宋体" w:hAnsi="Arial"/>
                <w:b/>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rsidR="004D52BF" w:rsidRPr="004D52BF" w:rsidDel="00F00D55" w:rsidRDefault="004D52BF" w:rsidP="004D52BF">
            <w:pPr>
              <w:keepNext/>
              <w:keepLines/>
              <w:spacing w:after="0"/>
              <w:jc w:val="center"/>
              <w:rPr>
                <w:del w:id="261" w:author="Huawei" w:date="2019-05-01T19:26:00Z"/>
                <w:rFonts w:ascii="Arial" w:eastAsia="宋体" w:hAnsi="Arial"/>
                <w:b/>
                <w:sz w:val="18"/>
              </w:rPr>
            </w:pPr>
            <w:del w:id="262" w:author="Huawei" w:date="2019-05-01T19:26:00Z">
              <w:r w:rsidRPr="004D52BF" w:rsidDel="00F00D55">
                <w:rPr>
                  <w:rFonts w:ascii="Arial" w:eastAsia="宋体" w:hAnsi="Arial"/>
                  <w:b/>
                  <w:sz w:val="18"/>
                </w:rPr>
                <w:delText>NR operating band groups</w:delText>
              </w:r>
              <w:r w:rsidRPr="004D52BF" w:rsidDel="00F00D55">
                <w:rPr>
                  <w:rFonts w:ascii="Arial" w:eastAsia="宋体" w:hAnsi="Arial"/>
                  <w:b/>
                  <w:sz w:val="18"/>
                  <w:vertAlign w:val="superscript"/>
                </w:rPr>
                <w:delText xml:space="preserve"> </w:delText>
              </w:r>
              <w:r w:rsidRPr="004D52BF" w:rsidDel="00F00D55">
                <w:rPr>
                  <w:rFonts w:ascii="Arial" w:eastAsia="宋体" w:hAnsi="Arial"/>
                  <w:b/>
                  <w:sz w:val="18"/>
                  <w:vertAlign w:val="superscript"/>
                  <w:lang w:eastAsia="zh-CN"/>
                </w:rPr>
                <w:delText>Note 3</w:delText>
              </w:r>
            </w:del>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rsidR="004D52BF" w:rsidRPr="004D52BF" w:rsidDel="00F00D55" w:rsidRDefault="004D52BF" w:rsidP="004D52BF">
            <w:pPr>
              <w:keepNext/>
              <w:keepLines/>
              <w:spacing w:after="0"/>
              <w:jc w:val="center"/>
              <w:rPr>
                <w:del w:id="263" w:author="Huawei" w:date="2019-05-01T19:26:00Z"/>
                <w:rFonts w:ascii="Arial" w:eastAsia="宋体" w:hAnsi="Arial"/>
                <w:b/>
                <w:sz w:val="18"/>
              </w:rPr>
            </w:pPr>
            <w:del w:id="264" w:author="Huawei" w:date="2019-05-01T19:26:00Z">
              <w:r w:rsidRPr="004D52BF" w:rsidDel="00F00D55">
                <w:rPr>
                  <w:rFonts w:ascii="Arial" w:eastAsia="宋体" w:hAnsi="Arial"/>
                  <w:b/>
                  <w:sz w:val="18"/>
                </w:rPr>
                <w:delText>Minimum Io</w:delText>
              </w:r>
            </w:del>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rsidR="004D52BF" w:rsidRPr="004D52BF" w:rsidDel="00F00D55" w:rsidRDefault="004D52BF" w:rsidP="004D52BF">
            <w:pPr>
              <w:keepNext/>
              <w:keepLines/>
              <w:spacing w:after="0"/>
              <w:jc w:val="center"/>
              <w:rPr>
                <w:del w:id="265" w:author="Huawei" w:date="2019-05-01T19:26:00Z"/>
                <w:rFonts w:ascii="Arial" w:eastAsia="宋体" w:hAnsi="Arial"/>
                <w:b/>
                <w:sz w:val="18"/>
              </w:rPr>
            </w:pPr>
            <w:del w:id="266" w:author="Huawei" w:date="2019-05-01T19:26:00Z">
              <w:r w:rsidRPr="004D52BF" w:rsidDel="00F00D55">
                <w:rPr>
                  <w:rFonts w:ascii="Arial" w:eastAsia="宋体" w:hAnsi="Arial"/>
                  <w:b/>
                  <w:sz w:val="18"/>
                </w:rPr>
                <w:delText>Maximum Io</w:delText>
              </w:r>
            </w:del>
          </w:p>
        </w:tc>
      </w:tr>
      <w:tr w:rsidR="004D52BF" w:rsidRPr="004D52BF" w:rsidDel="00F00D55" w:rsidTr="007E5FF2">
        <w:trPr>
          <w:trHeight w:val="308"/>
          <w:jc w:val="center"/>
          <w:del w:id="267" w:author="Huawei" w:date="2019-05-01T19:26:00Z"/>
        </w:trPr>
        <w:tc>
          <w:tcPr>
            <w:tcW w:w="1034" w:type="dxa"/>
            <w:vMerge w:val="restart"/>
            <w:tcBorders>
              <w:top w:val="single" w:sz="6" w:space="0" w:color="auto"/>
              <w:left w:val="single" w:sz="4" w:space="0" w:color="auto"/>
              <w:right w:val="single" w:sz="6" w:space="0" w:color="auto"/>
            </w:tcBorders>
            <w:shd w:val="clear" w:color="auto" w:fill="auto"/>
            <w:vAlign w:val="center"/>
          </w:tcPr>
          <w:p w:rsidR="004D52BF" w:rsidRPr="004D52BF" w:rsidDel="00F00D55" w:rsidRDefault="004D52BF" w:rsidP="004D52BF">
            <w:pPr>
              <w:keepNext/>
              <w:keepLines/>
              <w:spacing w:after="0"/>
              <w:jc w:val="center"/>
              <w:rPr>
                <w:del w:id="268" w:author="Huawei" w:date="2019-05-01T19:26:00Z"/>
                <w:rFonts w:ascii="Arial" w:eastAsia="宋体" w:hAnsi="Arial"/>
                <w:b/>
                <w:sz w:val="18"/>
              </w:rPr>
            </w:pPr>
            <w:del w:id="269" w:author="Huawei" w:date="2019-05-01T19:26:00Z">
              <w:r w:rsidRPr="004D52BF" w:rsidDel="00F00D55">
                <w:rPr>
                  <w:rFonts w:ascii="Arial" w:eastAsia="宋体" w:hAnsi="Arial"/>
                  <w:b/>
                  <w:sz w:val="18"/>
                </w:rPr>
                <w:delText>dB</w:delText>
              </w:r>
            </w:del>
          </w:p>
        </w:tc>
        <w:tc>
          <w:tcPr>
            <w:tcW w:w="1048" w:type="dxa"/>
            <w:vMerge w:val="restart"/>
            <w:tcBorders>
              <w:top w:val="single" w:sz="6" w:space="0" w:color="auto"/>
              <w:left w:val="single" w:sz="6" w:space="0" w:color="auto"/>
              <w:right w:val="single" w:sz="6" w:space="0" w:color="auto"/>
            </w:tcBorders>
            <w:shd w:val="clear" w:color="auto" w:fill="auto"/>
            <w:vAlign w:val="center"/>
          </w:tcPr>
          <w:p w:rsidR="004D52BF" w:rsidRPr="004D52BF" w:rsidDel="00F00D55" w:rsidRDefault="004D52BF" w:rsidP="004D52BF">
            <w:pPr>
              <w:keepNext/>
              <w:keepLines/>
              <w:spacing w:after="0"/>
              <w:jc w:val="center"/>
              <w:rPr>
                <w:del w:id="270" w:author="Huawei" w:date="2019-05-01T19:26:00Z"/>
                <w:rFonts w:ascii="Arial" w:eastAsia="宋体" w:hAnsi="Arial"/>
                <w:b/>
                <w:sz w:val="18"/>
              </w:rPr>
            </w:pPr>
            <w:del w:id="271" w:author="Huawei" w:date="2019-05-01T19:26:00Z">
              <w:r w:rsidRPr="004D52BF" w:rsidDel="00F00D55">
                <w:rPr>
                  <w:rFonts w:ascii="Arial" w:eastAsia="宋体" w:hAnsi="Arial"/>
                  <w:b/>
                  <w:sz w:val="18"/>
                </w:rPr>
                <w:delText>dB</w:delText>
              </w:r>
            </w:del>
          </w:p>
        </w:tc>
        <w:tc>
          <w:tcPr>
            <w:tcW w:w="964" w:type="dxa"/>
            <w:vMerge w:val="restart"/>
            <w:tcBorders>
              <w:top w:val="single" w:sz="6" w:space="0" w:color="auto"/>
              <w:left w:val="single" w:sz="6" w:space="0" w:color="auto"/>
              <w:right w:val="single" w:sz="6" w:space="0" w:color="auto"/>
            </w:tcBorders>
            <w:shd w:val="clear" w:color="auto" w:fill="auto"/>
          </w:tcPr>
          <w:p w:rsidR="004D52BF" w:rsidRPr="004D52BF" w:rsidDel="00F00D55" w:rsidRDefault="004D52BF" w:rsidP="004D52BF">
            <w:pPr>
              <w:keepNext/>
              <w:keepLines/>
              <w:spacing w:after="0"/>
              <w:jc w:val="center"/>
              <w:rPr>
                <w:del w:id="272" w:author="Huawei" w:date="2019-05-01T19:26:00Z"/>
                <w:rFonts w:ascii="Arial" w:eastAsia="宋体" w:hAnsi="Arial"/>
                <w:b/>
                <w:sz w:val="18"/>
              </w:rPr>
            </w:pPr>
            <w:del w:id="273" w:author="Huawei" w:date="2019-05-01T19:26:00Z">
              <w:r w:rsidRPr="004D52BF" w:rsidDel="00F00D55">
                <w:rPr>
                  <w:rFonts w:ascii="Arial" w:eastAsia="宋体" w:hAnsi="Arial"/>
                  <w:b/>
                  <w:sz w:val="18"/>
                </w:rPr>
                <w:delText>dB</w:delText>
              </w:r>
            </w:del>
          </w:p>
        </w:tc>
        <w:tc>
          <w:tcPr>
            <w:tcW w:w="2158" w:type="dxa"/>
            <w:vMerge w:val="restart"/>
            <w:tcBorders>
              <w:top w:val="single" w:sz="6" w:space="0" w:color="auto"/>
              <w:left w:val="single" w:sz="6" w:space="0" w:color="auto"/>
              <w:right w:val="single" w:sz="4" w:space="0" w:color="auto"/>
            </w:tcBorders>
            <w:shd w:val="clear" w:color="auto" w:fill="auto"/>
            <w:vAlign w:val="center"/>
          </w:tcPr>
          <w:p w:rsidR="004D52BF" w:rsidRPr="004D52BF" w:rsidDel="00F00D55" w:rsidRDefault="004D52BF" w:rsidP="004D52BF">
            <w:pPr>
              <w:keepNext/>
              <w:keepLines/>
              <w:spacing w:after="0"/>
              <w:jc w:val="center"/>
              <w:rPr>
                <w:del w:id="274" w:author="Huawei" w:date="2019-05-01T19:26:00Z"/>
                <w:rFonts w:ascii="Arial" w:eastAsia="宋体" w:hAnsi="Arial"/>
                <w:b/>
                <w:sz w:val="18"/>
              </w:rPr>
            </w:pPr>
          </w:p>
        </w:tc>
        <w:tc>
          <w:tcPr>
            <w:tcW w:w="2173"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4D52BF" w:rsidRPr="004D52BF" w:rsidDel="00F00D55" w:rsidRDefault="004D52BF" w:rsidP="004D52BF">
            <w:pPr>
              <w:keepNext/>
              <w:keepLines/>
              <w:spacing w:after="0"/>
              <w:jc w:val="center"/>
              <w:rPr>
                <w:del w:id="275" w:author="Huawei" w:date="2019-05-01T19:26:00Z"/>
                <w:rFonts w:ascii="Arial" w:eastAsia="宋体" w:hAnsi="Arial"/>
                <w:b/>
                <w:sz w:val="18"/>
              </w:rPr>
            </w:pPr>
            <w:del w:id="276" w:author="Huawei" w:date="2019-05-01T19:26:00Z">
              <w:r w:rsidRPr="004D52BF" w:rsidDel="00F00D55">
                <w:rPr>
                  <w:rFonts w:ascii="Arial" w:eastAsia="宋体" w:hAnsi="Arial" w:cs="Arial"/>
                  <w:b/>
                  <w:sz w:val="18"/>
                </w:rPr>
                <w:delText xml:space="preserve">dBm / </w:delText>
              </w:r>
              <w:r w:rsidRPr="004D52BF" w:rsidDel="00F00D55">
                <w:rPr>
                  <w:rFonts w:ascii="Arial" w:eastAsia="宋体" w:hAnsi="Arial"/>
                  <w:b/>
                  <w:sz w:val="18"/>
                </w:rPr>
                <w:delText>SCS</w:delText>
              </w:r>
              <w:r w:rsidRPr="004D52BF" w:rsidDel="00F00D55">
                <w:rPr>
                  <w:rFonts w:ascii="Arial" w:eastAsia="宋体" w:hAnsi="Arial"/>
                  <w:b/>
                  <w:sz w:val="18"/>
                  <w:vertAlign w:val="subscript"/>
                </w:rPr>
                <w:delText>SSB</w:delText>
              </w:r>
            </w:del>
          </w:p>
        </w:tc>
        <w:tc>
          <w:tcPr>
            <w:tcW w:w="1355" w:type="dxa"/>
            <w:vMerge w:val="restart"/>
            <w:tcBorders>
              <w:top w:val="single" w:sz="6" w:space="0" w:color="auto"/>
              <w:left w:val="single" w:sz="6" w:space="0" w:color="auto"/>
              <w:right w:val="single" w:sz="6" w:space="0" w:color="auto"/>
            </w:tcBorders>
            <w:shd w:val="clear" w:color="auto" w:fill="auto"/>
            <w:vAlign w:val="center"/>
          </w:tcPr>
          <w:p w:rsidR="004D52BF" w:rsidRPr="004D52BF" w:rsidDel="00F00D55" w:rsidRDefault="004D52BF" w:rsidP="004D52BF">
            <w:pPr>
              <w:keepNext/>
              <w:keepLines/>
              <w:spacing w:after="0"/>
              <w:jc w:val="center"/>
              <w:rPr>
                <w:del w:id="277" w:author="Huawei" w:date="2019-05-01T19:26:00Z"/>
                <w:rFonts w:ascii="Arial" w:eastAsia="宋体" w:hAnsi="Arial"/>
                <w:b/>
                <w:sz w:val="18"/>
              </w:rPr>
            </w:pPr>
            <w:del w:id="278" w:author="Huawei" w:date="2019-05-01T19:26:00Z">
              <w:r w:rsidRPr="004D52BF" w:rsidDel="00F00D55">
                <w:rPr>
                  <w:rFonts w:ascii="Arial" w:eastAsia="宋体" w:hAnsi="Arial"/>
                  <w:b/>
                  <w:sz w:val="18"/>
                </w:rPr>
                <w:delText>dBm/BW</w:delText>
              </w:r>
              <w:r w:rsidRPr="004D52BF" w:rsidDel="00F00D55">
                <w:rPr>
                  <w:rFonts w:ascii="Arial" w:eastAsia="宋体" w:hAnsi="Arial"/>
                  <w:b/>
                  <w:sz w:val="18"/>
                  <w:vertAlign w:val="subscript"/>
                </w:rPr>
                <w:delText>Channel</w:delText>
              </w:r>
            </w:del>
          </w:p>
        </w:tc>
        <w:tc>
          <w:tcPr>
            <w:tcW w:w="1440" w:type="dxa"/>
            <w:vMerge w:val="restart"/>
            <w:tcBorders>
              <w:top w:val="single" w:sz="6" w:space="0" w:color="auto"/>
              <w:left w:val="single" w:sz="6" w:space="0" w:color="auto"/>
              <w:right w:val="single" w:sz="4" w:space="0" w:color="auto"/>
            </w:tcBorders>
            <w:shd w:val="clear" w:color="auto" w:fill="auto"/>
            <w:vAlign w:val="center"/>
          </w:tcPr>
          <w:p w:rsidR="004D52BF" w:rsidRPr="004D52BF" w:rsidDel="00F00D55" w:rsidRDefault="004D52BF" w:rsidP="004D52BF">
            <w:pPr>
              <w:keepNext/>
              <w:keepLines/>
              <w:spacing w:after="0"/>
              <w:jc w:val="center"/>
              <w:rPr>
                <w:del w:id="279" w:author="Huawei" w:date="2019-05-01T19:26:00Z"/>
                <w:rFonts w:ascii="Arial" w:eastAsia="宋体" w:hAnsi="Arial"/>
                <w:b/>
                <w:sz w:val="18"/>
              </w:rPr>
            </w:pPr>
            <w:del w:id="280" w:author="Huawei" w:date="2019-05-01T19:26:00Z">
              <w:r w:rsidRPr="004D52BF" w:rsidDel="00F00D55">
                <w:rPr>
                  <w:rFonts w:ascii="Arial" w:eastAsia="宋体" w:hAnsi="Arial"/>
                  <w:b/>
                  <w:sz w:val="18"/>
                </w:rPr>
                <w:delText>dBm/BW</w:delText>
              </w:r>
              <w:r w:rsidRPr="004D52BF" w:rsidDel="00F00D55">
                <w:rPr>
                  <w:rFonts w:ascii="Arial" w:eastAsia="宋体" w:hAnsi="Arial"/>
                  <w:b/>
                  <w:sz w:val="18"/>
                  <w:vertAlign w:val="subscript"/>
                </w:rPr>
                <w:delText>Channel</w:delText>
              </w:r>
            </w:del>
          </w:p>
        </w:tc>
      </w:tr>
      <w:tr w:rsidR="004D52BF" w:rsidRPr="004D52BF" w:rsidDel="00F00D55" w:rsidTr="007E5FF2">
        <w:trPr>
          <w:trHeight w:val="307"/>
          <w:jc w:val="center"/>
          <w:del w:id="281" w:author="Huawei" w:date="2019-05-01T19:26:00Z"/>
        </w:trPr>
        <w:tc>
          <w:tcPr>
            <w:tcW w:w="1034" w:type="dxa"/>
            <w:vMerge/>
            <w:tcBorders>
              <w:left w:val="single" w:sz="4" w:space="0" w:color="auto"/>
              <w:bottom w:val="single" w:sz="6" w:space="0" w:color="auto"/>
              <w:right w:val="single" w:sz="6" w:space="0" w:color="auto"/>
            </w:tcBorders>
            <w:shd w:val="clear" w:color="auto" w:fill="auto"/>
            <w:vAlign w:val="center"/>
          </w:tcPr>
          <w:p w:rsidR="004D52BF" w:rsidRPr="004D52BF" w:rsidDel="00F00D55" w:rsidRDefault="004D52BF" w:rsidP="004D52BF">
            <w:pPr>
              <w:keepNext/>
              <w:keepLines/>
              <w:spacing w:after="0"/>
              <w:jc w:val="center"/>
              <w:rPr>
                <w:del w:id="282" w:author="Huawei" w:date="2019-05-01T19:26:00Z"/>
                <w:rFonts w:ascii="Arial" w:eastAsia="宋体" w:hAnsi="Arial"/>
                <w:b/>
                <w:sz w:val="18"/>
              </w:rPr>
            </w:pPr>
          </w:p>
        </w:tc>
        <w:tc>
          <w:tcPr>
            <w:tcW w:w="1048" w:type="dxa"/>
            <w:vMerge/>
            <w:tcBorders>
              <w:left w:val="single" w:sz="6" w:space="0" w:color="auto"/>
              <w:bottom w:val="single" w:sz="6" w:space="0" w:color="auto"/>
              <w:right w:val="single" w:sz="6" w:space="0" w:color="auto"/>
            </w:tcBorders>
            <w:shd w:val="clear" w:color="auto" w:fill="auto"/>
            <w:vAlign w:val="center"/>
          </w:tcPr>
          <w:p w:rsidR="004D52BF" w:rsidRPr="004D52BF" w:rsidDel="00F00D55" w:rsidRDefault="004D52BF" w:rsidP="004D52BF">
            <w:pPr>
              <w:keepNext/>
              <w:keepLines/>
              <w:spacing w:after="0"/>
              <w:jc w:val="center"/>
              <w:rPr>
                <w:del w:id="283" w:author="Huawei" w:date="2019-05-01T19:26:00Z"/>
                <w:rFonts w:ascii="Arial" w:eastAsia="宋体" w:hAnsi="Arial"/>
                <w:b/>
                <w:sz w:val="18"/>
              </w:rPr>
            </w:pPr>
          </w:p>
        </w:tc>
        <w:tc>
          <w:tcPr>
            <w:tcW w:w="964" w:type="dxa"/>
            <w:vMerge/>
            <w:tcBorders>
              <w:left w:val="single" w:sz="6" w:space="0" w:color="auto"/>
              <w:bottom w:val="single" w:sz="6" w:space="0" w:color="auto"/>
              <w:right w:val="single" w:sz="6" w:space="0" w:color="auto"/>
            </w:tcBorders>
            <w:shd w:val="clear" w:color="auto" w:fill="auto"/>
          </w:tcPr>
          <w:p w:rsidR="004D52BF" w:rsidRPr="004D52BF" w:rsidDel="00F00D55" w:rsidRDefault="004D52BF" w:rsidP="004D52BF">
            <w:pPr>
              <w:keepNext/>
              <w:keepLines/>
              <w:spacing w:after="0"/>
              <w:jc w:val="center"/>
              <w:rPr>
                <w:del w:id="284" w:author="Huawei" w:date="2019-05-01T19:26:00Z"/>
                <w:rFonts w:ascii="Arial" w:eastAsia="宋体" w:hAnsi="Arial"/>
                <w:b/>
                <w:sz w:val="18"/>
              </w:rPr>
            </w:pPr>
          </w:p>
        </w:tc>
        <w:tc>
          <w:tcPr>
            <w:tcW w:w="2158" w:type="dxa"/>
            <w:vMerge/>
            <w:tcBorders>
              <w:left w:val="single" w:sz="6" w:space="0" w:color="auto"/>
              <w:bottom w:val="single" w:sz="6" w:space="0" w:color="auto"/>
              <w:right w:val="single" w:sz="4" w:space="0" w:color="auto"/>
            </w:tcBorders>
            <w:shd w:val="clear" w:color="auto" w:fill="auto"/>
            <w:vAlign w:val="center"/>
          </w:tcPr>
          <w:p w:rsidR="004D52BF" w:rsidRPr="004D52BF" w:rsidDel="00F00D55" w:rsidRDefault="004D52BF" w:rsidP="004D52BF">
            <w:pPr>
              <w:keepNext/>
              <w:keepLines/>
              <w:spacing w:after="0"/>
              <w:jc w:val="center"/>
              <w:rPr>
                <w:del w:id="285" w:author="Huawei" w:date="2019-05-01T19:26:00Z"/>
                <w:rFonts w:ascii="Arial" w:eastAsia="宋体" w:hAnsi="Arial"/>
                <w:b/>
                <w:sz w:val="18"/>
              </w:rPr>
            </w:pP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rsidR="004D52BF" w:rsidRPr="004D52BF" w:rsidDel="00F00D55" w:rsidRDefault="004D52BF" w:rsidP="004D52BF">
            <w:pPr>
              <w:keepNext/>
              <w:keepLines/>
              <w:spacing w:after="0"/>
              <w:jc w:val="center"/>
              <w:rPr>
                <w:del w:id="286" w:author="Huawei" w:date="2019-05-01T19:26:00Z"/>
                <w:rFonts w:ascii="Arial" w:eastAsia="宋体" w:hAnsi="Arial" w:cs="Arial"/>
                <w:b/>
                <w:sz w:val="18"/>
              </w:rPr>
            </w:pPr>
            <w:del w:id="287" w:author="Huawei" w:date="2019-05-01T19:26:00Z">
              <w:r w:rsidRPr="004D52BF" w:rsidDel="00F00D55">
                <w:rPr>
                  <w:rFonts w:ascii="Arial" w:eastAsia="宋体" w:hAnsi="Arial"/>
                  <w:b/>
                  <w:sz w:val="18"/>
                </w:rPr>
                <w:delText>SCS</w:delText>
              </w:r>
              <w:r w:rsidRPr="004D52BF" w:rsidDel="00F00D55">
                <w:rPr>
                  <w:rFonts w:ascii="Arial" w:eastAsia="宋体" w:hAnsi="Arial"/>
                  <w:b/>
                  <w:sz w:val="18"/>
                  <w:vertAlign w:val="subscript"/>
                </w:rPr>
                <w:delText>SSB</w:delText>
              </w:r>
              <w:r w:rsidRPr="004D52BF" w:rsidDel="00F00D55">
                <w:rPr>
                  <w:rFonts w:ascii="Arial" w:eastAsia="宋体" w:hAnsi="Arial" w:cs="Arial"/>
                  <w:b/>
                  <w:sz w:val="18"/>
                </w:rPr>
                <w:delText xml:space="preserve"> = 120 kHz</w:delText>
              </w:r>
            </w:del>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rsidR="004D52BF" w:rsidRPr="004D52BF" w:rsidDel="00F00D55" w:rsidRDefault="004D52BF" w:rsidP="004D52BF">
            <w:pPr>
              <w:keepNext/>
              <w:keepLines/>
              <w:spacing w:after="0"/>
              <w:jc w:val="center"/>
              <w:rPr>
                <w:del w:id="288" w:author="Huawei" w:date="2019-05-01T19:26:00Z"/>
                <w:rFonts w:ascii="Arial" w:eastAsia="宋体" w:hAnsi="Arial" w:cs="Arial"/>
                <w:b/>
                <w:sz w:val="18"/>
              </w:rPr>
            </w:pPr>
            <w:del w:id="289" w:author="Huawei" w:date="2019-05-01T19:26:00Z">
              <w:r w:rsidRPr="004D52BF" w:rsidDel="00F00D55">
                <w:rPr>
                  <w:rFonts w:ascii="Arial" w:eastAsia="宋体" w:hAnsi="Arial"/>
                  <w:b/>
                  <w:sz w:val="18"/>
                </w:rPr>
                <w:delText>SCS</w:delText>
              </w:r>
              <w:r w:rsidRPr="004D52BF" w:rsidDel="00F00D55">
                <w:rPr>
                  <w:rFonts w:ascii="Arial" w:eastAsia="宋体" w:hAnsi="Arial"/>
                  <w:b/>
                  <w:sz w:val="18"/>
                  <w:vertAlign w:val="subscript"/>
                </w:rPr>
                <w:delText>SSB</w:delText>
              </w:r>
              <w:r w:rsidRPr="004D52BF" w:rsidDel="00F00D55">
                <w:rPr>
                  <w:rFonts w:ascii="Arial" w:eastAsia="宋体" w:hAnsi="Arial" w:cs="Arial"/>
                  <w:b/>
                  <w:sz w:val="18"/>
                </w:rPr>
                <w:delText xml:space="preserve"> = 240 kHz</w:delText>
              </w:r>
            </w:del>
          </w:p>
        </w:tc>
        <w:tc>
          <w:tcPr>
            <w:tcW w:w="1355" w:type="dxa"/>
            <w:vMerge/>
            <w:tcBorders>
              <w:left w:val="single" w:sz="6" w:space="0" w:color="auto"/>
              <w:bottom w:val="single" w:sz="6" w:space="0" w:color="auto"/>
              <w:right w:val="single" w:sz="6" w:space="0" w:color="auto"/>
            </w:tcBorders>
            <w:shd w:val="clear" w:color="auto" w:fill="auto"/>
            <w:vAlign w:val="center"/>
          </w:tcPr>
          <w:p w:rsidR="004D52BF" w:rsidRPr="004D52BF" w:rsidDel="00F00D55" w:rsidRDefault="004D52BF" w:rsidP="004D52BF">
            <w:pPr>
              <w:keepNext/>
              <w:keepLines/>
              <w:spacing w:after="0"/>
              <w:jc w:val="center"/>
              <w:rPr>
                <w:del w:id="290" w:author="Huawei" w:date="2019-05-01T19:26:00Z"/>
                <w:rFonts w:ascii="Arial" w:eastAsia="宋体"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rsidR="004D52BF" w:rsidRPr="004D52BF" w:rsidDel="00F00D55" w:rsidRDefault="004D52BF" w:rsidP="004D52BF">
            <w:pPr>
              <w:keepNext/>
              <w:keepLines/>
              <w:spacing w:after="0"/>
              <w:jc w:val="center"/>
              <w:rPr>
                <w:del w:id="291" w:author="Huawei" w:date="2019-05-01T19:26:00Z"/>
                <w:rFonts w:ascii="Arial" w:eastAsia="宋体" w:hAnsi="Arial"/>
                <w:b/>
                <w:sz w:val="18"/>
              </w:rPr>
            </w:pPr>
          </w:p>
        </w:tc>
      </w:tr>
      <w:tr w:rsidR="004D52BF" w:rsidRPr="004D52BF" w:rsidDel="00F00D55" w:rsidTr="007E5FF2">
        <w:trPr>
          <w:jc w:val="center"/>
          <w:del w:id="292" w:author="Huawei" w:date="2019-05-01T19:26:00Z"/>
        </w:trPr>
        <w:tc>
          <w:tcPr>
            <w:tcW w:w="1034" w:type="dxa"/>
            <w:vMerge w:val="restart"/>
            <w:tcBorders>
              <w:top w:val="single" w:sz="6" w:space="0" w:color="auto"/>
              <w:left w:val="single" w:sz="4" w:space="0" w:color="auto"/>
              <w:right w:val="single" w:sz="6" w:space="0" w:color="auto"/>
            </w:tcBorders>
            <w:shd w:val="clear" w:color="auto" w:fill="auto"/>
            <w:vAlign w:val="center"/>
          </w:tcPr>
          <w:p w:rsidR="004D52BF" w:rsidRPr="004D52BF" w:rsidDel="00F00D55" w:rsidRDefault="004D52BF" w:rsidP="004D52BF">
            <w:pPr>
              <w:keepNext/>
              <w:keepLines/>
              <w:spacing w:after="0"/>
              <w:jc w:val="center"/>
              <w:rPr>
                <w:del w:id="293" w:author="Huawei" w:date="2019-05-01T19:26:00Z"/>
                <w:rFonts w:ascii="Arial" w:eastAsia="宋体" w:hAnsi="Arial"/>
                <w:sz w:val="18"/>
              </w:rPr>
            </w:pPr>
            <w:del w:id="294" w:author="Huawei" w:date="2019-05-01T19:26:00Z">
              <w:r w:rsidRPr="004D52BF" w:rsidDel="00F00D55">
                <w:rPr>
                  <w:rFonts w:ascii="Arial" w:eastAsia="宋体" w:hAnsi="Arial"/>
                  <w:sz w:val="18"/>
                </w:rPr>
                <w:sym w:font="Symbol" w:char="F0B1"/>
              </w:r>
              <w:r w:rsidRPr="004D52BF" w:rsidDel="00F00D55">
                <w:rPr>
                  <w:rFonts w:ascii="Arial" w:eastAsia="宋体" w:hAnsi="Arial"/>
                  <w:sz w:val="18"/>
                </w:rPr>
                <w:delText>[2.5]</w:delText>
              </w:r>
            </w:del>
          </w:p>
        </w:tc>
        <w:tc>
          <w:tcPr>
            <w:tcW w:w="1048" w:type="dxa"/>
            <w:vMerge w:val="restart"/>
            <w:tcBorders>
              <w:top w:val="single" w:sz="6" w:space="0" w:color="auto"/>
              <w:left w:val="single" w:sz="6" w:space="0" w:color="auto"/>
              <w:right w:val="single" w:sz="6" w:space="0" w:color="auto"/>
            </w:tcBorders>
            <w:shd w:val="clear" w:color="auto" w:fill="auto"/>
            <w:vAlign w:val="center"/>
          </w:tcPr>
          <w:p w:rsidR="004D52BF" w:rsidRPr="004D52BF" w:rsidDel="00F00D55" w:rsidRDefault="004D52BF" w:rsidP="004D52BF">
            <w:pPr>
              <w:keepNext/>
              <w:keepLines/>
              <w:spacing w:after="0"/>
              <w:jc w:val="center"/>
              <w:rPr>
                <w:del w:id="295" w:author="Huawei" w:date="2019-05-01T19:26:00Z"/>
                <w:rFonts w:ascii="Arial" w:eastAsia="宋体" w:hAnsi="Arial"/>
                <w:sz w:val="18"/>
              </w:rPr>
            </w:pPr>
            <w:del w:id="296" w:author="Huawei" w:date="2019-05-01T19:26:00Z">
              <w:r w:rsidRPr="004D52BF" w:rsidDel="00F00D55">
                <w:rPr>
                  <w:rFonts w:ascii="Arial" w:eastAsia="宋体" w:hAnsi="Arial"/>
                  <w:sz w:val="18"/>
                </w:rPr>
                <w:sym w:font="Symbol" w:char="F0B1"/>
              </w:r>
              <w:r w:rsidRPr="004D52BF" w:rsidDel="00F00D55">
                <w:rPr>
                  <w:rFonts w:ascii="Arial" w:eastAsia="宋体" w:hAnsi="Arial"/>
                  <w:sz w:val="18"/>
                </w:rPr>
                <w:delText>[4]</w:delText>
              </w:r>
            </w:del>
          </w:p>
        </w:tc>
        <w:tc>
          <w:tcPr>
            <w:tcW w:w="964" w:type="dxa"/>
            <w:vMerge w:val="restart"/>
            <w:tcBorders>
              <w:top w:val="single" w:sz="6" w:space="0" w:color="auto"/>
              <w:left w:val="single" w:sz="6" w:space="0" w:color="auto"/>
              <w:right w:val="single" w:sz="6" w:space="0" w:color="auto"/>
            </w:tcBorders>
            <w:shd w:val="clear" w:color="auto" w:fill="auto"/>
            <w:vAlign w:val="center"/>
          </w:tcPr>
          <w:p w:rsidR="004D52BF" w:rsidRPr="004D52BF" w:rsidDel="00F00D55" w:rsidRDefault="004D52BF" w:rsidP="004D52BF">
            <w:pPr>
              <w:keepNext/>
              <w:keepLines/>
              <w:spacing w:after="0"/>
              <w:jc w:val="center"/>
              <w:rPr>
                <w:del w:id="297" w:author="Huawei" w:date="2019-05-01T19:26:00Z"/>
                <w:rFonts w:ascii="Arial" w:eastAsia="宋体" w:hAnsi="Arial"/>
                <w:sz w:val="18"/>
              </w:rPr>
            </w:pPr>
            <w:del w:id="298" w:author="Huawei" w:date="2019-05-01T19:26:00Z">
              <w:r w:rsidRPr="004D52BF" w:rsidDel="00F00D55">
                <w:rPr>
                  <w:rFonts w:ascii="Arial" w:eastAsia="宋体" w:hAnsi="Arial"/>
                  <w:sz w:val="18"/>
                </w:rPr>
                <w:sym w:font="Symbol" w:char="F0B3"/>
              </w:r>
              <w:r w:rsidRPr="004D52BF" w:rsidDel="00F00D55">
                <w:rPr>
                  <w:rFonts w:ascii="Arial" w:eastAsia="宋体" w:hAnsi="Arial"/>
                  <w:sz w:val="18"/>
                </w:rPr>
                <w:delText>[TBD] dB</w:delText>
              </w:r>
            </w:del>
          </w:p>
        </w:tc>
        <w:tc>
          <w:tcPr>
            <w:tcW w:w="2158" w:type="dxa"/>
            <w:tcBorders>
              <w:top w:val="single" w:sz="6" w:space="0" w:color="auto"/>
              <w:left w:val="single" w:sz="6" w:space="0" w:color="auto"/>
              <w:bottom w:val="single" w:sz="6" w:space="0" w:color="auto"/>
              <w:right w:val="single" w:sz="4" w:space="0" w:color="auto"/>
            </w:tcBorders>
            <w:shd w:val="clear" w:color="auto" w:fill="auto"/>
          </w:tcPr>
          <w:p w:rsidR="004D52BF" w:rsidRPr="004D52BF" w:rsidDel="00F00D55" w:rsidRDefault="004D52BF" w:rsidP="004D52BF">
            <w:pPr>
              <w:keepNext/>
              <w:keepLines/>
              <w:spacing w:after="0"/>
              <w:jc w:val="center"/>
              <w:rPr>
                <w:del w:id="299" w:author="Huawei" w:date="2019-05-01T19:26:00Z"/>
                <w:rFonts w:ascii="Arial" w:eastAsia="宋体" w:hAnsi="Arial"/>
                <w:sz w:val="18"/>
              </w:rPr>
            </w:pPr>
            <w:del w:id="300" w:author="Huawei" w:date="2019-05-01T19:26:00Z">
              <w:r w:rsidRPr="004D52BF" w:rsidDel="00F00D55">
                <w:rPr>
                  <w:rFonts w:ascii="Arial" w:eastAsia="宋体" w:hAnsi="Arial" w:cs="Arial"/>
                  <w:sz w:val="18"/>
                </w:rPr>
                <w:delText>NR_TDD_FR2_A</w:delText>
              </w:r>
            </w:del>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rsidR="004D52BF" w:rsidRPr="004D52BF" w:rsidDel="00F00D55" w:rsidRDefault="004D52BF" w:rsidP="004D52BF">
            <w:pPr>
              <w:keepNext/>
              <w:keepLines/>
              <w:spacing w:after="0"/>
              <w:jc w:val="center"/>
              <w:rPr>
                <w:del w:id="301" w:author="Huawei" w:date="2019-05-01T19:26:00Z"/>
                <w:rFonts w:ascii="Arial" w:eastAsia="宋体" w:hAnsi="Arial"/>
                <w:sz w:val="18"/>
              </w:rPr>
            </w:pPr>
            <w:del w:id="302" w:author="Huawei" w:date="2019-05-01T19:26:00Z">
              <w:r w:rsidRPr="004D52BF" w:rsidDel="00F00D55">
                <w:rPr>
                  <w:rFonts w:ascii="Arial" w:eastAsia="宋体" w:hAnsi="Arial"/>
                  <w:sz w:val="18"/>
                </w:rPr>
                <w:delText>TBD</w:delText>
              </w:r>
            </w:del>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rsidR="004D52BF" w:rsidRPr="004D52BF" w:rsidDel="00F00D55" w:rsidRDefault="004D52BF" w:rsidP="004D52BF">
            <w:pPr>
              <w:keepNext/>
              <w:keepLines/>
              <w:spacing w:after="0"/>
              <w:jc w:val="center"/>
              <w:rPr>
                <w:del w:id="303" w:author="Huawei" w:date="2019-05-01T19:26:00Z"/>
                <w:rFonts w:ascii="Arial" w:eastAsia="宋体" w:hAnsi="Arial" w:cs="Arial"/>
                <w:sz w:val="18"/>
              </w:rPr>
            </w:pPr>
            <w:del w:id="304" w:author="Huawei" w:date="2019-05-01T19:26:00Z">
              <w:r w:rsidRPr="004D52BF" w:rsidDel="00F00D55">
                <w:rPr>
                  <w:rFonts w:ascii="Arial" w:eastAsia="宋体" w:hAnsi="Arial" w:cs="Arial"/>
                  <w:sz w:val="18"/>
                </w:rPr>
                <w:delText>TBD</w:delText>
              </w:r>
            </w:del>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rsidR="004D52BF" w:rsidRPr="004D52BF" w:rsidDel="00F00D55" w:rsidRDefault="004D52BF" w:rsidP="004D52BF">
            <w:pPr>
              <w:keepNext/>
              <w:keepLines/>
              <w:spacing w:after="0"/>
              <w:jc w:val="center"/>
              <w:rPr>
                <w:del w:id="305" w:author="Huawei" w:date="2019-05-01T19:26:00Z"/>
                <w:rFonts w:ascii="Arial" w:eastAsia="宋体" w:hAnsi="Arial"/>
                <w:sz w:val="18"/>
              </w:rPr>
            </w:pPr>
            <w:del w:id="306" w:author="Huawei" w:date="2019-05-01T19:26:00Z">
              <w:r w:rsidRPr="004D52BF" w:rsidDel="00F00D55">
                <w:rPr>
                  <w:rFonts w:ascii="Arial" w:eastAsia="宋体" w:hAnsi="Arial"/>
                  <w:sz w:val="18"/>
                </w:rPr>
                <w:delText>N/A</w:delText>
              </w:r>
            </w:del>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4D52BF" w:rsidRPr="004D52BF" w:rsidDel="00F00D55" w:rsidRDefault="004D52BF" w:rsidP="004D52BF">
            <w:pPr>
              <w:keepNext/>
              <w:keepLines/>
              <w:spacing w:after="0"/>
              <w:jc w:val="center"/>
              <w:rPr>
                <w:del w:id="307" w:author="Huawei" w:date="2019-05-01T19:26:00Z"/>
                <w:rFonts w:ascii="Arial" w:eastAsia="宋体" w:hAnsi="Arial"/>
                <w:sz w:val="18"/>
              </w:rPr>
            </w:pPr>
            <w:del w:id="308" w:author="Huawei" w:date="2019-05-01T19:26:00Z">
              <w:r w:rsidRPr="004D52BF" w:rsidDel="00F00D55">
                <w:rPr>
                  <w:rFonts w:ascii="Arial" w:eastAsia="宋体" w:hAnsi="Arial"/>
                  <w:sz w:val="18"/>
                </w:rPr>
                <w:delText>-50</w:delText>
              </w:r>
            </w:del>
          </w:p>
        </w:tc>
      </w:tr>
      <w:tr w:rsidR="004D52BF" w:rsidRPr="004D52BF" w:rsidDel="00F00D55" w:rsidTr="007E5FF2">
        <w:trPr>
          <w:jc w:val="center"/>
          <w:del w:id="309" w:author="Huawei" w:date="2019-05-01T19:26:00Z"/>
        </w:trPr>
        <w:tc>
          <w:tcPr>
            <w:tcW w:w="1034" w:type="dxa"/>
            <w:vMerge/>
            <w:tcBorders>
              <w:left w:val="single" w:sz="4" w:space="0" w:color="auto"/>
              <w:right w:val="single" w:sz="6" w:space="0" w:color="auto"/>
            </w:tcBorders>
            <w:shd w:val="clear" w:color="auto" w:fill="auto"/>
            <w:vAlign w:val="center"/>
          </w:tcPr>
          <w:p w:rsidR="004D52BF" w:rsidRPr="004D52BF" w:rsidDel="00F00D55" w:rsidRDefault="004D52BF" w:rsidP="004D52BF">
            <w:pPr>
              <w:keepNext/>
              <w:keepLines/>
              <w:spacing w:after="0"/>
              <w:jc w:val="center"/>
              <w:rPr>
                <w:del w:id="310" w:author="Huawei" w:date="2019-05-01T19:26:00Z"/>
                <w:rFonts w:ascii="Arial" w:eastAsia="宋体" w:hAnsi="Arial"/>
                <w:sz w:val="18"/>
              </w:rPr>
            </w:pPr>
          </w:p>
        </w:tc>
        <w:tc>
          <w:tcPr>
            <w:tcW w:w="1048" w:type="dxa"/>
            <w:vMerge/>
            <w:tcBorders>
              <w:left w:val="single" w:sz="6" w:space="0" w:color="auto"/>
              <w:right w:val="single" w:sz="6" w:space="0" w:color="auto"/>
            </w:tcBorders>
            <w:shd w:val="clear" w:color="auto" w:fill="auto"/>
            <w:vAlign w:val="center"/>
          </w:tcPr>
          <w:p w:rsidR="004D52BF" w:rsidRPr="004D52BF" w:rsidDel="00F00D55" w:rsidRDefault="004D52BF" w:rsidP="004D52BF">
            <w:pPr>
              <w:keepNext/>
              <w:keepLines/>
              <w:spacing w:after="0"/>
              <w:jc w:val="center"/>
              <w:rPr>
                <w:del w:id="311" w:author="Huawei" w:date="2019-05-01T19:26:00Z"/>
                <w:rFonts w:ascii="Arial" w:eastAsia="宋体" w:hAnsi="Arial"/>
                <w:sz w:val="18"/>
              </w:rPr>
            </w:pPr>
          </w:p>
        </w:tc>
        <w:tc>
          <w:tcPr>
            <w:tcW w:w="964" w:type="dxa"/>
            <w:vMerge/>
            <w:tcBorders>
              <w:left w:val="single" w:sz="6" w:space="0" w:color="auto"/>
              <w:right w:val="single" w:sz="6" w:space="0" w:color="auto"/>
            </w:tcBorders>
            <w:shd w:val="clear" w:color="auto" w:fill="auto"/>
            <w:vAlign w:val="center"/>
          </w:tcPr>
          <w:p w:rsidR="004D52BF" w:rsidRPr="004D52BF" w:rsidDel="00F00D55" w:rsidRDefault="004D52BF" w:rsidP="004D52BF">
            <w:pPr>
              <w:keepNext/>
              <w:keepLines/>
              <w:spacing w:after="0"/>
              <w:jc w:val="center"/>
              <w:rPr>
                <w:del w:id="312" w:author="Huawei" w:date="2019-05-01T19:26:00Z"/>
                <w:rFonts w:ascii="Arial" w:eastAsia="宋体"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rsidR="004D52BF" w:rsidRPr="004D52BF" w:rsidDel="00F00D55" w:rsidRDefault="004D52BF" w:rsidP="004D52BF">
            <w:pPr>
              <w:keepNext/>
              <w:keepLines/>
              <w:spacing w:after="0"/>
              <w:jc w:val="center"/>
              <w:rPr>
                <w:del w:id="313" w:author="Huawei" w:date="2019-05-01T19:26:00Z"/>
                <w:rFonts w:ascii="Arial" w:eastAsia="宋体" w:hAnsi="Arial"/>
                <w:sz w:val="18"/>
              </w:rPr>
            </w:pPr>
            <w:del w:id="314" w:author="Huawei" w:date="2019-05-01T19:26:00Z">
              <w:r w:rsidRPr="004D52BF" w:rsidDel="00F00D55">
                <w:rPr>
                  <w:rFonts w:ascii="Arial" w:eastAsia="宋体" w:hAnsi="Arial" w:cs="Arial"/>
                  <w:sz w:val="18"/>
                  <w:lang w:val="sv-SE"/>
                </w:rPr>
                <w:delText>NR_TDD_FR2_B</w:delText>
              </w:r>
            </w:del>
          </w:p>
        </w:tc>
        <w:tc>
          <w:tcPr>
            <w:tcW w:w="1127" w:type="dxa"/>
            <w:tcBorders>
              <w:top w:val="single" w:sz="6" w:space="0" w:color="auto"/>
              <w:left w:val="single" w:sz="4" w:space="0" w:color="auto"/>
              <w:bottom w:val="single" w:sz="6" w:space="0" w:color="auto"/>
              <w:right w:val="single" w:sz="6" w:space="0" w:color="auto"/>
            </w:tcBorders>
            <w:shd w:val="clear" w:color="auto" w:fill="auto"/>
          </w:tcPr>
          <w:p w:rsidR="004D52BF" w:rsidRPr="004D52BF" w:rsidDel="00F00D55" w:rsidRDefault="004D52BF" w:rsidP="004D52BF">
            <w:pPr>
              <w:keepNext/>
              <w:keepLines/>
              <w:spacing w:after="0"/>
              <w:jc w:val="center"/>
              <w:rPr>
                <w:del w:id="315" w:author="Huawei" w:date="2019-05-01T19:26:00Z"/>
                <w:rFonts w:ascii="Arial" w:eastAsia="宋体" w:hAnsi="Arial"/>
                <w:sz w:val="18"/>
              </w:rPr>
            </w:pPr>
            <w:del w:id="316" w:author="Huawei" w:date="2019-05-01T19:26:00Z">
              <w:r w:rsidRPr="004D52BF" w:rsidDel="00F00D55">
                <w:rPr>
                  <w:rFonts w:ascii="Arial" w:eastAsia="宋体" w:hAnsi="Arial"/>
                  <w:sz w:val="18"/>
                </w:rPr>
                <w:delText>TBD</w:delText>
              </w:r>
            </w:del>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rsidR="004D52BF" w:rsidRPr="004D52BF" w:rsidDel="00F00D55" w:rsidRDefault="004D52BF" w:rsidP="004D52BF">
            <w:pPr>
              <w:keepNext/>
              <w:keepLines/>
              <w:spacing w:after="0"/>
              <w:jc w:val="center"/>
              <w:rPr>
                <w:del w:id="317" w:author="Huawei" w:date="2019-05-01T19:26:00Z"/>
                <w:rFonts w:ascii="Arial" w:eastAsia="宋体" w:hAnsi="Arial" w:cs="Arial"/>
                <w:sz w:val="18"/>
                <w:lang w:val="sv-SE"/>
              </w:rPr>
            </w:pPr>
            <w:del w:id="318" w:author="Huawei" w:date="2019-05-01T19:26:00Z">
              <w:r w:rsidRPr="004D52BF" w:rsidDel="00F00D55">
                <w:rPr>
                  <w:rFonts w:ascii="Arial" w:eastAsia="宋体" w:hAnsi="Arial" w:cs="Arial"/>
                  <w:sz w:val="18"/>
                </w:rPr>
                <w:delText>TBD</w:delText>
              </w:r>
            </w:del>
          </w:p>
        </w:tc>
        <w:tc>
          <w:tcPr>
            <w:tcW w:w="1355" w:type="dxa"/>
            <w:tcBorders>
              <w:top w:val="single" w:sz="6" w:space="0" w:color="auto"/>
              <w:left w:val="single" w:sz="6" w:space="0" w:color="auto"/>
              <w:bottom w:val="single" w:sz="6" w:space="0" w:color="auto"/>
              <w:right w:val="single" w:sz="6" w:space="0" w:color="auto"/>
            </w:tcBorders>
            <w:shd w:val="clear" w:color="auto" w:fill="auto"/>
          </w:tcPr>
          <w:p w:rsidR="004D52BF" w:rsidRPr="004D52BF" w:rsidDel="00F00D55" w:rsidRDefault="004D52BF" w:rsidP="004D52BF">
            <w:pPr>
              <w:keepNext/>
              <w:keepLines/>
              <w:spacing w:after="0"/>
              <w:jc w:val="center"/>
              <w:rPr>
                <w:del w:id="319" w:author="Huawei" w:date="2019-05-01T19:26:00Z"/>
                <w:rFonts w:ascii="Arial" w:eastAsia="宋体" w:hAnsi="Arial"/>
                <w:sz w:val="18"/>
              </w:rPr>
            </w:pPr>
            <w:del w:id="320" w:author="Huawei" w:date="2019-05-01T19:26:00Z">
              <w:r w:rsidRPr="004D52BF" w:rsidDel="00F00D55">
                <w:rPr>
                  <w:rFonts w:ascii="Arial" w:eastAsia="宋体" w:hAnsi="Arial"/>
                  <w:sz w:val="18"/>
                  <w:lang w:eastAsia="ja-JP"/>
                </w:rPr>
                <w:delText>N/A</w:delText>
              </w:r>
            </w:del>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4D52BF" w:rsidRPr="004D52BF" w:rsidDel="00F00D55" w:rsidRDefault="004D52BF" w:rsidP="004D52BF">
            <w:pPr>
              <w:keepNext/>
              <w:keepLines/>
              <w:spacing w:after="0"/>
              <w:jc w:val="center"/>
              <w:rPr>
                <w:del w:id="321" w:author="Huawei" w:date="2019-05-01T19:26:00Z"/>
                <w:rFonts w:ascii="Arial" w:eastAsia="宋体" w:hAnsi="Arial"/>
                <w:sz w:val="18"/>
              </w:rPr>
            </w:pPr>
            <w:del w:id="322" w:author="Huawei" w:date="2019-05-01T19:26:00Z">
              <w:r w:rsidRPr="004D52BF" w:rsidDel="00F00D55">
                <w:rPr>
                  <w:rFonts w:ascii="Arial" w:eastAsia="宋体" w:hAnsi="Arial"/>
                  <w:sz w:val="18"/>
                </w:rPr>
                <w:delText>-50</w:delText>
              </w:r>
            </w:del>
          </w:p>
        </w:tc>
      </w:tr>
      <w:tr w:rsidR="004D52BF" w:rsidRPr="004D52BF" w:rsidDel="00F00D55" w:rsidTr="007E5FF2">
        <w:trPr>
          <w:jc w:val="center"/>
          <w:del w:id="323" w:author="Huawei" w:date="2019-05-01T19:26:00Z"/>
        </w:trPr>
        <w:tc>
          <w:tcPr>
            <w:tcW w:w="1034" w:type="dxa"/>
            <w:vMerge/>
            <w:tcBorders>
              <w:left w:val="single" w:sz="4" w:space="0" w:color="auto"/>
              <w:right w:val="single" w:sz="6" w:space="0" w:color="auto"/>
            </w:tcBorders>
            <w:shd w:val="clear" w:color="auto" w:fill="auto"/>
            <w:vAlign w:val="center"/>
          </w:tcPr>
          <w:p w:rsidR="004D52BF" w:rsidRPr="004D52BF" w:rsidDel="00F00D55" w:rsidRDefault="004D52BF" w:rsidP="004D52BF">
            <w:pPr>
              <w:keepNext/>
              <w:keepLines/>
              <w:spacing w:after="0"/>
              <w:jc w:val="center"/>
              <w:rPr>
                <w:del w:id="324" w:author="Huawei" w:date="2019-05-01T19:26:00Z"/>
                <w:rFonts w:ascii="Arial" w:eastAsia="宋体" w:hAnsi="Arial"/>
                <w:sz w:val="18"/>
              </w:rPr>
            </w:pPr>
          </w:p>
        </w:tc>
        <w:tc>
          <w:tcPr>
            <w:tcW w:w="1048" w:type="dxa"/>
            <w:vMerge/>
            <w:tcBorders>
              <w:left w:val="single" w:sz="6" w:space="0" w:color="auto"/>
              <w:right w:val="single" w:sz="6" w:space="0" w:color="auto"/>
            </w:tcBorders>
            <w:shd w:val="clear" w:color="auto" w:fill="auto"/>
            <w:vAlign w:val="center"/>
          </w:tcPr>
          <w:p w:rsidR="004D52BF" w:rsidRPr="004D52BF" w:rsidDel="00F00D55" w:rsidRDefault="004D52BF" w:rsidP="004D52BF">
            <w:pPr>
              <w:keepNext/>
              <w:keepLines/>
              <w:spacing w:after="0"/>
              <w:jc w:val="center"/>
              <w:rPr>
                <w:del w:id="325" w:author="Huawei" w:date="2019-05-01T19:26:00Z"/>
                <w:rFonts w:ascii="Arial" w:eastAsia="宋体" w:hAnsi="Arial"/>
                <w:sz w:val="18"/>
              </w:rPr>
            </w:pPr>
          </w:p>
        </w:tc>
        <w:tc>
          <w:tcPr>
            <w:tcW w:w="964" w:type="dxa"/>
            <w:vMerge/>
            <w:tcBorders>
              <w:left w:val="single" w:sz="6" w:space="0" w:color="auto"/>
              <w:right w:val="single" w:sz="6" w:space="0" w:color="auto"/>
            </w:tcBorders>
            <w:shd w:val="clear" w:color="auto" w:fill="auto"/>
            <w:vAlign w:val="center"/>
          </w:tcPr>
          <w:p w:rsidR="004D52BF" w:rsidRPr="004D52BF" w:rsidDel="00F00D55" w:rsidRDefault="004D52BF" w:rsidP="004D52BF">
            <w:pPr>
              <w:keepNext/>
              <w:keepLines/>
              <w:spacing w:after="0"/>
              <w:jc w:val="center"/>
              <w:rPr>
                <w:del w:id="326" w:author="Huawei" w:date="2019-05-01T19:26:00Z"/>
                <w:rFonts w:ascii="Arial" w:eastAsia="宋体"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rsidR="004D52BF" w:rsidRPr="004D52BF" w:rsidDel="00F00D55" w:rsidRDefault="004D52BF" w:rsidP="004D52BF">
            <w:pPr>
              <w:keepNext/>
              <w:keepLines/>
              <w:spacing w:after="0"/>
              <w:jc w:val="center"/>
              <w:rPr>
                <w:del w:id="327" w:author="Huawei" w:date="2019-05-01T19:26:00Z"/>
                <w:rFonts w:ascii="Arial" w:eastAsia="宋体" w:hAnsi="Arial"/>
                <w:sz w:val="18"/>
              </w:rPr>
            </w:pPr>
            <w:del w:id="328" w:author="Huawei" w:date="2019-05-01T19:26:00Z">
              <w:r w:rsidRPr="004D52BF" w:rsidDel="00F00D55">
                <w:rPr>
                  <w:rFonts w:ascii="Arial" w:eastAsia="宋体" w:hAnsi="Arial" w:cs="Arial"/>
                  <w:sz w:val="18"/>
                  <w:lang w:val="sv-SE"/>
                </w:rPr>
                <w:delText>NR_TDD_FR2_F</w:delText>
              </w:r>
            </w:del>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rsidR="004D52BF" w:rsidRPr="004D52BF" w:rsidDel="00F00D55" w:rsidRDefault="004D52BF" w:rsidP="004D52BF">
            <w:pPr>
              <w:keepNext/>
              <w:keepLines/>
              <w:spacing w:after="0"/>
              <w:jc w:val="center"/>
              <w:rPr>
                <w:del w:id="329" w:author="Huawei" w:date="2019-05-01T19:26:00Z"/>
                <w:rFonts w:ascii="Arial" w:eastAsia="宋体" w:hAnsi="Arial"/>
                <w:sz w:val="18"/>
              </w:rPr>
            </w:pPr>
            <w:del w:id="330" w:author="Huawei" w:date="2019-05-01T19:26:00Z">
              <w:r w:rsidRPr="004D52BF" w:rsidDel="00F00D55">
                <w:rPr>
                  <w:rFonts w:ascii="Arial" w:eastAsia="宋体" w:hAnsi="Arial"/>
                  <w:sz w:val="18"/>
                </w:rPr>
                <w:delText>TBD</w:delText>
              </w:r>
            </w:del>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rsidR="004D52BF" w:rsidRPr="004D52BF" w:rsidDel="00F00D55" w:rsidRDefault="004D52BF" w:rsidP="004D52BF">
            <w:pPr>
              <w:keepNext/>
              <w:keepLines/>
              <w:spacing w:after="0"/>
              <w:jc w:val="center"/>
              <w:rPr>
                <w:del w:id="331" w:author="Huawei" w:date="2019-05-01T19:26:00Z"/>
                <w:rFonts w:ascii="Arial" w:eastAsia="宋体" w:hAnsi="Arial" w:cs="Arial"/>
                <w:sz w:val="18"/>
                <w:lang w:val="sv-SE"/>
              </w:rPr>
            </w:pPr>
            <w:del w:id="332" w:author="Huawei" w:date="2019-05-01T19:26:00Z">
              <w:r w:rsidRPr="004D52BF" w:rsidDel="00F00D55">
                <w:rPr>
                  <w:rFonts w:ascii="Arial" w:eastAsia="宋体" w:hAnsi="Arial" w:cs="Arial"/>
                  <w:sz w:val="18"/>
                </w:rPr>
                <w:delText>TBD</w:delText>
              </w:r>
            </w:del>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rsidR="004D52BF" w:rsidRPr="004D52BF" w:rsidDel="00F00D55" w:rsidRDefault="004D52BF" w:rsidP="004D52BF">
            <w:pPr>
              <w:keepNext/>
              <w:keepLines/>
              <w:spacing w:after="0"/>
              <w:jc w:val="center"/>
              <w:rPr>
                <w:del w:id="333" w:author="Huawei" w:date="2019-05-01T19:26:00Z"/>
                <w:rFonts w:ascii="Arial" w:eastAsia="宋体" w:hAnsi="Arial"/>
                <w:sz w:val="18"/>
              </w:rPr>
            </w:pPr>
            <w:del w:id="334" w:author="Huawei" w:date="2019-05-01T19:26:00Z">
              <w:r w:rsidRPr="004D52BF" w:rsidDel="00F00D55">
                <w:rPr>
                  <w:rFonts w:ascii="Arial" w:eastAsia="宋体" w:hAnsi="Arial"/>
                  <w:sz w:val="18"/>
                </w:rPr>
                <w:delText>N/A</w:delText>
              </w:r>
            </w:del>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4D52BF" w:rsidRPr="004D52BF" w:rsidDel="00F00D55" w:rsidRDefault="004D52BF" w:rsidP="004D52BF">
            <w:pPr>
              <w:keepNext/>
              <w:keepLines/>
              <w:spacing w:after="0"/>
              <w:jc w:val="center"/>
              <w:rPr>
                <w:del w:id="335" w:author="Huawei" w:date="2019-05-01T19:26:00Z"/>
                <w:rFonts w:ascii="Arial" w:eastAsia="宋体" w:hAnsi="Arial"/>
                <w:sz w:val="18"/>
              </w:rPr>
            </w:pPr>
            <w:del w:id="336" w:author="Huawei" w:date="2019-05-01T19:26:00Z">
              <w:r w:rsidRPr="004D52BF" w:rsidDel="00F00D55">
                <w:rPr>
                  <w:rFonts w:ascii="Arial" w:eastAsia="宋体" w:hAnsi="Arial"/>
                  <w:sz w:val="18"/>
                </w:rPr>
                <w:delText>-50</w:delText>
              </w:r>
            </w:del>
          </w:p>
        </w:tc>
      </w:tr>
      <w:tr w:rsidR="004D52BF" w:rsidRPr="004D52BF" w:rsidDel="00F00D55" w:rsidTr="007E5FF2">
        <w:trPr>
          <w:jc w:val="center"/>
          <w:del w:id="337" w:author="Huawei" w:date="2019-05-01T19:26:00Z"/>
        </w:trPr>
        <w:tc>
          <w:tcPr>
            <w:tcW w:w="1034" w:type="dxa"/>
            <w:vMerge/>
            <w:tcBorders>
              <w:left w:val="single" w:sz="4" w:space="0" w:color="auto"/>
              <w:right w:val="single" w:sz="6" w:space="0" w:color="auto"/>
            </w:tcBorders>
            <w:shd w:val="clear" w:color="auto" w:fill="auto"/>
            <w:vAlign w:val="center"/>
          </w:tcPr>
          <w:p w:rsidR="004D52BF" w:rsidRPr="004D52BF" w:rsidDel="00F00D55" w:rsidRDefault="004D52BF" w:rsidP="004D52BF">
            <w:pPr>
              <w:keepNext/>
              <w:keepLines/>
              <w:spacing w:after="0"/>
              <w:jc w:val="center"/>
              <w:rPr>
                <w:del w:id="338" w:author="Huawei" w:date="2019-05-01T19:26:00Z"/>
                <w:rFonts w:ascii="Arial" w:eastAsia="宋体" w:hAnsi="Arial"/>
                <w:sz w:val="18"/>
              </w:rPr>
            </w:pPr>
          </w:p>
        </w:tc>
        <w:tc>
          <w:tcPr>
            <w:tcW w:w="1048" w:type="dxa"/>
            <w:vMerge/>
            <w:tcBorders>
              <w:left w:val="single" w:sz="6" w:space="0" w:color="auto"/>
              <w:right w:val="single" w:sz="6" w:space="0" w:color="auto"/>
            </w:tcBorders>
            <w:shd w:val="clear" w:color="auto" w:fill="auto"/>
            <w:vAlign w:val="center"/>
          </w:tcPr>
          <w:p w:rsidR="004D52BF" w:rsidRPr="004D52BF" w:rsidDel="00F00D55" w:rsidRDefault="004D52BF" w:rsidP="004D52BF">
            <w:pPr>
              <w:keepNext/>
              <w:keepLines/>
              <w:spacing w:after="0"/>
              <w:jc w:val="center"/>
              <w:rPr>
                <w:del w:id="339" w:author="Huawei" w:date="2019-05-01T19:26:00Z"/>
                <w:rFonts w:ascii="Arial" w:eastAsia="宋体" w:hAnsi="Arial"/>
                <w:sz w:val="18"/>
              </w:rPr>
            </w:pPr>
          </w:p>
        </w:tc>
        <w:tc>
          <w:tcPr>
            <w:tcW w:w="964" w:type="dxa"/>
            <w:vMerge/>
            <w:tcBorders>
              <w:left w:val="single" w:sz="6" w:space="0" w:color="auto"/>
              <w:right w:val="single" w:sz="6" w:space="0" w:color="auto"/>
            </w:tcBorders>
            <w:shd w:val="clear" w:color="auto" w:fill="auto"/>
            <w:vAlign w:val="center"/>
          </w:tcPr>
          <w:p w:rsidR="004D52BF" w:rsidRPr="004D52BF" w:rsidDel="00F00D55" w:rsidRDefault="004D52BF" w:rsidP="004D52BF">
            <w:pPr>
              <w:keepNext/>
              <w:keepLines/>
              <w:spacing w:after="0"/>
              <w:jc w:val="center"/>
              <w:rPr>
                <w:del w:id="340" w:author="Huawei" w:date="2019-05-01T19:26:00Z"/>
                <w:rFonts w:ascii="Arial" w:eastAsia="宋体"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rsidR="004D52BF" w:rsidRPr="004D52BF" w:rsidDel="00F00D55" w:rsidRDefault="004D52BF" w:rsidP="004D52BF">
            <w:pPr>
              <w:keepNext/>
              <w:keepLines/>
              <w:spacing w:after="0"/>
              <w:jc w:val="center"/>
              <w:rPr>
                <w:del w:id="341" w:author="Huawei" w:date="2019-05-01T19:26:00Z"/>
                <w:rFonts w:ascii="Arial" w:eastAsia="宋体" w:hAnsi="Arial"/>
                <w:sz w:val="18"/>
              </w:rPr>
            </w:pPr>
            <w:del w:id="342" w:author="Huawei" w:date="2019-05-01T19:26:00Z">
              <w:r w:rsidRPr="004D52BF" w:rsidDel="00F00D55">
                <w:rPr>
                  <w:rFonts w:ascii="Arial" w:eastAsia="宋体" w:hAnsi="Arial" w:cs="Arial"/>
                  <w:sz w:val="18"/>
                  <w:lang w:val="sv-SE"/>
                </w:rPr>
                <w:delText>NR_TDD_FR2_G</w:delText>
              </w:r>
            </w:del>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rsidR="004D52BF" w:rsidRPr="004D52BF" w:rsidDel="00F00D55" w:rsidRDefault="004D52BF" w:rsidP="004D52BF">
            <w:pPr>
              <w:keepNext/>
              <w:keepLines/>
              <w:spacing w:after="0"/>
              <w:jc w:val="center"/>
              <w:rPr>
                <w:del w:id="343" w:author="Huawei" w:date="2019-05-01T19:26:00Z"/>
                <w:rFonts w:ascii="Arial" w:eastAsia="宋体" w:hAnsi="Arial"/>
                <w:sz w:val="18"/>
              </w:rPr>
            </w:pPr>
            <w:del w:id="344" w:author="Huawei" w:date="2019-05-01T19:26:00Z">
              <w:r w:rsidRPr="004D52BF" w:rsidDel="00F00D55">
                <w:rPr>
                  <w:rFonts w:ascii="Arial" w:eastAsia="宋体" w:hAnsi="Arial"/>
                  <w:sz w:val="18"/>
                </w:rPr>
                <w:delText>TBD</w:delText>
              </w:r>
            </w:del>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rsidR="004D52BF" w:rsidRPr="004D52BF" w:rsidDel="00F00D55" w:rsidRDefault="004D52BF" w:rsidP="004D52BF">
            <w:pPr>
              <w:keepNext/>
              <w:keepLines/>
              <w:spacing w:after="0"/>
              <w:jc w:val="center"/>
              <w:rPr>
                <w:del w:id="345" w:author="Huawei" w:date="2019-05-01T19:26:00Z"/>
                <w:rFonts w:ascii="Arial" w:eastAsia="宋体" w:hAnsi="Arial" w:cs="Arial"/>
                <w:sz w:val="18"/>
                <w:lang w:val="sv-SE"/>
              </w:rPr>
            </w:pPr>
            <w:del w:id="346" w:author="Huawei" w:date="2019-05-01T19:26:00Z">
              <w:r w:rsidRPr="004D52BF" w:rsidDel="00F00D55">
                <w:rPr>
                  <w:rFonts w:ascii="Arial" w:eastAsia="宋体" w:hAnsi="Arial" w:cs="Arial"/>
                  <w:sz w:val="18"/>
                </w:rPr>
                <w:delText>TBD</w:delText>
              </w:r>
            </w:del>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rsidR="004D52BF" w:rsidRPr="004D52BF" w:rsidDel="00F00D55" w:rsidRDefault="004D52BF" w:rsidP="004D52BF">
            <w:pPr>
              <w:keepNext/>
              <w:keepLines/>
              <w:spacing w:after="0"/>
              <w:jc w:val="center"/>
              <w:rPr>
                <w:del w:id="347" w:author="Huawei" w:date="2019-05-01T19:26:00Z"/>
                <w:rFonts w:ascii="Arial" w:eastAsia="宋体" w:hAnsi="Arial"/>
                <w:sz w:val="18"/>
              </w:rPr>
            </w:pPr>
            <w:del w:id="348" w:author="Huawei" w:date="2019-05-01T19:26:00Z">
              <w:r w:rsidRPr="004D52BF" w:rsidDel="00F00D55">
                <w:rPr>
                  <w:rFonts w:ascii="Arial" w:eastAsia="宋体" w:hAnsi="Arial"/>
                  <w:sz w:val="18"/>
                </w:rPr>
                <w:delText>N/A</w:delText>
              </w:r>
            </w:del>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4D52BF" w:rsidRPr="004D52BF" w:rsidDel="00F00D55" w:rsidRDefault="004D52BF" w:rsidP="004D52BF">
            <w:pPr>
              <w:keepNext/>
              <w:keepLines/>
              <w:spacing w:after="0"/>
              <w:jc w:val="center"/>
              <w:rPr>
                <w:del w:id="349" w:author="Huawei" w:date="2019-05-01T19:26:00Z"/>
                <w:rFonts w:ascii="Arial" w:eastAsia="宋体" w:hAnsi="Arial"/>
                <w:sz w:val="18"/>
              </w:rPr>
            </w:pPr>
            <w:del w:id="350" w:author="Huawei" w:date="2019-05-01T19:26:00Z">
              <w:r w:rsidRPr="004D52BF" w:rsidDel="00F00D55">
                <w:rPr>
                  <w:rFonts w:ascii="Arial" w:eastAsia="宋体" w:hAnsi="Arial"/>
                  <w:sz w:val="18"/>
                </w:rPr>
                <w:delText>-50</w:delText>
              </w:r>
            </w:del>
          </w:p>
        </w:tc>
      </w:tr>
      <w:tr w:rsidR="004D52BF" w:rsidRPr="004D52BF" w:rsidDel="00F00D55" w:rsidTr="007E5FF2">
        <w:trPr>
          <w:jc w:val="center"/>
          <w:del w:id="351" w:author="Huawei" w:date="2019-05-01T19:26:00Z"/>
        </w:trPr>
        <w:tc>
          <w:tcPr>
            <w:tcW w:w="1034" w:type="dxa"/>
            <w:vMerge/>
            <w:tcBorders>
              <w:left w:val="single" w:sz="4" w:space="0" w:color="auto"/>
              <w:right w:val="single" w:sz="6" w:space="0" w:color="auto"/>
            </w:tcBorders>
            <w:shd w:val="clear" w:color="auto" w:fill="auto"/>
            <w:vAlign w:val="center"/>
          </w:tcPr>
          <w:p w:rsidR="004D52BF" w:rsidRPr="004D52BF" w:rsidDel="00F00D55" w:rsidRDefault="004D52BF" w:rsidP="004D52BF">
            <w:pPr>
              <w:keepNext/>
              <w:keepLines/>
              <w:spacing w:after="0"/>
              <w:jc w:val="center"/>
              <w:rPr>
                <w:del w:id="352" w:author="Huawei" w:date="2019-05-01T19:26:00Z"/>
                <w:rFonts w:ascii="Arial" w:eastAsia="宋体" w:hAnsi="Arial"/>
                <w:sz w:val="18"/>
              </w:rPr>
            </w:pPr>
          </w:p>
        </w:tc>
        <w:tc>
          <w:tcPr>
            <w:tcW w:w="1048" w:type="dxa"/>
            <w:vMerge/>
            <w:tcBorders>
              <w:left w:val="single" w:sz="6" w:space="0" w:color="auto"/>
              <w:right w:val="single" w:sz="6" w:space="0" w:color="auto"/>
            </w:tcBorders>
            <w:shd w:val="clear" w:color="auto" w:fill="auto"/>
            <w:vAlign w:val="center"/>
          </w:tcPr>
          <w:p w:rsidR="004D52BF" w:rsidRPr="004D52BF" w:rsidDel="00F00D55" w:rsidRDefault="004D52BF" w:rsidP="004D52BF">
            <w:pPr>
              <w:keepNext/>
              <w:keepLines/>
              <w:spacing w:after="0"/>
              <w:jc w:val="center"/>
              <w:rPr>
                <w:del w:id="353" w:author="Huawei" w:date="2019-05-01T19:26:00Z"/>
                <w:rFonts w:ascii="Arial" w:eastAsia="宋体" w:hAnsi="Arial"/>
                <w:sz w:val="18"/>
              </w:rPr>
            </w:pPr>
          </w:p>
        </w:tc>
        <w:tc>
          <w:tcPr>
            <w:tcW w:w="964" w:type="dxa"/>
            <w:vMerge/>
            <w:tcBorders>
              <w:left w:val="single" w:sz="6" w:space="0" w:color="auto"/>
              <w:right w:val="single" w:sz="6" w:space="0" w:color="auto"/>
            </w:tcBorders>
            <w:shd w:val="clear" w:color="auto" w:fill="auto"/>
            <w:vAlign w:val="center"/>
          </w:tcPr>
          <w:p w:rsidR="004D52BF" w:rsidRPr="004D52BF" w:rsidDel="00F00D55" w:rsidRDefault="004D52BF" w:rsidP="004D52BF">
            <w:pPr>
              <w:keepNext/>
              <w:keepLines/>
              <w:spacing w:after="0"/>
              <w:jc w:val="center"/>
              <w:rPr>
                <w:del w:id="354" w:author="Huawei" w:date="2019-05-01T19:26:00Z"/>
                <w:rFonts w:ascii="Arial" w:eastAsia="宋体"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rsidR="004D52BF" w:rsidRPr="004D52BF" w:rsidDel="00F00D55" w:rsidRDefault="004D52BF" w:rsidP="004D52BF">
            <w:pPr>
              <w:keepNext/>
              <w:keepLines/>
              <w:spacing w:after="0"/>
              <w:jc w:val="center"/>
              <w:rPr>
                <w:del w:id="355" w:author="Huawei" w:date="2019-05-01T19:26:00Z"/>
                <w:rFonts w:ascii="Arial" w:eastAsia="宋体" w:hAnsi="Arial"/>
                <w:sz w:val="18"/>
                <w:lang w:eastAsia="zh-CN"/>
              </w:rPr>
            </w:pPr>
            <w:del w:id="356" w:author="Huawei" w:date="2019-05-01T19:26:00Z">
              <w:r w:rsidRPr="004D52BF" w:rsidDel="00F00D55">
                <w:rPr>
                  <w:rFonts w:ascii="Arial" w:eastAsia="宋体" w:hAnsi="Arial" w:cs="Arial"/>
                  <w:sz w:val="18"/>
                  <w:lang w:val="sv-SE"/>
                </w:rPr>
                <w:delText>NR_TDD_FR2_T</w:delText>
              </w:r>
            </w:del>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rsidR="004D52BF" w:rsidRPr="004D52BF" w:rsidDel="00F00D55" w:rsidRDefault="004D52BF" w:rsidP="004D52BF">
            <w:pPr>
              <w:keepNext/>
              <w:keepLines/>
              <w:spacing w:after="0"/>
              <w:jc w:val="center"/>
              <w:rPr>
                <w:del w:id="357" w:author="Huawei" w:date="2019-05-01T19:26:00Z"/>
                <w:rFonts w:ascii="Arial" w:eastAsia="宋体" w:hAnsi="Arial"/>
                <w:sz w:val="18"/>
              </w:rPr>
            </w:pPr>
            <w:del w:id="358" w:author="Huawei" w:date="2019-05-01T19:26:00Z">
              <w:r w:rsidRPr="004D52BF" w:rsidDel="00F00D55">
                <w:rPr>
                  <w:rFonts w:ascii="Arial" w:eastAsia="宋体" w:hAnsi="Arial"/>
                  <w:sz w:val="18"/>
                </w:rPr>
                <w:delText>TBD</w:delText>
              </w:r>
            </w:del>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rsidR="004D52BF" w:rsidRPr="004D52BF" w:rsidDel="00F00D55" w:rsidRDefault="004D52BF" w:rsidP="004D52BF">
            <w:pPr>
              <w:keepNext/>
              <w:keepLines/>
              <w:spacing w:after="0"/>
              <w:jc w:val="center"/>
              <w:rPr>
                <w:del w:id="359" w:author="Huawei" w:date="2019-05-01T19:26:00Z"/>
                <w:rFonts w:ascii="Arial" w:eastAsia="宋体" w:hAnsi="Arial" w:cs="Arial"/>
                <w:sz w:val="18"/>
                <w:lang w:val="sv-SE"/>
              </w:rPr>
            </w:pPr>
            <w:del w:id="360" w:author="Huawei" w:date="2019-05-01T19:26:00Z">
              <w:r w:rsidRPr="004D52BF" w:rsidDel="00F00D55">
                <w:rPr>
                  <w:rFonts w:ascii="Arial" w:eastAsia="宋体" w:hAnsi="Arial" w:cs="Arial"/>
                  <w:sz w:val="18"/>
                </w:rPr>
                <w:delText>TBD</w:delText>
              </w:r>
            </w:del>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rsidR="004D52BF" w:rsidRPr="004D52BF" w:rsidDel="00F00D55" w:rsidRDefault="004D52BF" w:rsidP="004D52BF">
            <w:pPr>
              <w:keepNext/>
              <w:keepLines/>
              <w:spacing w:after="0"/>
              <w:jc w:val="center"/>
              <w:rPr>
                <w:del w:id="361" w:author="Huawei" w:date="2019-05-01T19:26:00Z"/>
                <w:rFonts w:ascii="Arial" w:eastAsia="宋体" w:hAnsi="Arial"/>
                <w:sz w:val="18"/>
              </w:rPr>
            </w:pPr>
            <w:del w:id="362" w:author="Huawei" w:date="2019-05-01T19:26:00Z">
              <w:r w:rsidRPr="004D52BF" w:rsidDel="00F00D55">
                <w:rPr>
                  <w:rFonts w:ascii="Arial" w:eastAsia="宋体" w:hAnsi="Arial"/>
                  <w:sz w:val="18"/>
                </w:rPr>
                <w:delText>N/A</w:delText>
              </w:r>
            </w:del>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4D52BF" w:rsidRPr="004D52BF" w:rsidDel="00F00D55" w:rsidRDefault="004D52BF" w:rsidP="004D52BF">
            <w:pPr>
              <w:keepNext/>
              <w:keepLines/>
              <w:spacing w:after="0"/>
              <w:jc w:val="center"/>
              <w:rPr>
                <w:del w:id="363" w:author="Huawei" w:date="2019-05-01T19:26:00Z"/>
                <w:rFonts w:ascii="Arial" w:eastAsia="宋体" w:hAnsi="Arial"/>
                <w:sz w:val="18"/>
              </w:rPr>
            </w:pPr>
            <w:del w:id="364" w:author="Huawei" w:date="2019-05-01T19:26:00Z">
              <w:r w:rsidRPr="004D52BF" w:rsidDel="00F00D55">
                <w:rPr>
                  <w:rFonts w:ascii="Arial" w:eastAsia="宋体" w:hAnsi="Arial"/>
                  <w:sz w:val="18"/>
                </w:rPr>
                <w:delText>-50</w:delText>
              </w:r>
            </w:del>
          </w:p>
        </w:tc>
      </w:tr>
      <w:tr w:rsidR="004D52BF" w:rsidRPr="004D52BF" w:rsidDel="00F00D55" w:rsidTr="007E5FF2">
        <w:trPr>
          <w:jc w:val="center"/>
          <w:del w:id="365" w:author="Huawei" w:date="2019-05-01T19:26:00Z"/>
        </w:trPr>
        <w:tc>
          <w:tcPr>
            <w:tcW w:w="1034" w:type="dxa"/>
            <w:vMerge/>
            <w:tcBorders>
              <w:left w:val="single" w:sz="4" w:space="0" w:color="auto"/>
              <w:right w:val="single" w:sz="6" w:space="0" w:color="auto"/>
            </w:tcBorders>
            <w:shd w:val="clear" w:color="auto" w:fill="auto"/>
            <w:vAlign w:val="center"/>
          </w:tcPr>
          <w:p w:rsidR="004D52BF" w:rsidRPr="004D52BF" w:rsidDel="00F00D55" w:rsidRDefault="004D52BF" w:rsidP="004D52BF">
            <w:pPr>
              <w:keepNext/>
              <w:keepLines/>
              <w:spacing w:after="0"/>
              <w:jc w:val="center"/>
              <w:rPr>
                <w:del w:id="366" w:author="Huawei" w:date="2019-05-01T19:26:00Z"/>
                <w:rFonts w:ascii="Arial" w:eastAsia="宋体" w:hAnsi="Arial"/>
                <w:sz w:val="18"/>
              </w:rPr>
            </w:pPr>
          </w:p>
        </w:tc>
        <w:tc>
          <w:tcPr>
            <w:tcW w:w="1048" w:type="dxa"/>
            <w:vMerge/>
            <w:tcBorders>
              <w:left w:val="single" w:sz="6" w:space="0" w:color="auto"/>
              <w:right w:val="single" w:sz="6" w:space="0" w:color="auto"/>
            </w:tcBorders>
            <w:shd w:val="clear" w:color="auto" w:fill="auto"/>
            <w:vAlign w:val="center"/>
          </w:tcPr>
          <w:p w:rsidR="004D52BF" w:rsidRPr="004D52BF" w:rsidDel="00F00D55" w:rsidRDefault="004D52BF" w:rsidP="004D52BF">
            <w:pPr>
              <w:keepNext/>
              <w:keepLines/>
              <w:spacing w:after="0"/>
              <w:jc w:val="center"/>
              <w:rPr>
                <w:del w:id="367" w:author="Huawei" w:date="2019-05-01T19:26:00Z"/>
                <w:rFonts w:ascii="Arial" w:eastAsia="宋体" w:hAnsi="Arial"/>
                <w:sz w:val="18"/>
              </w:rPr>
            </w:pPr>
          </w:p>
        </w:tc>
        <w:tc>
          <w:tcPr>
            <w:tcW w:w="964" w:type="dxa"/>
            <w:vMerge/>
            <w:tcBorders>
              <w:left w:val="single" w:sz="6" w:space="0" w:color="auto"/>
              <w:right w:val="single" w:sz="6" w:space="0" w:color="auto"/>
            </w:tcBorders>
            <w:shd w:val="clear" w:color="auto" w:fill="auto"/>
            <w:vAlign w:val="center"/>
          </w:tcPr>
          <w:p w:rsidR="004D52BF" w:rsidRPr="004D52BF" w:rsidDel="00F00D55" w:rsidRDefault="004D52BF" w:rsidP="004D52BF">
            <w:pPr>
              <w:keepNext/>
              <w:keepLines/>
              <w:spacing w:after="0"/>
              <w:jc w:val="center"/>
              <w:rPr>
                <w:del w:id="368" w:author="Huawei" w:date="2019-05-01T19:26:00Z"/>
                <w:rFonts w:ascii="Arial" w:eastAsia="宋体"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rsidR="004D52BF" w:rsidRPr="004D52BF" w:rsidDel="00F00D55" w:rsidRDefault="004D52BF" w:rsidP="004D52BF">
            <w:pPr>
              <w:keepNext/>
              <w:keepLines/>
              <w:spacing w:after="0"/>
              <w:jc w:val="center"/>
              <w:rPr>
                <w:del w:id="369" w:author="Huawei" w:date="2019-05-01T19:26:00Z"/>
                <w:rFonts w:ascii="Arial" w:eastAsia="宋体" w:hAnsi="Arial"/>
                <w:sz w:val="18"/>
                <w:lang w:eastAsia="zh-CN"/>
              </w:rPr>
            </w:pPr>
            <w:del w:id="370" w:author="Huawei" w:date="2019-05-01T19:26:00Z">
              <w:r w:rsidRPr="004D52BF" w:rsidDel="00F00D55">
                <w:rPr>
                  <w:rFonts w:ascii="Arial" w:eastAsia="宋体" w:hAnsi="Arial" w:cs="Arial"/>
                  <w:sz w:val="18"/>
                  <w:lang w:val="sv-SE"/>
                </w:rPr>
                <w:delText>NR_TDD_FR2_Y</w:delText>
              </w:r>
            </w:del>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rsidR="004D52BF" w:rsidRPr="004D52BF" w:rsidDel="00F00D55" w:rsidRDefault="004D52BF" w:rsidP="004D52BF">
            <w:pPr>
              <w:keepNext/>
              <w:keepLines/>
              <w:spacing w:after="0"/>
              <w:jc w:val="center"/>
              <w:rPr>
                <w:del w:id="371" w:author="Huawei" w:date="2019-05-01T19:26:00Z"/>
                <w:rFonts w:ascii="Arial" w:eastAsia="宋体" w:hAnsi="Arial"/>
                <w:sz w:val="18"/>
              </w:rPr>
            </w:pPr>
            <w:del w:id="372" w:author="Huawei" w:date="2019-05-01T19:26:00Z">
              <w:r w:rsidRPr="004D52BF" w:rsidDel="00F00D55">
                <w:rPr>
                  <w:rFonts w:ascii="Arial" w:eastAsia="宋体" w:hAnsi="Arial"/>
                  <w:sz w:val="18"/>
                </w:rPr>
                <w:delText>TBD</w:delText>
              </w:r>
            </w:del>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rsidR="004D52BF" w:rsidRPr="004D52BF" w:rsidDel="00F00D55" w:rsidRDefault="004D52BF" w:rsidP="004D52BF">
            <w:pPr>
              <w:keepNext/>
              <w:keepLines/>
              <w:spacing w:after="0"/>
              <w:jc w:val="center"/>
              <w:rPr>
                <w:del w:id="373" w:author="Huawei" w:date="2019-05-01T19:26:00Z"/>
                <w:rFonts w:ascii="Arial" w:eastAsia="宋体" w:hAnsi="Arial" w:cs="Arial"/>
                <w:sz w:val="18"/>
                <w:lang w:val="sv-SE"/>
              </w:rPr>
            </w:pPr>
            <w:del w:id="374" w:author="Huawei" w:date="2019-05-01T19:26:00Z">
              <w:r w:rsidRPr="004D52BF" w:rsidDel="00F00D55">
                <w:rPr>
                  <w:rFonts w:ascii="Arial" w:eastAsia="宋体" w:hAnsi="Arial" w:cs="Arial"/>
                  <w:sz w:val="18"/>
                </w:rPr>
                <w:delText>TBD</w:delText>
              </w:r>
            </w:del>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rsidR="004D52BF" w:rsidRPr="004D52BF" w:rsidDel="00F00D55" w:rsidRDefault="004D52BF" w:rsidP="004D52BF">
            <w:pPr>
              <w:keepNext/>
              <w:keepLines/>
              <w:spacing w:after="0"/>
              <w:jc w:val="center"/>
              <w:rPr>
                <w:del w:id="375" w:author="Huawei" w:date="2019-05-01T19:26:00Z"/>
                <w:rFonts w:ascii="Arial" w:eastAsia="宋体" w:hAnsi="Arial"/>
                <w:sz w:val="18"/>
              </w:rPr>
            </w:pPr>
            <w:del w:id="376" w:author="Huawei" w:date="2019-05-01T19:26:00Z">
              <w:r w:rsidRPr="004D52BF" w:rsidDel="00F00D55">
                <w:rPr>
                  <w:rFonts w:ascii="Arial" w:eastAsia="宋体" w:hAnsi="Arial"/>
                  <w:sz w:val="18"/>
                </w:rPr>
                <w:delText>N/A</w:delText>
              </w:r>
            </w:del>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4D52BF" w:rsidRPr="004D52BF" w:rsidDel="00F00D55" w:rsidRDefault="004D52BF" w:rsidP="004D52BF">
            <w:pPr>
              <w:keepNext/>
              <w:keepLines/>
              <w:spacing w:after="0"/>
              <w:jc w:val="center"/>
              <w:rPr>
                <w:del w:id="377" w:author="Huawei" w:date="2019-05-01T19:26:00Z"/>
                <w:rFonts w:ascii="Arial" w:eastAsia="宋体" w:hAnsi="Arial"/>
                <w:sz w:val="18"/>
              </w:rPr>
            </w:pPr>
            <w:del w:id="378" w:author="Huawei" w:date="2019-05-01T19:26:00Z">
              <w:r w:rsidRPr="004D52BF" w:rsidDel="00F00D55">
                <w:rPr>
                  <w:rFonts w:ascii="Arial" w:eastAsia="宋体" w:hAnsi="Arial"/>
                  <w:sz w:val="18"/>
                </w:rPr>
                <w:delText>-50</w:delText>
              </w:r>
            </w:del>
          </w:p>
        </w:tc>
      </w:tr>
      <w:tr w:rsidR="004D52BF" w:rsidRPr="004D52BF" w:rsidDel="00F00D55" w:rsidTr="007E5FF2">
        <w:trPr>
          <w:jc w:val="center"/>
          <w:del w:id="379" w:author="Huawei" w:date="2019-05-01T19:26:00Z"/>
        </w:trPr>
        <w:tc>
          <w:tcPr>
            <w:tcW w:w="1034" w:type="dxa"/>
            <w:tcBorders>
              <w:top w:val="single" w:sz="6" w:space="0" w:color="auto"/>
              <w:left w:val="single" w:sz="4" w:space="0" w:color="auto"/>
              <w:bottom w:val="single" w:sz="6" w:space="0" w:color="auto"/>
              <w:right w:val="single" w:sz="6" w:space="0" w:color="auto"/>
            </w:tcBorders>
            <w:shd w:val="clear" w:color="auto" w:fill="auto"/>
            <w:vAlign w:val="center"/>
          </w:tcPr>
          <w:p w:rsidR="004D52BF" w:rsidRPr="004D52BF" w:rsidDel="00F00D55" w:rsidRDefault="004D52BF" w:rsidP="004D52BF">
            <w:pPr>
              <w:keepNext/>
              <w:keepLines/>
              <w:spacing w:after="0"/>
              <w:jc w:val="center"/>
              <w:rPr>
                <w:del w:id="380" w:author="Huawei" w:date="2019-05-01T19:26:00Z"/>
                <w:rFonts w:ascii="Arial" w:eastAsia="宋体" w:hAnsi="Arial"/>
                <w:sz w:val="18"/>
              </w:rPr>
            </w:pPr>
            <w:del w:id="381" w:author="Huawei" w:date="2019-05-01T19:26:00Z">
              <w:r w:rsidRPr="004D52BF" w:rsidDel="00F00D55">
                <w:rPr>
                  <w:rFonts w:ascii="Arial" w:eastAsia="宋体" w:hAnsi="Arial"/>
                  <w:sz w:val="18"/>
                </w:rPr>
                <w:sym w:font="Symbol" w:char="F0B1"/>
              </w:r>
              <w:r w:rsidRPr="004D52BF" w:rsidDel="00F00D55">
                <w:rPr>
                  <w:rFonts w:ascii="Arial" w:eastAsia="宋体" w:hAnsi="Arial"/>
                  <w:sz w:val="18"/>
                </w:rPr>
                <w:delText>[3.5]</w:delText>
              </w:r>
            </w:del>
          </w:p>
        </w:tc>
        <w:tc>
          <w:tcPr>
            <w:tcW w:w="1048" w:type="dxa"/>
            <w:tcBorders>
              <w:top w:val="single" w:sz="6" w:space="0" w:color="auto"/>
              <w:left w:val="single" w:sz="6" w:space="0" w:color="auto"/>
              <w:bottom w:val="single" w:sz="6" w:space="0" w:color="auto"/>
              <w:right w:val="single" w:sz="6" w:space="0" w:color="auto"/>
            </w:tcBorders>
            <w:shd w:val="clear" w:color="auto" w:fill="auto"/>
            <w:vAlign w:val="center"/>
          </w:tcPr>
          <w:p w:rsidR="004D52BF" w:rsidRPr="004D52BF" w:rsidDel="00F00D55" w:rsidRDefault="004D52BF" w:rsidP="004D52BF">
            <w:pPr>
              <w:keepNext/>
              <w:keepLines/>
              <w:spacing w:after="0"/>
              <w:jc w:val="center"/>
              <w:rPr>
                <w:del w:id="382" w:author="Huawei" w:date="2019-05-01T19:26:00Z"/>
                <w:rFonts w:ascii="Arial" w:eastAsia="宋体" w:hAnsi="Arial"/>
                <w:sz w:val="18"/>
              </w:rPr>
            </w:pPr>
            <w:del w:id="383" w:author="Huawei" w:date="2019-05-01T19:26:00Z">
              <w:r w:rsidRPr="004D52BF" w:rsidDel="00F00D55">
                <w:rPr>
                  <w:rFonts w:ascii="Arial" w:eastAsia="宋体" w:hAnsi="Arial"/>
                  <w:sz w:val="18"/>
                </w:rPr>
                <w:sym w:font="Symbol" w:char="F0B1"/>
              </w:r>
              <w:r w:rsidRPr="004D52BF" w:rsidDel="00F00D55">
                <w:rPr>
                  <w:rFonts w:ascii="Arial" w:eastAsia="宋体" w:hAnsi="Arial"/>
                  <w:sz w:val="18"/>
                </w:rPr>
                <w:delText>[4]</w:delText>
              </w:r>
            </w:del>
          </w:p>
        </w:tc>
        <w:tc>
          <w:tcPr>
            <w:tcW w:w="964" w:type="dxa"/>
            <w:tcBorders>
              <w:top w:val="single" w:sz="6" w:space="0" w:color="auto"/>
              <w:left w:val="single" w:sz="6" w:space="0" w:color="auto"/>
              <w:bottom w:val="single" w:sz="6" w:space="0" w:color="auto"/>
              <w:right w:val="single" w:sz="6" w:space="0" w:color="auto"/>
            </w:tcBorders>
            <w:shd w:val="clear" w:color="auto" w:fill="auto"/>
            <w:vAlign w:val="center"/>
          </w:tcPr>
          <w:p w:rsidR="004D52BF" w:rsidRPr="004D52BF" w:rsidDel="00F00D55" w:rsidRDefault="004D52BF" w:rsidP="004D52BF">
            <w:pPr>
              <w:keepNext/>
              <w:keepLines/>
              <w:spacing w:after="0"/>
              <w:jc w:val="center"/>
              <w:rPr>
                <w:del w:id="384" w:author="Huawei" w:date="2019-05-01T19:26:00Z"/>
                <w:rFonts w:ascii="Arial" w:eastAsia="宋体" w:hAnsi="Arial"/>
                <w:sz w:val="18"/>
              </w:rPr>
            </w:pPr>
            <w:del w:id="385" w:author="Huawei" w:date="2019-05-01T19:26:00Z">
              <w:r w:rsidRPr="004D52BF" w:rsidDel="00F00D55">
                <w:rPr>
                  <w:rFonts w:ascii="Arial" w:eastAsia="宋体" w:hAnsi="Arial"/>
                  <w:sz w:val="18"/>
                </w:rPr>
                <w:sym w:font="Symbol" w:char="F0B3"/>
              </w:r>
              <w:r w:rsidRPr="004D52BF" w:rsidDel="00F00D55">
                <w:rPr>
                  <w:rFonts w:ascii="Arial" w:eastAsia="宋体" w:hAnsi="Arial"/>
                  <w:sz w:val="18"/>
                </w:rPr>
                <w:delText>[TBD] dB</w:delText>
              </w:r>
            </w:del>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rsidR="004D52BF" w:rsidRPr="004D52BF" w:rsidDel="00F00D55" w:rsidRDefault="004D52BF" w:rsidP="004D52BF">
            <w:pPr>
              <w:keepNext/>
              <w:keepLines/>
              <w:spacing w:after="0"/>
              <w:jc w:val="center"/>
              <w:rPr>
                <w:del w:id="386" w:author="Huawei" w:date="2019-05-01T19:26:00Z"/>
                <w:rFonts w:ascii="Arial" w:eastAsia="宋体" w:hAnsi="Arial"/>
                <w:sz w:val="18"/>
              </w:rPr>
            </w:pPr>
            <w:del w:id="387" w:author="Huawei" w:date="2019-05-01T19:26:00Z">
              <w:r w:rsidRPr="004D52BF" w:rsidDel="00F00D55">
                <w:rPr>
                  <w:rFonts w:ascii="Arial" w:eastAsia="宋体" w:hAnsi="Arial"/>
                  <w:sz w:val="18"/>
                </w:rPr>
                <w:delText>Note 2</w:delText>
              </w:r>
            </w:del>
          </w:p>
        </w:tc>
        <w:tc>
          <w:tcPr>
            <w:tcW w:w="1127" w:type="dxa"/>
            <w:tcBorders>
              <w:top w:val="single" w:sz="6" w:space="0" w:color="auto"/>
              <w:left w:val="single" w:sz="4" w:space="0" w:color="auto"/>
              <w:bottom w:val="single" w:sz="4" w:space="0" w:color="auto"/>
              <w:right w:val="single" w:sz="6" w:space="0" w:color="auto"/>
            </w:tcBorders>
            <w:shd w:val="clear" w:color="auto" w:fill="auto"/>
            <w:vAlign w:val="center"/>
          </w:tcPr>
          <w:p w:rsidR="004D52BF" w:rsidRPr="004D52BF" w:rsidDel="00F00D55" w:rsidRDefault="004D52BF" w:rsidP="004D52BF">
            <w:pPr>
              <w:keepNext/>
              <w:keepLines/>
              <w:spacing w:after="0"/>
              <w:jc w:val="center"/>
              <w:rPr>
                <w:del w:id="388" w:author="Huawei" w:date="2019-05-01T19:26:00Z"/>
                <w:rFonts w:ascii="Arial" w:eastAsia="宋体" w:hAnsi="Arial"/>
                <w:sz w:val="18"/>
              </w:rPr>
            </w:pPr>
            <w:del w:id="389" w:author="Huawei" w:date="2019-05-01T19:26:00Z">
              <w:r w:rsidRPr="004D52BF" w:rsidDel="00F00D55">
                <w:rPr>
                  <w:rFonts w:ascii="Arial" w:eastAsia="宋体" w:hAnsi="Arial"/>
                  <w:sz w:val="18"/>
                </w:rPr>
                <w:delText>Note 2</w:delText>
              </w:r>
            </w:del>
          </w:p>
        </w:tc>
        <w:tc>
          <w:tcPr>
            <w:tcW w:w="1046" w:type="dxa"/>
            <w:tcBorders>
              <w:top w:val="single" w:sz="6" w:space="0" w:color="auto"/>
              <w:left w:val="single" w:sz="4" w:space="0" w:color="auto"/>
              <w:bottom w:val="single" w:sz="4" w:space="0" w:color="auto"/>
              <w:right w:val="single" w:sz="6" w:space="0" w:color="auto"/>
            </w:tcBorders>
            <w:shd w:val="clear" w:color="auto" w:fill="auto"/>
            <w:vAlign w:val="center"/>
          </w:tcPr>
          <w:p w:rsidR="004D52BF" w:rsidRPr="004D52BF" w:rsidDel="00F00D55" w:rsidRDefault="004D52BF" w:rsidP="004D52BF">
            <w:pPr>
              <w:keepNext/>
              <w:keepLines/>
              <w:spacing w:after="0"/>
              <w:jc w:val="center"/>
              <w:rPr>
                <w:del w:id="390" w:author="Huawei" w:date="2019-05-01T19:26:00Z"/>
                <w:rFonts w:ascii="Arial" w:eastAsia="宋体" w:hAnsi="Arial"/>
                <w:sz w:val="18"/>
                <w:lang w:eastAsia="zh-CN"/>
              </w:rPr>
            </w:pPr>
            <w:del w:id="391" w:author="Huawei" w:date="2019-05-01T19:26:00Z">
              <w:r w:rsidRPr="004D52BF" w:rsidDel="00F00D55">
                <w:rPr>
                  <w:rFonts w:ascii="Arial" w:eastAsia="宋体" w:hAnsi="Arial"/>
                  <w:sz w:val="18"/>
                </w:rPr>
                <w:delText>Note 2</w:delText>
              </w:r>
            </w:del>
          </w:p>
        </w:tc>
        <w:tc>
          <w:tcPr>
            <w:tcW w:w="1355" w:type="dxa"/>
            <w:tcBorders>
              <w:top w:val="single" w:sz="6" w:space="0" w:color="auto"/>
              <w:left w:val="single" w:sz="6" w:space="0" w:color="auto"/>
              <w:bottom w:val="single" w:sz="4" w:space="0" w:color="auto"/>
              <w:right w:val="single" w:sz="6" w:space="0" w:color="auto"/>
            </w:tcBorders>
            <w:shd w:val="clear" w:color="auto" w:fill="auto"/>
            <w:vAlign w:val="center"/>
          </w:tcPr>
          <w:p w:rsidR="004D52BF" w:rsidRPr="004D52BF" w:rsidDel="00F00D55" w:rsidRDefault="004D52BF" w:rsidP="004D52BF">
            <w:pPr>
              <w:keepNext/>
              <w:keepLines/>
              <w:spacing w:after="0"/>
              <w:jc w:val="center"/>
              <w:rPr>
                <w:del w:id="392" w:author="Huawei" w:date="2019-05-01T19:26:00Z"/>
                <w:rFonts w:ascii="Arial" w:eastAsia="宋体" w:hAnsi="Arial"/>
                <w:sz w:val="18"/>
              </w:rPr>
            </w:pPr>
            <w:del w:id="393" w:author="Huawei" w:date="2019-05-01T19:26:00Z">
              <w:r w:rsidRPr="004D52BF" w:rsidDel="00F00D55">
                <w:rPr>
                  <w:rFonts w:ascii="Arial" w:eastAsia="宋体" w:hAnsi="Arial"/>
                  <w:sz w:val="18"/>
                </w:rPr>
                <w:delText>Note 2</w:delText>
              </w:r>
            </w:del>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rsidR="004D52BF" w:rsidRPr="004D52BF" w:rsidDel="00F00D55" w:rsidRDefault="004D52BF" w:rsidP="004D52BF">
            <w:pPr>
              <w:keepNext/>
              <w:keepLines/>
              <w:spacing w:after="0"/>
              <w:jc w:val="center"/>
              <w:rPr>
                <w:del w:id="394" w:author="Huawei" w:date="2019-05-01T19:26:00Z"/>
                <w:rFonts w:ascii="Arial" w:eastAsia="宋体" w:hAnsi="Arial"/>
                <w:sz w:val="18"/>
              </w:rPr>
            </w:pPr>
            <w:del w:id="395" w:author="Huawei" w:date="2019-05-01T19:26:00Z">
              <w:r w:rsidRPr="004D52BF" w:rsidDel="00F00D55">
                <w:rPr>
                  <w:rFonts w:ascii="Arial" w:eastAsia="宋体" w:hAnsi="Arial"/>
                  <w:sz w:val="18"/>
                </w:rPr>
                <w:delText>Note 2</w:delText>
              </w:r>
            </w:del>
          </w:p>
        </w:tc>
      </w:tr>
      <w:tr w:rsidR="004D52BF" w:rsidRPr="004D52BF" w:rsidDel="00F00D55" w:rsidTr="007E5FF2">
        <w:trPr>
          <w:jc w:val="center"/>
          <w:del w:id="396" w:author="Huawei" w:date="2019-05-01T19:26:00Z"/>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rsidR="004D52BF" w:rsidRPr="004D52BF" w:rsidDel="00F00D55" w:rsidRDefault="004D52BF" w:rsidP="004D52BF">
            <w:pPr>
              <w:keepNext/>
              <w:keepLines/>
              <w:spacing w:after="0"/>
              <w:ind w:left="851" w:hanging="851"/>
              <w:rPr>
                <w:del w:id="397" w:author="Huawei" w:date="2019-05-01T19:26:00Z"/>
                <w:rFonts w:ascii="Arial" w:eastAsia="宋体" w:hAnsi="Arial"/>
                <w:sz w:val="18"/>
              </w:rPr>
            </w:pPr>
            <w:del w:id="398" w:author="Huawei" w:date="2019-05-01T19:26:00Z">
              <w:r w:rsidRPr="004D52BF" w:rsidDel="00F00D55">
                <w:rPr>
                  <w:rFonts w:ascii="Arial" w:eastAsia="宋体" w:hAnsi="Arial"/>
                  <w:sz w:val="18"/>
                </w:rPr>
                <w:delText>NOTE 1:</w:delText>
              </w:r>
              <w:r w:rsidRPr="004D52BF" w:rsidDel="00F00D55">
                <w:rPr>
                  <w:rFonts w:ascii="Arial" w:eastAsia="宋体" w:hAnsi="Arial"/>
                  <w:sz w:val="18"/>
                </w:rPr>
                <w:tab/>
                <w:delText>Io is assumed to have constant EPRE across the bandwidth.</w:delText>
              </w:r>
            </w:del>
          </w:p>
          <w:p w:rsidR="004D52BF" w:rsidRPr="004D52BF" w:rsidDel="00F00D55" w:rsidRDefault="004D52BF" w:rsidP="004D52BF">
            <w:pPr>
              <w:keepNext/>
              <w:keepLines/>
              <w:spacing w:after="0"/>
              <w:ind w:left="851" w:hanging="851"/>
              <w:rPr>
                <w:del w:id="399" w:author="Huawei" w:date="2019-05-01T19:26:00Z"/>
                <w:rFonts w:ascii="Arial" w:eastAsia="宋体" w:hAnsi="Arial" w:cs="Arial"/>
                <w:sz w:val="18"/>
              </w:rPr>
            </w:pPr>
            <w:del w:id="400" w:author="Huawei" w:date="2019-05-01T19:26:00Z">
              <w:r w:rsidRPr="004D52BF" w:rsidDel="00F00D55">
                <w:rPr>
                  <w:rFonts w:ascii="Arial" w:eastAsia="宋体" w:hAnsi="Arial" w:cs="Arial"/>
                  <w:sz w:val="18"/>
                </w:rPr>
                <w:delText>N</w:delText>
              </w:r>
              <w:r w:rsidRPr="004D52BF" w:rsidDel="00F00D55">
                <w:rPr>
                  <w:rFonts w:ascii="Arial" w:eastAsia="宋体" w:hAnsi="Arial" w:cs="Arial"/>
                  <w:sz w:val="18"/>
                  <w:lang w:eastAsia="zh-CN"/>
                </w:rPr>
                <w:delText>OTE</w:delText>
              </w:r>
              <w:r w:rsidRPr="004D52BF" w:rsidDel="00F00D55">
                <w:rPr>
                  <w:rFonts w:ascii="Arial" w:eastAsia="宋体" w:hAnsi="Arial" w:cs="Arial"/>
                  <w:sz w:val="18"/>
                </w:rPr>
                <w:delText xml:space="preserve"> 2:</w:delText>
              </w:r>
              <w:r w:rsidRPr="004D52BF" w:rsidDel="00F00D55">
                <w:rPr>
                  <w:rFonts w:ascii="Arial" w:eastAsia="宋体" w:hAnsi="Arial" w:cs="Arial"/>
                  <w:sz w:val="18"/>
                </w:rPr>
                <w:tab/>
                <w:delText>The same bands and the same Io conditions for each band apply for this requirement as for the corresponding highest accuracy requirement.</w:delText>
              </w:r>
            </w:del>
          </w:p>
          <w:p w:rsidR="004D52BF" w:rsidRPr="004D52BF" w:rsidDel="00F00D55" w:rsidRDefault="004D52BF" w:rsidP="004D52BF">
            <w:pPr>
              <w:keepNext/>
              <w:keepLines/>
              <w:spacing w:after="0"/>
              <w:ind w:left="851" w:hanging="851"/>
              <w:rPr>
                <w:del w:id="401" w:author="Huawei" w:date="2019-05-01T19:26:00Z"/>
                <w:rFonts w:ascii="Arial" w:eastAsia="宋体" w:hAnsi="Arial"/>
                <w:sz w:val="18"/>
              </w:rPr>
            </w:pPr>
            <w:del w:id="402" w:author="Huawei" w:date="2019-05-01T19:26:00Z">
              <w:r w:rsidRPr="004D52BF" w:rsidDel="00F00D55">
                <w:rPr>
                  <w:rFonts w:ascii="Arial" w:eastAsia="宋体" w:hAnsi="Arial"/>
                  <w:sz w:val="18"/>
                </w:rPr>
                <w:delText>NOTE 3:</w:delText>
              </w:r>
              <w:r w:rsidRPr="004D52BF" w:rsidDel="00F00D55">
                <w:rPr>
                  <w:rFonts w:ascii="Arial" w:eastAsia="宋体" w:hAnsi="Arial"/>
                  <w:sz w:val="18"/>
                </w:rPr>
                <w:tab/>
                <w:delText>NR operating band groups in FR2 are as defined in Section 3.5.3.</w:delText>
              </w:r>
            </w:del>
          </w:p>
        </w:tc>
      </w:tr>
    </w:tbl>
    <w:p w:rsidR="002B1784" w:rsidRDefault="002B1784" w:rsidP="002B1784">
      <w:pPr>
        <w:keepNext/>
        <w:keepLines/>
        <w:spacing w:before="60"/>
        <w:jc w:val="center"/>
        <w:rPr>
          <w:ins w:id="403" w:author="Huawei" w:date="2019-05-01T19:24:00Z"/>
          <w:rFonts w:ascii="Arial" w:eastAsia="宋体" w:hAnsi="Arial"/>
          <w:b/>
          <w:lang w:eastAsia="zh-CN"/>
        </w:rPr>
      </w:pPr>
      <w:ins w:id="404" w:author="Huawei" w:date="2019-05-01T19:24:00Z">
        <w:r w:rsidRPr="004D52BF">
          <w:rPr>
            <w:rFonts w:ascii="Arial" w:eastAsia="宋体" w:hAnsi="Arial"/>
            <w:b/>
          </w:rPr>
          <w:t xml:space="preserve">Table </w:t>
        </w:r>
        <w:r w:rsidRPr="004D52BF">
          <w:rPr>
            <w:rFonts w:ascii="Arial" w:eastAsia="宋体" w:hAnsi="Arial"/>
            <w:b/>
            <w:lang w:eastAsia="zh-CN"/>
          </w:rPr>
          <w:t>10.1.10.1.1</w:t>
        </w:r>
        <w:r w:rsidRPr="004D52BF">
          <w:rPr>
            <w:rFonts w:ascii="Arial" w:eastAsia="宋体" w:hAnsi="Arial"/>
            <w:b/>
          </w:rPr>
          <w:t xml:space="preserve">-1: </w:t>
        </w:r>
        <w:r w:rsidRPr="004D52BF">
          <w:rPr>
            <w:rFonts w:ascii="Arial" w:eastAsia="宋体" w:hAnsi="Arial"/>
            <w:b/>
            <w:lang w:eastAsia="zh-CN"/>
          </w:rPr>
          <w:t>SS-RSRQ</w:t>
        </w:r>
        <w:r w:rsidRPr="004D52BF">
          <w:rPr>
            <w:rFonts w:ascii="Arial" w:eastAsia="宋体" w:hAnsi="Arial"/>
            <w:b/>
          </w:rPr>
          <w:t xml:space="preserve"> Inter frequency absolute accuracy</w:t>
        </w:r>
        <w:r w:rsidRPr="004D52BF">
          <w:rPr>
            <w:rFonts w:ascii="Arial" w:eastAsia="宋体" w:hAnsi="Arial"/>
            <w:b/>
            <w:lang w:eastAsia="zh-CN"/>
          </w:rPr>
          <w:t xml:space="preserve"> in FR2</w:t>
        </w:r>
      </w:ins>
    </w:p>
    <w:tbl>
      <w:tblPr>
        <w:tblW w:w="8789" w:type="dxa"/>
        <w:jc w:val="center"/>
        <w:tblLook w:val="01E0" w:firstRow="1" w:lastRow="1" w:firstColumn="1" w:lastColumn="1" w:noHBand="0" w:noVBand="0"/>
      </w:tblPr>
      <w:tblGrid>
        <w:gridCol w:w="1122"/>
        <w:gridCol w:w="1119"/>
        <w:gridCol w:w="1119"/>
        <w:gridCol w:w="1580"/>
        <w:gridCol w:w="1581"/>
        <w:gridCol w:w="2268"/>
      </w:tblGrid>
      <w:tr w:rsidR="00DD741C" w:rsidRPr="00F25F1D" w:rsidTr="003A2C32">
        <w:trPr>
          <w:jc w:val="center"/>
          <w:ins w:id="405" w:author="Huawei_R4#91" w:date="2019-05-17T18:05:00Z"/>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D741C" w:rsidRPr="00F25F1D" w:rsidRDefault="00DD741C" w:rsidP="003A2C32">
            <w:pPr>
              <w:keepNext/>
              <w:keepLines/>
              <w:spacing w:after="0"/>
              <w:jc w:val="center"/>
              <w:rPr>
                <w:ins w:id="406" w:author="Huawei_R4#91" w:date="2019-05-17T18:05:00Z"/>
                <w:rFonts w:ascii="Arial" w:hAnsi="Arial"/>
                <w:b/>
                <w:sz w:val="18"/>
              </w:rPr>
            </w:pPr>
            <w:ins w:id="407" w:author="Huawei_R4#91" w:date="2019-05-17T18:05:00Z">
              <w:r w:rsidRPr="00F25F1D">
                <w:rPr>
                  <w:rFonts w:ascii="Arial" w:hAnsi="Arial"/>
                  <w:b/>
                  <w:sz w:val="18"/>
                </w:rPr>
                <w:t>Accuracy</w:t>
              </w:r>
            </w:ins>
          </w:p>
        </w:tc>
        <w:tc>
          <w:tcPr>
            <w:tcW w:w="6548" w:type="dxa"/>
            <w:gridSpan w:val="4"/>
            <w:tcBorders>
              <w:top w:val="single" w:sz="4" w:space="0" w:color="auto"/>
              <w:left w:val="single" w:sz="4" w:space="0" w:color="auto"/>
              <w:bottom w:val="single" w:sz="4" w:space="0" w:color="auto"/>
              <w:right w:val="single" w:sz="4" w:space="0" w:color="auto"/>
            </w:tcBorders>
            <w:vAlign w:val="center"/>
          </w:tcPr>
          <w:p w:rsidR="00DD741C" w:rsidRPr="00F25F1D" w:rsidRDefault="00DD741C" w:rsidP="003A2C32">
            <w:pPr>
              <w:keepNext/>
              <w:keepLines/>
              <w:spacing w:after="0"/>
              <w:jc w:val="center"/>
              <w:rPr>
                <w:ins w:id="408" w:author="Huawei_R4#91" w:date="2019-05-17T18:05:00Z"/>
                <w:rFonts w:ascii="Arial" w:hAnsi="Arial"/>
                <w:b/>
                <w:sz w:val="18"/>
              </w:rPr>
            </w:pPr>
            <w:ins w:id="409" w:author="Huawei_R4#91" w:date="2019-05-17T18:05:00Z">
              <w:r w:rsidRPr="00F25F1D">
                <w:rPr>
                  <w:rFonts w:ascii="Arial" w:hAnsi="Arial"/>
                  <w:b/>
                  <w:sz w:val="18"/>
                </w:rPr>
                <w:t>Conditions</w:t>
              </w:r>
            </w:ins>
          </w:p>
        </w:tc>
      </w:tr>
      <w:tr w:rsidR="00DD741C" w:rsidRPr="00F25F1D" w:rsidTr="003A2C32">
        <w:trPr>
          <w:jc w:val="center"/>
          <w:ins w:id="410" w:author="Huawei_R4#91" w:date="2019-05-17T18:05:00Z"/>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D741C" w:rsidRPr="00F25F1D" w:rsidRDefault="00DD741C" w:rsidP="003A2C32">
            <w:pPr>
              <w:keepNext/>
              <w:keepLines/>
              <w:spacing w:after="0"/>
              <w:jc w:val="center"/>
              <w:rPr>
                <w:ins w:id="411" w:author="Huawei_R4#91" w:date="2019-05-17T18:05:00Z"/>
                <w:rFonts w:ascii="Arial" w:hAnsi="Arial"/>
                <w:b/>
                <w:sz w:val="18"/>
              </w:rPr>
            </w:pPr>
            <w:ins w:id="412" w:author="Huawei_R4#91" w:date="2019-05-17T18:05:00Z">
              <w:r w:rsidRPr="00F25F1D">
                <w:rPr>
                  <w:rFonts w:ascii="Arial" w:hAnsi="Arial"/>
                  <w:b/>
                  <w:sz w:val="18"/>
                </w:rPr>
                <w:t>Normal condition</w:t>
              </w:r>
            </w:ins>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D741C" w:rsidRPr="00F25F1D" w:rsidRDefault="00DD741C" w:rsidP="003A2C32">
            <w:pPr>
              <w:keepNext/>
              <w:keepLines/>
              <w:spacing w:after="0"/>
              <w:jc w:val="center"/>
              <w:rPr>
                <w:ins w:id="413" w:author="Huawei_R4#91" w:date="2019-05-17T18:05:00Z"/>
                <w:rFonts w:ascii="Arial" w:hAnsi="Arial"/>
                <w:b/>
                <w:sz w:val="18"/>
              </w:rPr>
            </w:pPr>
            <w:ins w:id="414" w:author="Huawei_R4#91" w:date="2019-05-17T18:05:00Z">
              <w:r w:rsidRPr="00F25F1D">
                <w:rPr>
                  <w:rFonts w:ascii="Arial" w:hAnsi="Arial"/>
                  <w:b/>
                  <w:sz w:val="18"/>
                </w:rPr>
                <w:t>Extreme condition</w:t>
              </w:r>
            </w:ins>
          </w:p>
        </w:tc>
        <w:tc>
          <w:tcPr>
            <w:tcW w:w="1119" w:type="dxa"/>
            <w:vMerge w:val="restart"/>
            <w:tcBorders>
              <w:top w:val="single" w:sz="4" w:space="0" w:color="auto"/>
              <w:left w:val="single" w:sz="4" w:space="0" w:color="auto"/>
              <w:bottom w:val="single" w:sz="4" w:space="0" w:color="auto"/>
              <w:right w:val="single" w:sz="4" w:space="0" w:color="auto"/>
            </w:tcBorders>
          </w:tcPr>
          <w:p w:rsidR="00DD741C" w:rsidRPr="00F25F1D" w:rsidRDefault="00DD741C" w:rsidP="003A2C32">
            <w:pPr>
              <w:keepNext/>
              <w:keepLines/>
              <w:spacing w:after="0"/>
              <w:jc w:val="center"/>
              <w:rPr>
                <w:ins w:id="415" w:author="Huawei_R4#91" w:date="2019-05-17T18:05:00Z"/>
                <w:rFonts w:ascii="Arial" w:hAnsi="Arial"/>
                <w:b/>
                <w:sz w:val="18"/>
              </w:rPr>
            </w:pPr>
            <w:ins w:id="416" w:author="Huawei_R4#91" w:date="2019-05-17T18:05:00Z">
              <w:r w:rsidRPr="00F25F1D">
                <w:rPr>
                  <w:rFonts w:ascii="Arial" w:hAnsi="Arial" w:cs="Arial"/>
                  <w:b/>
                  <w:sz w:val="18"/>
                </w:rPr>
                <w:t xml:space="preserve">SSB </w:t>
              </w:r>
              <w:proofErr w:type="spellStart"/>
              <w:r w:rsidRPr="00F25F1D">
                <w:rPr>
                  <w:rFonts w:ascii="Arial" w:hAnsi="Arial" w:cs="Arial"/>
                  <w:b/>
                  <w:sz w:val="18"/>
                </w:rPr>
                <w:t>Ês</w:t>
              </w:r>
              <w:proofErr w:type="spellEnd"/>
              <w:r w:rsidRPr="00F25F1D">
                <w:rPr>
                  <w:rFonts w:ascii="Arial" w:hAnsi="Arial" w:cs="Arial"/>
                  <w:b/>
                  <w:sz w:val="18"/>
                </w:rPr>
                <w:t>/</w:t>
              </w:r>
              <w:proofErr w:type="spellStart"/>
              <w:r w:rsidRPr="00F25F1D">
                <w:rPr>
                  <w:rFonts w:ascii="Arial" w:hAnsi="Arial" w:cs="Arial"/>
                  <w:b/>
                  <w:sz w:val="18"/>
                </w:rPr>
                <w:t>Iot</w:t>
              </w:r>
              <w:proofErr w:type="spellEnd"/>
            </w:ins>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D741C" w:rsidRPr="00F25F1D" w:rsidRDefault="00DD741C" w:rsidP="003A2C32">
            <w:pPr>
              <w:keepNext/>
              <w:keepLines/>
              <w:spacing w:after="0"/>
              <w:jc w:val="center"/>
              <w:rPr>
                <w:ins w:id="417" w:author="Huawei_R4#91" w:date="2019-05-17T18:05:00Z"/>
                <w:rFonts w:ascii="Arial" w:hAnsi="Arial"/>
                <w:b/>
                <w:sz w:val="18"/>
              </w:rPr>
            </w:pPr>
            <w:ins w:id="418" w:author="Huawei_R4#91" w:date="2019-05-17T18:05:00Z">
              <w:r w:rsidRPr="00F25F1D">
                <w:rPr>
                  <w:rFonts w:ascii="Arial" w:hAnsi="Arial"/>
                  <w:b/>
                  <w:sz w:val="18"/>
                </w:rPr>
                <w:t>Io</w:t>
              </w:r>
              <w:r w:rsidRPr="00F25F1D">
                <w:rPr>
                  <w:rFonts w:ascii="Arial" w:hAnsi="Arial"/>
                  <w:b/>
                  <w:sz w:val="18"/>
                  <w:vertAlign w:val="superscript"/>
                </w:rPr>
                <w:t xml:space="preserve"> Note 2</w:t>
              </w:r>
              <w:r w:rsidRPr="00F25F1D">
                <w:rPr>
                  <w:rFonts w:ascii="Arial" w:hAnsi="Arial"/>
                  <w:b/>
                  <w:sz w:val="18"/>
                </w:rPr>
                <w:t xml:space="preserve"> range</w:t>
              </w:r>
            </w:ins>
          </w:p>
        </w:tc>
      </w:tr>
      <w:tr w:rsidR="00DD741C" w:rsidRPr="00F25F1D" w:rsidTr="003A2C32">
        <w:trPr>
          <w:jc w:val="center"/>
          <w:ins w:id="419" w:author="Huawei_R4#91" w:date="2019-05-17T18:05:00Z"/>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rsidR="00DD741C" w:rsidRPr="00F25F1D" w:rsidRDefault="00DD741C" w:rsidP="003A2C32">
            <w:pPr>
              <w:keepNext/>
              <w:keepLines/>
              <w:spacing w:after="0"/>
              <w:jc w:val="center"/>
              <w:rPr>
                <w:ins w:id="420" w:author="Huawei_R4#91" w:date="2019-05-17T18:05:00Z"/>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rsidR="00DD741C" w:rsidRPr="00F25F1D" w:rsidRDefault="00DD741C" w:rsidP="003A2C32">
            <w:pPr>
              <w:keepNext/>
              <w:keepLines/>
              <w:spacing w:after="0"/>
              <w:jc w:val="center"/>
              <w:rPr>
                <w:ins w:id="421" w:author="Huawei_R4#91" w:date="2019-05-17T18:05:00Z"/>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rsidR="00DD741C" w:rsidRPr="00F25F1D" w:rsidRDefault="00DD741C" w:rsidP="003A2C32">
            <w:pPr>
              <w:keepNext/>
              <w:keepLines/>
              <w:spacing w:after="0"/>
              <w:jc w:val="center"/>
              <w:rPr>
                <w:ins w:id="422" w:author="Huawei_R4#91" w:date="2019-05-17T18:05:00Z"/>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D741C" w:rsidRPr="00F25F1D" w:rsidRDefault="00DD741C" w:rsidP="003A2C32">
            <w:pPr>
              <w:keepNext/>
              <w:keepLines/>
              <w:spacing w:after="0"/>
              <w:jc w:val="center"/>
              <w:rPr>
                <w:ins w:id="423" w:author="Huawei_R4#91" w:date="2019-05-17T18:05:00Z"/>
                <w:rFonts w:ascii="Arial" w:hAnsi="Arial"/>
                <w:b/>
                <w:sz w:val="18"/>
              </w:rPr>
            </w:pPr>
            <w:ins w:id="424" w:author="Huawei_R4#91" w:date="2019-05-17T18:05:00Z">
              <w:r w:rsidRPr="00F25F1D">
                <w:rPr>
                  <w:rFonts w:ascii="Arial" w:hAnsi="Arial"/>
                  <w:b/>
                  <w:sz w:val="18"/>
                </w:rPr>
                <w:t>Minimum Io</w:t>
              </w:r>
            </w:ins>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DD741C" w:rsidRPr="00F25F1D" w:rsidRDefault="00DD741C" w:rsidP="003A2C32">
            <w:pPr>
              <w:keepNext/>
              <w:keepLines/>
              <w:spacing w:after="0"/>
              <w:jc w:val="center"/>
              <w:rPr>
                <w:ins w:id="425" w:author="Huawei_R4#91" w:date="2019-05-17T18:05:00Z"/>
                <w:rFonts w:ascii="Arial" w:hAnsi="Arial"/>
                <w:b/>
                <w:sz w:val="18"/>
              </w:rPr>
            </w:pPr>
            <w:ins w:id="426" w:author="Huawei_R4#91" w:date="2019-05-17T18:05:00Z">
              <w:r w:rsidRPr="00F25F1D">
                <w:rPr>
                  <w:rFonts w:ascii="Arial" w:hAnsi="Arial"/>
                  <w:b/>
                  <w:sz w:val="18"/>
                </w:rPr>
                <w:t>Maximum Io</w:t>
              </w:r>
            </w:ins>
          </w:p>
        </w:tc>
      </w:tr>
      <w:tr w:rsidR="00DD741C" w:rsidRPr="00F25F1D" w:rsidTr="003A2C32">
        <w:trPr>
          <w:jc w:val="center"/>
          <w:ins w:id="427" w:author="Huawei_R4#91" w:date="2019-05-17T18:05:00Z"/>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D741C" w:rsidRPr="00F25F1D" w:rsidRDefault="00DD741C" w:rsidP="003A2C32">
            <w:pPr>
              <w:keepNext/>
              <w:keepLines/>
              <w:spacing w:after="0"/>
              <w:jc w:val="center"/>
              <w:rPr>
                <w:ins w:id="428" w:author="Huawei_R4#91" w:date="2019-05-17T18:05:00Z"/>
                <w:rFonts w:ascii="Arial" w:hAnsi="Arial"/>
                <w:b/>
                <w:sz w:val="18"/>
              </w:rPr>
            </w:pPr>
            <w:ins w:id="429" w:author="Huawei_R4#91" w:date="2019-05-17T18:05:00Z">
              <w:r w:rsidRPr="00F25F1D">
                <w:rPr>
                  <w:rFonts w:ascii="Arial" w:hAnsi="Arial"/>
                  <w:b/>
                  <w:sz w:val="18"/>
                </w:rPr>
                <w:t>dB</w:t>
              </w:r>
            </w:ins>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D741C" w:rsidRPr="00F25F1D" w:rsidRDefault="00DD741C" w:rsidP="003A2C32">
            <w:pPr>
              <w:keepNext/>
              <w:keepLines/>
              <w:spacing w:after="0"/>
              <w:jc w:val="center"/>
              <w:rPr>
                <w:ins w:id="430" w:author="Huawei_R4#91" w:date="2019-05-17T18:05:00Z"/>
                <w:rFonts w:ascii="Arial" w:hAnsi="Arial"/>
                <w:b/>
                <w:sz w:val="18"/>
              </w:rPr>
            </w:pPr>
            <w:ins w:id="431" w:author="Huawei_R4#91" w:date="2019-05-17T18:05:00Z">
              <w:r w:rsidRPr="00F25F1D">
                <w:rPr>
                  <w:rFonts w:ascii="Arial" w:hAnsi="Arial"/>
                  <w:b/>
                  <w:sz w:val="18"/>
                </w:rPr>
                <w:t>dB</w:t>
              </w:r>
            </w:ins>
          </w:p>
        </w:tc>
        <w:tc>
          <w:tcPr>
            <w:tcW w:w="1119" w:type="dxa"/>
            <w:vMerge w:val="restart"/>
            <w:tcBorders>
              <w:top w:val="single" w:sz="4" w:space="0" w:color="auto"/>
              <w:left w:val="single" w:sz="4" w:space="0" w:color="auto"/>
              <w:bottom w:val="single" w:sz="4" w:space="0" w:color="auto"/>
              <w:right w:val="single" w:sz="4" w:space="0" w:color="auto"/>
            </w:tcBorders>
            <w:vAlign w:val="center"/>
          </w:tcPr>
          <w:p w:rsidR="00DD741C" w:rsidRPr="00F25F1D" w:rsidRDefault="00DD741C" w:rsidP="003A2C32">
            <w:pPr>
              <w:keepNext/>
              <w:keepLines/>
              <w:spacing w:after="0"/>
              <w:jc w:val="center"/>
              <w:rPr>
                <w:ins w:id="432" w:author="Huawei_R4#91" w:date="2019-05-17T18:05:00Z"/>
                <w:rFonts w:ascii="Arial" w:hAnsi="Arial" w:cs="Arial"/>
                <w:b/>
                <w:sz w:val="18"/>
              </w:rPr>
            </w:pPr>
            <w:ins w:id="433" w:author="Huawei_R4#91" w:date="2019-05-17T18:05:00Z">
              <w:r w:rsidRPr="00F25F1D">
                <w:rPr>
                  <w:rFonts w:ascii="Arial" w:hAnsi="Arial"/>
                  <w:b/>
                  <w:sz w:val="18"/>
                </w:rPr>
                <w:t>dB</w:t>
              </w:r>
            </w:ins>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D741C" w:rsidRPr="00F25F1D" w:rsidRDefault="00DD741C" w:rsidP="003A2C32">
            <w:pPr>
              <w:keepNext/>
              <w:keepLines/>
              <w:spacing w:after="0"/>
              <w:jc w:val="center"/>
              <w:rPr>
                <w:ins w:id="434" w:author="Huawei_R4#91" w:date="2019-05-17T18:05:00Z"/>
                <w:rFonts w:ascii="Arial" w:hAnsi="Arial"/>
                <w:b/>
                <w:sz w:val="18"/>
              </w:rPr>
            </w:pPr>
            <w:proofErr w:type="spellStart"/>
            <w:ins w:id="435" w:author="Huawei_R4#91" w:date="2019-05-17T18:05:00Z">
              <w:r w:rsidRPr="00F25F1D">
                <w:rPr>
                  <w:rFonts w:ascii="Arial" w:hAnsi="Arial" w:cs="Arial"/>
                  <w:b/>
                  <w:sz w:val="18"/>
                </w:rPr>
                <w:t>dBm</w:t>
              </w:r>
              <w:proofErr w:type="spellEnd"/>
              <w:r w:rsidRPr="00F25F1D">
                <w:rPr>
                  <w:rFonts w:ascii="Arial" w:hAnsi="Arial" w:cs="Arial"/>
                  <w:b/>
                  <w:sz w:val="18"/>
                </w:rPr>
                <w:t xml:space="preserve"> / </w:t>
              </w:r>
              <w:r w:rsidRPr="00F25F1D">
                <w:rPr>
                  <w:rFonts w:ascii="Arial" w:hAnsi="Arial"/>
                  <w:b/>
                  <w:sz w:val="18"/>
                </w:rPr>
                <w:t>SCS</w:t>
              </w:r>
              <w:r w:rsidRPr="00F25F1D">
                <w:rPr>
                  <w:rFonts w:ascii="Arial" w:hAnsi="Arial"/>
                  <w:b/>
                  <w:sz w:val="18"/>
                  <w:vertAlign w:val="subscript"/>
                </w:rPr>
                <w:t>SSB</w:t>
              </w:r>
              <w:r w:rsidRPr="00F25F1D">
                <w:rPr>
                  <w:rFonts w:ascii="Arial" w:hAnsi="Arial"/>
                  <w:b/>
                  <w:sz w:val="18"/>
                  <w:vertAlign w:val="superscript"/>
                </w:rPr>
                <w:t xml:space="preserve"> Note 1</w:t>
              </w:r>
            </w:ins>
          </w:p>
        </w:tc>
        <w:tc>
          <w:tcPr>
            <w:tcW w:w="2268" w:type="dxa"/>
            <w:vMerge w:val="restart"/>
            <w:tcBorders>
              <w:top w:val="single" w:sz="4" w:space="0" w:color="auto"/>
              <w:left w:val="single" w:sz="4" w:space="0" w:color="auto"/>
              <w:right w:val="single" w:sz="4" w:space="0" w:color="auto"/>
            </w:tcBorders>
            <w:shd w:val="clear" w:color="auto" w:fill="auto"/>
            <w:vAlign w:val="center"/>
          </w:tcPr>
          <w:p w:rsidR="00DD741C" w:rsidRPr="00F25F1D" w:rsidRDefault="00DD741C" w:rsidP="003A2C32">
            <w:pPr>
              <w:keepNext/>
              <w:keepLines/>
              <w:spacing w:after="0"/>
              <w:jc w:val="center"/>
              <w:rPr>
                <w:ins w:id="436" w:author="Huawei_R4#91" w:date="2019-05-17T18:05:00Z"/>
                <w:rFonts w:ascii="Arial" w:hAnsi="Arial"/>
                <w:b/>
                <w:sz w:val="18"/>
              </w:rPr>
            </w:pPr>
            <w:proofErr w:type="spellStart"/>
            <w:ins w:id="437" w:author="Huawei_R4#91" w:date="2019-05-17T18:05:00Z">
              <w:r w:rsidRPr="00F25F1D">
                <w:rPr>
                  <w:rFonts w:ascii="Arial" w:hAnsi="Arial"/>
                  <w:b/>
                  <w:sz w:val="18"/>
                </w:rPr>
                <w:t>dBm</w:t>
              </w:r>
              <w:proofErr w:type="spellEnd"/>
              <w:r w:rsidRPr="00F25F1D">
                <w:rPr>
                  <w:rFonts w:ascii="Arial" w:hAnsi="Arial"/>
                  <w:b/>
                  <w:sz w:val="18"/>
                </w:rPr>
                <w:t>/</w:t>
              </w:r>
              <w:proofErr w:type="spellStart"/>
              <w:r w:rsidRPr="00F25F1D">
                <w:rPr>
                  <w:rFonts w:ascii="Arial" w:hAnsi="Arial"/>
                  <w:b/>
                  <w:sz w:val="18"/>
                </w:rPr>
                <w:t>BW</w:t>
              </w:r>
              <w:r w:rsidRPr="00F25F1D">
                <w:rPr>
                  <w:rFonts w:ascii="Arial" w:hAnsi="Arial"/>
                  <w:b/>
                  <w:sz w:val="18"/>
                  <w:vertAlign w:val="subscript"/>
                </w:rPr>
                <w:t>Channel</w:t>
              </w:r>
              <w:proofErr w:type="spellEnd"/>
            </w:ins>
          </w:p>
        </w:tc>
      </w:tr>
      <w:tr w:rsidR="00DD741C" w:rsidRPr="00F25F1D" w:rsidTr="003A2C32">
        <w:trPr>
          <w:jc w:val="center"/>
          <w:ins w:id="438" w:author="Huawei_R4#91" w:date="2019-05-17T18:05:00Z"/>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rsidR="00DD741C" w:rsidRPr="00F25F1D" w:rsidRDefault="00DD741C" w:rsidP="003A2C32">
            <w:pPr>
              <w:keepNext/>
              <w:keepLines/>
              <w:spacing w:after="0"/>
              <w:jc w:val="center"/>
              <w:rPr>
                <w:ins w:id="439" w:author="Huawei_R4#91" w:date="2019-05-17T18:05:00Z"/>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rsidR="00DD741C" w:rsidRPr="00F25F1D" w:rsidRDefault="00DD741C" w:rsidP="003A2C32">
            <w:pPr>
              <w:keepNext/>
              <w:keepLines/>
              <w:spacing w:after="0"/>
              <w:jc w:val="center"/>
              <w:rPr>
                <w:ins w:id="440" w:author="Huawei_R4#91" w:date="2019-05-17T18:05:00Z"/>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rsidR="00DD741C" w:rsidRPr="00F25F1D" w:rsidRDefault="00DD741C" w:rsidP="003A2C32">
            <w:pPr>
              <w:keepNext/>
              <w:keepLines/>
              <w:spacing w:after="0"/>
              <w:jc w:val="center"/>
              <w:rPr>
                <w:ins w:id="441" w:author="Huawei_R4#91" w:date="2019-05-17T18:05:00Z"/>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rsidR="00DD741C" w:rsidRPr="00F25F1D" w:rsidRDefault="00DD741C" w:rsidP="003A2C32">
            <w:pPr>
              <w:keepNext/>
              <w:keepLines/>
              <w:spacing w:after="0"/>
              <w:jc w:val="center"/>
              <w:rPr>
                <w:ins w:id="442" w:author="Huawei_R4#91" w:date="2019-05-17T18:05:00Z"/>
                <w:rFonts w:ascii="Arial" w:hAnsi="Arial"/>
                <w:b/>
                <w:sz w:val="18"/>
              </w:rPr>
            </w:pPr>
            <w:ins w:id="443" w:author="Huawei_R4#91" w:date="2019-05-17T18:05:00Z">
              <w:r w:rsidRPr="00F25F1D">
                <w:rPr>
                  <w:rFonts w:ascii="Arial" w:hAnsi="Arial"/>
                  <w:b/>
                  <w:sz w:val="18"/>
                </w:rPr>
                <w:t>SCS</w:t>
              </w:r>
              <w:r w:rsidRPr="00F25F1D">
                <w:rPr>
                  <w:rFonts w:ascii="Arial" w:hAnsi="Arial"/>
                  <w:b/>
                  <w:sz w:val="18"/>
                  <w:vertAlign w:val="subscript"/>
                </w:rPr>
                <w:t>SSB</w:t>
              </w:r>
              <w:r w:rsidRPr="00F25F1D">
                <w:rPr>
                  <w:rFonts w:ascii="Arial" w:hAnsi="Arial" w:cs="Arial"/>
                  <w:b/>
                  <w:sz w:val="18"/>
                </w:rPr>
                <w:t xml:space="preserve"> = 120kHz</w:t>
              </w:r>
            </w:ins>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rsidR="00DD741C" w:rsidRPr="00F25F1D" w:rsidRDefault="00DD741C" w:rsidP="003A2C32">
            <w:pPr>
              <w:keepNext/>
              <w:keepLines/>
              <w:spacing w:after="0"/>
              <w:jc w:val="center"/>
              <w:rPr>
                <w:ins w:id="444" w:author="Huawei_R4#91" w:date="2019-05-17T18:05:00Z"/>
                <w:rFonts w:ascii="Arial" w:hAnsi="Arial"/>
                <w:b/>
                <w:sz w:val="18"/>
              </w:rPr>
            </w:pPr>
            <w:ins w:id="445" w:author="Huawei_R4#91" w:date="2019-05-17T18:05:00Z">
              <w:r w:rsidRPr="00F25F1D">
                <w:rPr>
                  <w:rFonts w:ascii="Arial" w:hAnsi="Arial"/>
                  <w:b/>
                  <w:sz w:val="18"/>
                </w:rPr>
                <w:t>SCS</w:t>
              </w:r>
              <w:r w:rsidRPr="00F25F1D">
                <w:rPr>
                  <w:rFonts w:ascii="Arial" w:hAnsi="Arial"/>
                  <w:b/>
                  <w:sz w:val="18"/>
                  <w:vertAlign w:val="subscript"/>
                </w:rPr>
                <w:t>SSB</w:t>
              </w:r>
              <w:r w:rsidRPr="00F25F1D">
                <w:rPr>
                  <w:rFonts w:ascii="Arial" w:hAnsi="Arial" w:cs="Arial"/>
                  <w:b/>
                  <w:sz w:val="18"/>
                </w:rPr>
                <w:t xml:space="preserve"> = 240kHz</w:t>
              </w:r>
            </w:ins>
          </w:p>
        </w:tc>
        <w:tc>
          <w:tcPr>
            <w:tcW w:w="2268" w:type="dxa"/>
            <w:vMerge/>
            <w:tcBorders>
              <w:left w:val="single" w:sz="4" w:space="0" w:color="auto"/>
              <w:bottom w:val="single" w:sz="4" w:space="0" w:color="auto"/>
              <w:right w:val="single" w:sz="4" w:space="0" w:color="auto"/>
            </w:tcBorders>
            <w:shd w:val="clear" w:color="auto" w:fill="auto"/>
            <w:vAlign w:val="center"/>
          </w:tcPr>
          <w:p w:rsidR="00DD741C" w:rsidRPr="00F25F1D" w:rsidRDefault="00DD741C" w:rsidP="003A2C32">
            <w:pPr>
              <w:keepNext/>
              <w:keepLines/>
              <w:spacing w:after="0"/>
              <w:jc w:val="center"/>
              <w:rPr>
                <w:ins w:id="446" w:author="Huawei_R4#91" w:date="2019-05-17T18:05:00Z"/>
                <w:rFonts w:ascii="Arial" w:hAnsi="Arial"/>
                <w:b/>
                <w:sz w:val="18"/>
              </w:rPr>
            </w:pPr>
          </w:p>
        </w:tc>
      </w:tr>
      <w:tr w:rsidR="00DD741C" w:rsidRPr="00F25F1D" w:rsidTr="003A2C32">
        <w:trPr>
          <w:trHeight w:val="465"/>
          <w:jc w:val="center"/>
          <w:ins w:id="447" w:author="Huawei_R4#91" w:date="2019-05-17T18:05:00Z"/>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rsidR="00DD741C" w:rsidRPr="00F25F1D" w:rsidRDefault="00DD741C" w:rsidP="003A2C32">
            <w:pPr>
              <w:keepNext/>
              <w:keepLines/>
              <w:spacing w:after="0"/>
              <w:jc w:val="center"/>
              <w:rPr>
                <w:ins w:id="448" w:author="Huawei_R4#91" w:date="2019-05-17T18:05:00Z"/>
                <w:rFonts w:ascii="Arial" w:hAnsi="Arial"/>
                <w:sz w:val="18"/>
              </w:rPr>
            </w:pPr>
            <w:ins w:id="449" w:author="Huawei_R4#91" w:date="2019-05-17T18:05:00Z">
              <w:r w:rsidRPr="004D52BF">
                <w:rPr>
                  <w:rFonts w:ascii="Arial" w:eastAsia="宋体" w:hAnsi="Arial"/>
                  <w:sz w:val="18"/>
                </w:rPr>
                <w:sym w:font="Symbol" w:char="F0B1"/>
              </w:r>
              <w:r w:rsidRPr="004D52BF">
                <w:rPr>
                  <w:rFonts w:ascii="Arial" w:eastAsia="宋体" w:hAnsi="Arial"/>
                  <w:sz w:val="18"/>
                </w:rPr>
                <w:t>2.5</w:t>
              </w:r>
            </w:ins>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rsidR="00DD741C" w:rsidRPr="00F25F1D" w:rsidRDefault="00DD741C" w:rsidP="003A2C32">
            <w:pPr>
              <w:keepNext/>
              <w:keepLines/>
              <w:spacing w:after="0"/>
              <w:jc w:val="center"/>
              <w:rPr>
                <w:ins w:id="450" w:author="Huawei_R4#91" w:date="2019-05-17T18:05:00Z"/>
                <w:rFonts w:ascii="Arial" w:hAnsi="Arial"/>
                <w:sz w:val="18"/>
              </w:rPr>
            </w:pPr>
            <w:ins w:id="451" w:author="Huawei_R4#91" w:date="2019-05-17T18:05:00Z">
              <w:r w:rsidRPr="004D52BF">
                <w:rPr>
                  <w:rFonts w:ascii="Arial" w:eastAsia="宋体" w:hAnsi="Arial"/>
                  <w:sz w:val="18"/>
                </w:rPr>
                <w:sym w:font="Symbol" w:char="F0B1"/>
              </w:r>
              <w:r w:rsidRPr="004D52BF">
                <w:rPr>
                  <w:rFonts w:ascii="Arial" w:eastAsia="宋体" w:hAnsi="Arial"/>
                  <w:sz w:val="18"/>
                </w:rPr>
                <w:t>4</w:t>
              </w:r>
            </w:ins>
          </w:p>
        </w:tc>
        <w:tc>
          <w:tcPr>
            <w:tcW w:w="1119" w:type="dxa"/>
            <w:tcBorders>
              <w:top w:val="single" w:sz="4" w:space="0" w:color="auto"/>
              <w:left w:val="single" w:sz="4" w:space="0" w:color="auto"/>
              <w:bottom w:val="single" w:sz="4" w:space="0" w:color="auto"/>
              <w:right w:val="single" w:sz="4" w:space="0" w:color="auto"/>
            </w:tcBorders>
            <w:vAlign w:val="center"/>
          </w:tcPr>
          <w:p w:rsidR="00DD741C" w:rsidRPr="00F25F1D" w:rsidRDefault="00DD741C" w:rsidP="003A2C32">
            <w:pPr>
              <w:keepNext/>
              <w:keepLines/>
              <w:spacing w:after="0"/>
              <w:jc w:val="center"/>
              <w:rPr>
                <w:ins w:id="452" w:author="Huawei_R4#91" w:date="2019-05-17T18:05:00Z"/>
                <w:rFonts w:ascii="Arial" w:hAnsi="Arial"/>
                <w:sz w:val="18"/>
              </w:rPr>
            </w:pPr>
            <w:ins w:id="453" w:author="Huawei_R4#91" w:date="2019-05-17T18:05:00Z">
              <w:r>
                <w:rPr>
                  <w:rFonts w:eastAsia="宋体"/>
                  <w:sz w:val="18"/>
                </w:rPr>
                <w:t>≥</w:t>
              </w:r>
              <w:r>
                <w:rPr>
                  <w:rFonts w:ascii="Arial" w:eastAsia="宋体" w:hAnsi="Arial"/>
                  <w:sz w:val="18"/>
                </w:rPr>
                <w:t>-3</w:t>
              </w:r>
            </w:ins>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D741C" w:rsidRPr="00F25F1D" w:rsidRDefault="00DD741C" w:rsidP="003A2C32">
            <w:pPr>
              <w:keepNext/>
              <w:keepLines/>
              <w:spacing w:after="0"/>
              <w:rPr>
                <w:ins w:id="454" w:author="Huawei_R4#91" w:date="2019-05-17T18:05:00Z"/>
                <w:rFonts w:ascii="Arial" w:eastAsia="Yu Mincho" w:hAnsi="Arial"/>
                <w:sz w:val="18"/>
                <w:lang w:eastAsia="ja-JP"/>
              </w:rPr>
            </w:pPr>
            <w:ins w:id="455" w:author="Huawei_R4#91" w:date="2019-05-17T18:05:00Z">
              <w:r w:rsidRPr="00F25F1D">
                <w:rPr>
                  <w:rFonts w:ascii="Arial" w:hAnsi="Arial"/>
                  <w:sz w:val="18"/>
                </w:rPr>
                <w:t>Same value as SSB_RP in Table B.2.2-2, according to UE Power class, operating band and angle of arrival</w:t>
              </w:r>
            </w:ins>
          </w:p>
        </w:tc>
        <w:tc>
          <w:tcPr>
            <w:tcW w:w="2268" w:type="dxa"/>
            <w:vMerge w:val="restart"/>
            <w:tcBorders>
              <w:top w:val="single" w:sz="4" w:space="0" w:color="auto"/>
              <w:left w:val="single" w:sz="4" w:space="0" w:color="auto"/>
              <w:right w:val="single" w:sz="4" w:space="0" w:color="auto"/>
            </w:tcBorders>
            <w:shd w:val="clear" w:color="auto" w:fill="auto"/>
            <w:vAlign w:val="center"/>
          </w:tcPr>
          <w:p w:rsidR="00DD741C" w:rsidRPr="00F25F1D" w:rsidRDefault="00DD741C" w:rsidP="003A2C32">
            <w:pPr>
              <w:keepNext/>
              <w:keepLines/>
              <w:spacing w:after="0"/>
              <w:jc w:val="center"/>
              <w:rPr>
                <w:ins w:id="456" w:author="Huawei_R4#91" w:date="2019-05-17T18:05:00Z"/>
                <w:rFonts w:ascii="Arial" w:hAnsi="Arial"/>
                <w:sz w:val="18"/>
              </w:rPr>
            </w:pPr>
            <w:ins w:id="457" w:author="Huawei_R4#91" w:date="2019-05-17T18:05:00Z">
              <w:r>
                <w:rPr>
                  <w:rFonts w:ascii="Arial" w:hAnsi="Arial"/>
                  <w:sz w:val="18"/>
                </w:rPr>
                <w:t>-5</w:t>
              </w:r>
              <w:r w:rsidRPr="00F25F1D">
                <w:rPr>
                  <w:rFonts w:ascii="Arial" w:hAnsi="Arial"/>
                  <w:sz w:val="18"/>
                </w:rPr>
                <w:t>0</w:t>
              </w:r>
              <w:bookmarkStart w:id="458" w:name="_GoBack"/>
              <w:bookmarkEnd w:id="458"/>
            </w:ins>
          </w:p>
        </w:tc>
      </w:tr>
      <w:tr w:rsidR="00DD741C" w:rsidRPr="00F25F1D" w:rsidTr="003A2C32">
        <w:trPr>
          <w:trHeight w:val="465"/>
          <w:jc w:val="center"/>
          <w:ins w:id="459" w:author="Huawei_R4#91" w:date="2019-05-17T18:05:00Z"/>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rsidR="00DD741C" w:rsidRPr="004D52BF" w:rsidRDefault="00DD741C" w:rsidP="003A2C32">
            <w:pPr>
              <w:keepNext/>
              <w:keepLines/>
              <w:spacing w:after="0"/>
              <w:jc w:val="center"/>
              <w:rPr>
                <w:ins w:id="460" w:author="Huawei_R4#91" w:date="2019-05-17T18:05:00Z"/>
                <w:rFonts w:ascii="Arial" w:eastAsia="宋体" w:hAnsi="Arial"/>
                <w:sz w:val="18"/>
              </w:rPr>
            </w:pPr>
            <w:ins w:id="461" w:author="Huawei_R4#91" w:date="2019-05-17T18:05:00Z">
              <w:r w:rsidRPr="004D52BF">
                <w:rPr>
                  <w:rFonts w:ascii="Arial" w:eastAsia="宋体" w:hAnsi="Arial"/>
                  <w:sz w:val="18"/>
                </w:rPr>
                <w:sym w:font="Symbol" w:char="F0B1"/>
              </w:r>
              <w:r w:rsidRPr="004D52BF">
                <w:rPr>
                  <w:rFonts w:ascii="Arial" w:eastAsia="宋体" w:hAnsi="Arial"/>
                  <w:sz w:val="18"/>
                </w:rPr>
                <w:t>3.5</w:t>
              </w:r>
            </w:ins>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rsidR="00DD741C" w:rsidRPr="004D52BF" w:rsidRDefault="00DD741C" w:rsidP="003A2C32">
            <w:pPr>
              <w:keepNext/>
              <w:keepLines/>
              <w:spacing w:after="0"/>
              <w:jc w:val="center"/>
              <w:rPr>
                <w:ins w:id="462" w:author="Huawei_R4#91" w:date="2019-05-17T18:05:00Z"/>
                <w:rFonts w:ascii="Arial" w:eastAsia="宋体" w:hAnsi="Arial"/>
                <w:sz w:val="18"/>
              </w:rPr>
            </w:pPr>
            <w:ins w:id="463" w:author="Huawei_R4#91" w:date="2019-05-17T18:05:00Z">
              <w:r w:rsidRPr="004D52BF">
                <w:rPr>
                  <w:rFonts w:ascii="Arial" w:eastAsia="宋体" w:hAnsi="Arial"/>
                  <w:sz w:val="18"/>
                </w:rPr>
                <w:sym w:font="Symbol" w:char="F0B1"/>
              </w:r>
              <w:r w:rsidRPr="004D52BF">
                <w:rPr>
                  <w:rFonts w:ascii="Arial" w:eastAsia="宋体" w:hAnsi="Arial"/>
                  <w:sz w:val="18"/>
                </w:rPr>
                <w:t>4</w:t>
              </w:r>
            </w:ins>
          </w:p>
        </w:tc>
        <w:tc>
          <w:tcPr>
            <w:tcW w:w="1119" w:type="dxa"/>
            <w:tcBorders>
              <w:top w:val="single" w:sz="4" w:space="0" w:color="auto"/>
              <w:left w:val="single" w:sz="4" w:space="0" w:color="auto"/>
              <w:bottom w:val="single" w:sz="4" w:space="0" w:color="auto"/>
              <w:right w:val="single" w:sz="4" w:space="0" w:color="auto"/>
            </w:tcBorders>
            <w:vAlign w:val="center"/>
          </w:tcPr>
          <w:p w:rsidR="00DD741C" w:rsidRDefault="00DD741C" w:rsidP="003A2C32">
            <w:pPr>
              <w:keepNext/>
              <w:keepLines/>
              <w:spacing w:after="0"/>
              <w:jc w:val="center"/>
              <w:rPr>
                <w:ins w:id="464" w:author="Huawei_R4#91" w:date="2019-05-17T18:05:00Z"/>
                <w:rFonts w:eastAsia="宋体"/>
                <w:sz w:val="18"/>
              </w:rPr>
            </w:pPr>
            <w:ins w:id="465" w:author="Huawei_R4#91" w:date="2019-05-17T18:05:00Z">
              <w:r w:rsidRPr="00F25F1D">
                <w:rPr>
                  <w:rFonts w:ascii="Arial" w:eastAsia="Yu Mincho" w:hAnsi="Arial" w:cs="Arial"/>
                  <w:sz w:val="18"/>
                  <w:lang w:eastAsia="ja-JP"/>
                </w:rPr>
                <w:t>≥-</w:t>
              </w:r>
            </w:ins>
            <w:ins w:id="466" w:author="Huawei_R4#91" w:date="2019-05-17T18:25:00Z">
              <w:r>
                <w:rPr>
                  <w:rFonts w:ascii="Arial" w:eastAsia="Yu Mincho" w:hAnsi="Arial" w:cs="Arial"/>
                  <w:sz w:val="18"/>
                  <w:lang w:eastAsia="ja-JP"/>
                </w:rPr>
                <w:t>4</w:t>
              </w:r>
            </w:ins>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DD741C" w:rsidRPr="00F25F1D" w:rsidRDefault="00DD741C" w:rsidP="003A2C32">
            <w:pPr>
              <w:keepNext/>
              <w:keepLines/>
              <w:spacing w:after="0"/>
              <w:jc w:val="center"/>
              <w:rPr>
                <w:ins w:id="467" w:author="Huawei_R4#91" w:date="2019-05-17T18:05:00Z"/>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rsidR="00DD741C" w:rsidRDefault="00DD741C" w:rsidP="003A2C32">
            <w:pPr>
              <w:keepNext/>
              <w:keepLines/>
              <w:spacing w:after="0"/>
              <w:jc w:val="center"/>
              <w:rPr>
                <w:ins w:id="468" w:author="Huawei_R4#91" w:date="2019-05-17T18:05:00Z"/>
                <w:rFonts w:ascii="Arial" w:hAnsi="Arial"/>
                <w:sz w:val="18"/>
              </w:rPr>
            </w:pPr>
          </w:p>
        </w:tc>
      </w:tr>
      <w:tr w:rsidR="00DD741C" w:rsidRPr="00F25F1D" w:rsidTr="003A2C32">
        <w:trPr>
          <w:jc w:val="center"/>
          <w:ins w:id="469" w:author="Huawei_R4#91" w:date="2019-05-17T18:05:00Z"/>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DD741C" w:rsidRPr="00F25F1D" w:rsidRDefault="00DD741C" w:rsidP="003A2C32">
            <w:pPr>
              <w:keepNext/>
              <w:keepLines/>
              <w:spacing w:after="0"/>
              <w:ind w:left="851" w:hanging="851"/>
              <w:rPr>
                <w:ins w:id="470" w:author="Huawei_R4#91" w:date="2019-05-17T18:05:00Z"/>
                <w:rFonts w:ascii="Arial" w:hAnsi="Arial"/>
                <w:sz w:val="18"/>
              </w:rPr>
            </w:pPr>
            <w:ins w:id="471" w:author="Huawei_R4#91" w:date="2019-05-17T18:05:00Z">
              <w:r w:rsidRPr="00F25F1D">
                <w:rPr>
                  <w:rFonts w:ascii="Arial" w:hAnsi="Arial"/>
                  <w:sz w:val="18"/>
                </w:rPr>
                <w:t>Note 1:</w:t>
              </w:r>
              <w:r w:rsidRPr="00F25F1D">
                <w:rPr>
                  <w:rFonts w:ascii="Arial" w:hAnsi="Arial" w:hint="eastAsia"/>
                  <w:sz w:val="18"/>
                </w:rPr>
                <w:tab/>
              </w:r>
              <w:r w:rsidRPr="00F25F1D">
                <w:rPr>
                  <w:rFonts w:ascii="Arial" w:hAnsi="Arial"/>
                  <w:sz w:val="18"/>
                </w:rPr>
                <w:t xml:space="preserve">Values based on </w:t>
              </w:r>
              <w:proofErr w:type="spellStart"/>
              <w:r w:rsidRPr="00F25F1D">
                <w:rPr>
                  <w:rFonts w:ascii="Arial" w:hAnsi="Arial"/>
                  <w:sz w:val="18"/>
                </w:rPr>
                <w:t>Refsens</w:t>
              </w:r>
              <w:proofErr w:type="spellEnd"/>
              <w:r w:rsidRPr="00F25F1D">
                <w:rPr>
                  <w:rFonts w:ascii="Arial" w:hAnsi="Arial"/>
                  <w:sz w:val="18"/>
                </w:rPr>
                <w:t xml:space="preserve"> and EIS spherical coverage as defined in TS 38.101-2 [19] clauses 7.3.2 and 7.3.4. Applicable side condition selected depending on angle of arrival.</w:t>
              </w:r>
            </w:ins>
          </w:p>
          <w:p w:rsidR="00DD741C" w:rsidRPr="00F25F1D" w:rsidRDefault="00DD741C" w:rsidP="003A2C32">
            <w:pPr>
              <w:keepNext/>
              <w:keepLines/>
              <w:spacing w:after="0"/>
              <w:rPr>
                <w:ins w:id="472" w:author="Huawei_R4#91" w:date="2019-05-17T18:05:00Z"/>
                <w:rFonts w:ascii="Arial" w:hAnsi="Arial"/>
                <w:sz w:val="18"/>
              </w:rPr>
            </w:pPr>
            <w:ins w:id="473" w:author="Huawei_R4#91" w:date="2019-05-17T18:05:00Z">
              <w:r w:rsidRPr="00F25F1D">
                <w:rPr>
                  <w:rFonts w:ascii="Arial" w:hAnsi="Arial"/>
                  <w:sz w:val="18"/>
                </w:rPr>
                <w:t>Note 2:</w:t>
              </w:r>
              <w:r w:rsidRPr="00F25F1D">
                <w:rPr>
                  <w:rFonts w:ascii="Arial" w:hAnsi="Arial" w:hint="eastAsia"/>
                  <w:sz w:val="18"/>
                </w:rPr>
                <w:tab/>
              </w:r>
              <w:r w:rsidRPr="00F25F1D">
                <w:rPr>
                  <w:rFonts w:ascii="Arial" w:eastAsia="MS Mincho" w:hAnsi="Arial"/>
                  <w:sz w:val="18"/>
                </w:rPr>
                <w:t>Io specified at the Reference point, and assumed to have constant EPRE across the bandwidth</w:t>
              </w:r>
              <w:r w:rsidRPr="00F25F1D">
                <w:rPr>
                  <w:rFonts w:ascii="Arial" w:hAnsi="Arial"/>
                  <w:sz w:val="18"/>
                </w:rPr>
                <w:t>.</w:t>
              </w:r>
            </w:ins>
          </w:p>
          <w:p w:rsidR="00DD741C" w:rsidRPr="00F00D55" w:rsidRDefault="00DD741C" w:rsidP="003A2C32">
            <w:pPr>
              <w:keepNext/>
              <w:keepLines/>
              <w:spacing w:after="0"/>
              <w:ind w:left="851" w:hanging="851"/>
              <w:rPr>
                <w:ins w:id="474" w:author="Huawei_R4#91" w:date="2019-05-17T18:05:00Z"/>
                <w:rFonts w:ascii="Arial" w:hAnsi="Arial"/>
                <w:sz w:val="18"/>
              </w:rPr>
            </w:pPr>
            <w:ins w:id="475" w:author="Huawei_R4#91" w:date="2019-05-17T18:05:00Z">
              <w:r w:rsidRPr="00F25F1D">
                <w:rPr>
                  <w:rFonts w:ascii="Arial" w:hAnsi="Arial"/>
                  <w:sz w:val="18"/>
                </w:rPr>
                <w:t>Note 3:</w:t>
              </w:r>
              <w:r w:rsidRPr="00F25F1D">
                <w:rPr>
                  <w:rFonts w:ascii="Arial" w:hAnsi="Arial"/>
                  <w:sz w:val="18"/>
                </w:rPr>
                <w:tab/>
                <w:t xml:space="preserve">In the test cases, the SSB </w:t>
              </w:r>
              <w:proofErr w:type="spellStart"/>
              <w:r w:rsidRPr="00C76525">
                <w:rPr>
                  <w:rFonts w:ascii="Arial" w:hAnsi="Arial" w:hint="eastAsia"/>
                  <w:sz w:val="18"/>
                </w:rPr>
                <w:t>Ê</w:t>
              </w:r>
              <w:r w:rsidRPr="00C76525">
                <w:rPr>
                  <w:rFonts w:ascii="Arial" w:hAnsi="Arial"/>
                  <w:sz w:val="18"/>
                </w:rPr>
                <w:t>s</w:t>
              </w:r>
              <w:proofErr w:type="spellEnd"/>
              <w:r w:rsidRPr="00C76525">
                <w:rPr>
                  <w:rFonts w:ascii="Arial" w:hAnsi="Arial"/>
                  <w:sz w:val="18"/>
                </w:rPr>
                <w:t>/</w:t>
              </w:r>
              <w:proofErr w:type="spellStart"/>
              <w:r w:rsidRPr="00C76525">
                <w:rPr>
                  <w:rFonts w:ascii="Arial" w:hAnsi="Arial"/>
                  <w:sz w:val="18"/>
                </w:rPr>
                <w:t>Iot</w:t>
              </w:r>
              <w:proofErr w:type="spellEnd"/>
              <w:r w:rsidRPr="00C76525">
                <w:rPr>
                  <w:rFonts w:ascii="Arial" w:hAnsi="Arial"/>
                  <w:sz w:val="18"/>
                </w:rPr>
                <w:t xml:space="preserve"> and related parameters may need to be adjusted to ensure </w:t>
              </w:r>
              <w:proofErr w:type="spellStart"/>
              <w:r w:rsidRPr="00301C74">
                <w:rPr>
                  <w:rFonts w:ascii="Arial" w:hAnsi="Arial" w:hint="eastAsia"/>
                  <w:sz w:val="18"/>
                </w:rPr>
                <w:t>Ê</w:t>
              </w:r>
              <w:r w:rsidRPr="00301C74">
                <w:rPr>
                  <w:rFonts w:ascii="Arial" w:hAnsi="Arial"/>
                  <w:sz w:val="18"/>
                </w:rPr>
                <w:t>s</w:t>
              </w:r>
              <w:proofErr w:type="spellEnd"/>
              <w:r w:rsidRPr="00301C74">
                <w:rPr>
                  <w:rFonts w:ascii="Arial" w:hAnsi="Arial"/>
                  <w:sz w:val="18"/>
                </w:rPr>
                <w:t>/</w:t>
              </w:r>
              <w:proofErr w:type="spellStart"/>
              <w:r w:rsidRPr="00301C74">
                <w:rPr>
                  <w:rFonts w:ascii="Arial" w:hAnsi="Arial"/>
                  <w:sz w:val="18"/>
                </w:rPr>
                <w:t>Iot</w:t>
              </w:r>
              <w:proofErr w:type="spellEnd"/>
              <w:r w:rsidRPr="00301C74">
                <w:rPr>
                  <w:rFonts w:ascii="Arial" w:hAnsi="Arial"/>
                  <w:sz w:val="18"/>
                </w:rPr>
                <w:t xml:space="preserve"> at UE baseband is above the value defined in this table.</w:t>
              </w:r>
            </w:ins>
          </w:p>
        </w:tc>
      </w:tr>
    </w:tbl>
    <w:p w:rsidR="00DD741C" w:rsidRPr="00DD741C" w:rsidRDefault="00DD741C" w:rsidP="004D52BF">
      <w:pPr>
        <w:rPr>
          <w:rFonts w:eastAsia="宋体"/>
          <w:lang w:eastAsia="zh-CN"/>
        </w:rPr>
      </w:pPr>
    </w:p>
    <w:p w:rsidR="004D52BF" w:rsidRPr="004D52BF" w:rsidRDefault="004D52BF" w:rsidP="004D52BF">
      <w:pPr>
        <w:keepNext/>
        <w:keepLines/>
        <w:spacing w:before="120"/>
        <w:ind w:left="1701" w:hanging="1701"/>
        <w:outlineLvl w:val="4"/>
        <w:rPr>
          <w:rFonts w:ascii="Arial" w:eastAsia="宋体" w:hAnsi="Arial"/>
          <w:sz w:val="22"/>
        </w:rPr>
      </w:pPr>
      <w:r w:rsidRPr="004D52BF">
        <w:rPr>
          <w:rFonts w:ascii="Arial" w:eastAsia="宋体" w:hAnsi="Arial"/>
          <w:sz w:val="22"/>
          <w:lang w:eastAsia="zh-CN"/>
        </w:rPr>
        <w:lastRenderedPageBreak/>
        <w:t>10</w:t>
      </w:r>
      <w:r w:rsidRPr="004D52BF">
        <w:rPr>
          <w:rFonts w:ascii="Arial" w:eastAsia="宋体" w:hAnsi="Arial"/>
          <w:sz w:val="22"/>
        </w:rPr>
        <w:t>.1.</w:t>
      </w:r>
      <w:r w:rsidRPr="004D52BF">
        <w:rPr>
          <w:rFonts w:ascii="Arial" w:eastAsia="宋体" w:hAnsi="Arial"/>
          <w:sz w:val="22"/>
          <w:lang w:eastAsia="zh-CN"/>
        </w:rPr>
        <w:t>10</w:t>
      </w:r>
      <w:r w:rsidRPr="004D52BF">
        <w:rPr>
          <w:rFonts w:ascii="Arial" w:eastAsia="宋体" w:hAnsi="Arial"/>
          <w:sz w:val="22"/>
        </w:rPr>
        <w:t>.</w:t>
      </w:r>
      <w:r w:rsidRPr="004D52BF">
        <w:rPr>
          <w:rFonts w:ascii="Arial" w:eastAsia="宋体" w:hAnsi="Arial"/>
          <w:sz w:val="22"/>
          <w:lang w:eastAsia="zh-CN"/>
        </w:rPr>
        <w:t>1.2</w:t>
      </w:r>
      <w:r w:rsidRPr="004D52BF">
        <w:rPr>
          <w:rFonts w:ascii="Arial" w:eastAsia="宋体" w:hAnsi="Arial"/>
          <w:sz w:val="22"/>
        </w:rPr>
        <w:tab/>
        <w:t xml:space="preserve">Relative Accuracy of </w:t>
      </w:r>
      <w:r w:rsidRPr="004D52BF">
        <w:rPr>
          <w:rFonts w:ascii="Arial" w:eastAsia="宋体" w:hAnsi="Arial"/>
          <w:sz w:val="22"/>
          <w:lang w:eastAsia="zh-CN"/>
        </w:rPr>
        <w:t>SS-RSRQ</w:t>
      </w:r>
      <w:r w:rsidRPr="004D52BF">
        <w:rPr>
          <w:rFonts w:ascii="Arial" w:eastAsia="宋体" w:hAnsi="Arial"/>
          <w:sz w:val="22"/>
        </w:rPr>
        <w:t xml:space="preserve"> in FR2</w:t>
      </w:r>
    </w:p>
    <w:p w:rsidR="004D52BF" w:rsidRPr="004D52BF" w:rsidRDefault="004D52BF" w:rsidP="004D52BF">
      <w:pPr>
        <w:rPr>
          <w:rFonts w:eastAsia="宋体" w:cs="v4.2.0"/>
          <w:i/>
        </w:rPr>
      </w:pPr>
      <w:r w:rsidRPr="004D52BF">
        <w:rPr>
          <w:rFonts w:eastAsia="宋体" w:cs="v4.2.0"/>
        </w:rPr>
        <w:t xml:space="preserve">The relative accuracy of </w:t>
      </w:r>
      <w:r w:rsidRPr="004D52BF">
        <w:rPr>
          <w:rFonts w:eastAsia="宋体" w:cs="v4.2.0"/>
          <w:lang w:eastAsia="zh-CN"/>
        </w:rPr>
        <w:t>SS-RSRQ</w:t>
      </w:r>
      <w:r w:rsidRPr="004D52BF">
        <w:rPr>
          <w:rFonts w:eastAsia="宋体" w:cs="v4.2.0"/>
        </w:rPr>
        <w:t xml:space="preserve"> in inter frequency case is defined as the RSRQ measured from one cell on a frequency in FR2 compared to the RSRP measured from another cell on a different frequency in FR2.</w:t>
      </w:r>
    </w:p>
    <w:p w:rsidR="004D52BF" w:rsidRPr="004D52BF" w:rsidRDefault="004D52BF" w:rsidP="004D52BF">
      <w:pPr>
        <w:rPr>
          <w:rFonts w:eastAsia="宋体" w:cs="v4.2.0"/>
        </w:rPr>
      </w:pPr>
      <w:r w:rsidRPr="004D52BF">
        <w:rPr>
          <w:rFonts w:eastAsia="宋体" w:cs="v4.2.0"/>
        </w:rPr>
        <w:t xml:space="preserve">The accuracy requirements in Table </w:t>
      </w:r>
      <w:r w:rsidRPr="004D52BF">
        <w:rPr>
          <w:rFonts w:eastAsia="宋体" w:cs="v4.2.0"/>
          <w:lang w:eastAsia="zh-CN"/>
        </w:rPr>
        <w:t>10.1.10.1.2</w:t>
      </w:r>
      <w:r w:rsidRPr="004D52BF">
        <w:rPr>
          <w:rFonts w:eastAsia="宋体" w:cs="v4.2.0"/>
        </w:rPr>
        <w:t>-1 are valid under the following conditions:</w:t>
      </w:r>
    </w:p>
    <w:p w:rsidR="004D52BF" w:rsidRPr="004D52BF" w:rsidRDefault="004D52BF" w:rsidP="004D52BF">
      <w:pPr>
        <w:ind w:left="568" w:hanging="284"/>
        <w:rPr>
          <w:rFonts w:eastAsia="宋体" w:cs="v4.2.0"/>
        </w:rPr>
      </w:pPr>
      <w:r w:rsidRPr="004D52BF">
        <w:rPr>
          <w:rFonts w:eastAsia="宋体"/>
        </w:rPr>
        <w:t>-</w:t>
      </w:r>
      <w:r w:rsidRPr="004D52BF">
        <w:rPr>
          <w:rFonts w:ascii="Arial" w:eastAsia="宋体" w:hAnsi="Arial"/>
          <w:sz w:val="28"/>
          <w:lang w:val="en-US"/>
        </w:rPr>
        <w:tab/>
      </w:r>
      <w:r w:rsidRPr="004D52BF">
        <w:rPr>
          <w:rFonts w:eastAsia="宋体"/>
        </w:rPr>
        <w:t>Conditions defined in 38.101-2 [19] Clause 7.3 for reference sensitivity are fulfilled.</w:t>
      </w:r>
    </w:p>
    <w:p w:rsidR="004D52BF" w:rsidRPr="004D52BF" w:rsidRDefault="004D52BF" w:rsidP="004D52BF">
      <w:pPr>
        <w:ind w:left="568" w:hanging="284"/>
        <w:rPr>
          <w:rFonts w:eastAsia="宋体"/>
          <w:lang w:eastAsia="zh-CN"/>
        </w:rPr>
      </w:pPr>
      <w:r w:rsidRPr="004D52BF">
        <w:rPr>
          <w:rFonts w:eastAsia="宋体"/>
        </w:rPr>
        <w:t>-</w:t>
      </w:r>
      <w:r w:rsidRPr="004D52BF">
        <w:rPr>
          <w:rFonts w:ascii="Arial" w:eastAsia="宋体" w:hAnsi="Arial"/>
          <w:sz w:val="28"/>
          <w:lang w:val="en-US"/>
        </w:rPr>
        <w:tab/>
      </w:r>
      <w:r w:rsidRPr="004D52BF">
        <w:rPr>
          <w:rFonts w:eastAsia="宋体"/>
        </w:rPr>
        <w:t xml:space="preserve">Conditions for inter-frequency measurements are fulfilled according to Annex B.2.3 for a corresponding Band </w:t>
      </w:r>
      <w:r w:rsidRPr="004D52BF">
        <w:rPr>
          <w:rFonts w:eastAsia="宋体" w:cs="v4.2.0"/>
          <w:lang w:eastAsia="ko-KR"/>
        </w:rPr>
        <w:t>for each relevant SSB</w:t>
      </w:r>
      <w:r w:rsidRPr="004D52BF">
        <w:rPr>
          <w:rFonts w:eastAsia="宋体"/>
        </w:rPr>
        <w:t>.</w:t>
      </w:r>
    </w:p>
    <w:p w:rsidR="004D52BF" w:rsidRPr="004D52BF" w:rsidRDefault="004D52BF" w:rsidP="004D52BF">
      <w:pPr>
        <w:ind w:left="568" w:hanging="284"/>
        <w:rPr>
          <w:rFonts w:eastAsia="宋体" w:cs="v4.2.0"/>
          <w:sz w:val="18"/>
        </w:rPr>
      </w:pPr>
      <w:r w:rsidRPr="004D52BF">
        <w:rPr>
          <w:rFonts w:eastAsia="宋体"/>
        </w:rPr>
        <w:t>-</w:t>
      </w:r>
      <w:r w:rsidRPr="004D52BF">
        <w:rPr>
          <w:rFonts w:ascii="Arial" w:eastAsia="宋体" w:hAnsi="Arial"/>
          <w:sz w:val="28"/>
          <w:lang w:val="en-US"/>
        </w:rPr>
        <w:tab/>
      </w:r>
      <w:r w:rsidRPr="004D52BF">
        <w:rPr>
          <w:rFonts w:eastAsia="宋体" w:cs="v4.2.0"/>
          <w:noProof/>
          <w:position w:val="-16"/>
          <w:sz w:val="18"/>
          <w:lang w:val="en-US" w:eastAsia="zh-CN"/>
        </w:rPr>
        <w:drawing>
          <wp:inline distT="0" distB="0" distL="0" distR="0" wp14:anchorId="3373EEEC" wp14:editId="01A1A543">
            <wp:extent cx="2057400" cy="3048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057400" cy="304800"/>
                    </a:xfrm>
                    <a:prstGeom prst="rect">
                      <a:avLst/>
                    </a:prstGeom>
                    <a:noFill/>
                    <a:ln>
                      <a:noFill/>
                    </a:ln>
                  </pic:spPr>
                </pic:pic>
              </a:graphicData>
            </a:graphic>
          </wp:inline>
        </w:drawing>
      </w:r>
    </w:p>
    <w:p w:rsidR="004D52BF" w:rsidRDefault="004D52BF" w:rsidP="004D52BF">
      <w:pPr>
        <w:ind w:left="568" w:hanging="284"/>
        <w:rPr>
          <w:ins w:id="476" w:author="Huawei" w:date="2019-05-01T19:09:00Z"/>
          <w:rFonts w:eastAsia="宋体"/>
        </w:rPr>
      </w:pPr>
      <w:r w:rsidRPr="004D52BF">
        <w:rPr>
          <w:rFonts w:eastAsia="宋体"/>
        </w:rPr>
        <w:t>-</w:t>
      </w:r>
      <w:r w:rsidRPr="004D52BF">
        <w:rPr>
          <w:rFonts w:ascii="Arial" w:eastAsia="宋体" w:hAnsi="Arial"/>
          <w:sz w:val="28"/>
          <w:lang w:val="en-US"/>
        </w:rPr>
        <w:tab/>
      </w:r>
      <w:r w:rsidRPr="004D52BF">
        <w:rPr>
          <w:rFonts w:eastAsia="宋体"/>
        </w:rPr>
        <w:t xml:space="preserve">| Channel 1_Io </w:t>
      </w:r>
      <w:r w:rsidRPr="004D52BF">
        <w:rPr>
          <w:rFonts w:eastAsia="宋体"/>
        </w:rPr>
        <w:noBreakHyphen/>
        <w:t xml:space="preserve">Channel 2_Io | </w:t>
      </w:r>
      <w:r w:rsidRPr="004D52BF">
        <w:rPr>
          <w:rFonts w:eastAsia="宋体"/>
        </w:rPr>
        <w:sym w:font="Symbol" w:char="F0A3"/>
      </w:r>
      <w:r w:rsidRPr="004D52BF">
        <w:rPr>
          <w:rFonts w:eastAsia="宋体"/>
        </w:rPr>
        <w:t xml:space="preserve"> 20 dB</w:t>
      </w:r>
      <w:del w:id="477" w:author="Huawei" w:date="2019-05-01T19:10:00Z">
        <w:r w:rsidRPr="004D52BF" w:rsidDel="007E5FF2">
          <w:rPr>
            <w:rFonts w:eastAsia="宋体"/>
          </w:rPr>
          <w:delText>-</w:delText>
        </w:r>
      </w:del>
    </w:p>
    <w:p w:rsidR="007E5FF2" w:rsidRPr="004D52BF" w:rsidRDefault="007E5FF2" w:rsidP="004D52BF">
      <w:pPr>
        <w:ind w:left="568" w:hanging="284"/>
        <w:rPr>
          <w:rFonts w:eastAsia="宋体"/>
          <w:lang w:eastAsia="zh-CN"/>
        </w:rPr>
      </w:pPr>
      <w:ins w:id="478" w:author="Huawei" w:date="2019-05-01T19:09:00Z">
        <w:r w:rsidRPr="00F25F1D">
          <w:t>-</w:t>
        </w:r>
        <w:r w:rsidRPr="00F25F1D">
          <w:tab/>
          <w:t>The measured signals are in the directions covered by the percentile EIS spherical coverage of the UE, defi</w:t>
        </w:r>
        <w:r w:rsidRPr="00C76525">
          <w:t xml:space="preserve">ned in </w:t>
        </w:r>
        <w:r w:rsidRPr="00301C74">
          <w:rPr>
            <w:rFonts w:cs="Arial"/>
          </w:rPr>
          <w:t>TS 38.101-2 [19] clause 7.3.4</w:t>
        </w:r>
        <w:r w:rsidRPr="00301C74">
          <w:t>.</w:t>
        </w:r>
      </w:ins>
    </w:p>
    <w:p w:rsidR="004D52BF" w:rsidRPr="004D52BF" w:rsidDel="006E2D4C" w:rsidRDefault="004D52BF" w:rsidP="004D52BF">
      <w:pPr>
        <w:keepNext/>
        <w:keepLines/>
        <w:spacing w:before="60" w:after="120"/>
        <w:jc w:val="center"/>
        <w:rPr>
          <w:del w:id="479" w:author="Huawei" w:date="2019-05-01T19:31:00Z"/>
          <w:rFonts w:ascii="Arial" w:eastAsia="宋体" w:hAnsi="Arial"/>
          <w:b/>
          <w:sz w:val="22"/>
          <w:szCs w:val="22"/>
          <w:lang w:eastAsia="zh-CN"/>
        </w:rPr>
      </w:pPr>
      <w:del w:id="480" w:author="Huawei" w:date="2019-05-01T19:31:00Z">
        <w:r w:rsidRPr="004D52BF" w:rsidDel="006E2D4C">
          <w:rPr>
            <w:rFonts w:ascii="Arial" w:eastAsia="宋体" w:hAnsi="Arial"/>
            <w:b/>
          </w:rPr>
          <w:delText xml:space="preserve">Table </w:delText>
        </w:r>
        <w:r w:rsidRPr="004D52BF" w:rsidDel="006E2D4C">
          <w:rPr>
            <w:rFonts w:ascii="Arial" w:eastAsia="宋体" w:hAnsi="Arial"/>
            <w:b/>
            <w:lang w:eastAsia="zh-CN"/>
          </w:rPr>
          <w:delText>10.1.10.1.2</w:delText>
        </w:r>
        <w:r w:rsidRPr="004D52BF" w:rsidDel="006E2D4C">
          <w:rPr>
            <w:rFonts w:ascii="Arial" w:eastAsia="宋体" w:hAnsi="Arial"/>
            <w:b/>
          </w:rPr>
          <w:delText xml:space="preserve">-1: </w:delText>
        </w:r>
        <w:r w:rsidRPr="004D52BF" w:rsidDel="006E2D4C">
          <w:rPr>
            <w:rFonts w:ascii="Arial" w:eastAsia="宋体" w:hAnsi="Arial"/>
            <w:b/>
            <w:lang w:eastAsia="zh-CN"/>
          </w:rPr>
          <w:delText>SS-RSRQ</w:delText>
        </w:r>
        <w:r w:rsidRPr="004D52BF" w:rsidDel="006E2D4C">
          <w:rPr>
            <w:rFonts w:ascii="Arial" w:eastAsia="宋体" w:hAnsi="Arial"/>
            <w:b/>
          </w:rPr>
          <w:delText xml:space="preserve"> Inter frequency relative accuracy</w:delText>
        </w:r>
        <w:r w:rsidRPr="004D52BF" w:rsidDel="006E2D4C">
          <w:rPr>
            <w:rFonts w:ascii="Arial" w:eastAsia="宋体" w:hAnsi="Arial"/>
            <w:b/>
            <w:sz w:val="22"/>
            <w:szCs w:val="22"/>
            <w:lang w:eastAsia="zh-CN"/>
          </w:rPr>
          <w:delText xml:space="preserve"> in FR2</w:delText>
        </w:r>
      </w:del>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4D52BF" w:rsidRPr="004D52BF" w:rsidDel="006E2D4C" w:rsidTr="007E5FF2">
        <w:trPr>
          <w:jc w:val="center"/>
          <w:del w:id="481" w:author="Huawei" w:date="2019-05-01T19:31:00Z"/>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4D52BF" w:rsidRPr="004D52BF" w:rsidDel="006E2D4C" w:rsidRDefault="004D52BF" w:rsidP="004D52BF">
            <w:pPr>
              <w:keepNext/>
              <w:keepLines/>
              <w:spacing w:after="0"/>
              <w:jc w:val="center"/>
              <w:rPr>
                <w:del w:id="482" w:author="Huawei" w:date="2019-05-01T19:31:00Z"/>
                <w:rFonts w:ascii="Arial" w:eastAsia="宋体" w:hAnsi="Arial"/>
                <w:b/>
                <w:sz w:val="18"/>
              </w:rPr>
            </w:pPr>
            <w:del w:id="483" w:author="Huawei" w:date="2019-05-01T19:31:00Z">
              <w:r w:rsidRPr="004D52BF" w:rsidDel="006E2D4C">
                <w:rPr>
                  <w:rFonts w:ascii="Arial" w:eastAsia="宋体" w:hAnsi="Arial"/>
                  <w:b/>
                  <w:sz w:val="18"/>
                </w:rPr>
                <w:delText>Accuracy</w:delText>
              </w:r>
            </w:del>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rsidR="004D52BF" w:rsidRPr="004D52BF" w:rsidDel="006E2D4C" w:rsidRDefault="004D52BF" w:rsidP="004D52BF">
            <w:pPr>
              <w:keepNext/>
              <w:keepLines/>
              <w:spacing w:after="0"/>
              <w:jc w:val="center"/>
              <w:rPr>
                <w:del w:id="484" w:author="Huawei" w:date="2019-05-01T19:31:00Z"/>
                <w:rFonts w:ascii="Arial" w:eastAsia="宋体" w:hAnsi="Arial"/>
                <w:b/>
                <w:sz w:val="18"/>
              </w:rPr>
            </w:pPr>
            <w:del w:id="485" w:author="Huawei" w:date="2019-05-01T19:31:00Z">
              <w:r w:rsidRPr="004D52BF" w:rsidDel="006E2D4C">
                <w:rPr>
                  <w:rFonts w:ascii="Arial" w:eastAsia="宋体" w:hAnsi="Arial"/>
                  <w:b/>
                  <w:sz w:val="18"/>
                </w:rPr>
                <w:delText>Conditions</w:delText>
              </w:r>
            </w:del>
          </w:p>
        </w:tc>
      </w:tr>
      <w:tr w:rsidR="004D52BF" w:rsidRPr="004D52BF" w:rsidDel="006E2D4C" w:rsidTr="007E5FF2">
        <w:trPr>
          <w:jc w:val="center"/>
          <w:del w:id="486" w:author="Huawei" w:date="2019-05-01T19:31:00Z"/>
        </w:trPr>
        <w:tc>
          <w:tcPr>
            <w:tcW w:w="1034"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4D52BF" w:rsidRPr="004D52BF" w:rsidDel="006E2D4C" w:rsidRDefault="004D52BF" w:rsidP="004D52BF">
            <w:pPr>
              <w:keepNext/>
              <w:keepLines/>
              <w:spacing w:after="0"/>
              <w:jc w:val="center"/>
              <w:rPr>
                <w:del w:id="487" w:author="Huawei" w:date="2019-05-01T19:31:00Z"/>
                <w:rFonts w:ascii="Arial" w:eastAsia="宋体" w:hAnsi="Arial"/>
                <w:b/>
                <w:sz w:val="18"/>
              </w:rPr>
            </w:pPr>
            <w:del w:id="488" w:author="Huawei" w:date="2019-05-01T19:31:00Z">
              <w:r w:rsidRPr="004D52BF" w:rsidDel="006E2D4C">
                <w:rPr>
                  <w:rFonts w:ascii="Arial" w:eastAsia="宋体" w:hAnsi="Arial"/>
                  <w:b/>
                  <w:sz w:val="18"/>
                </w:rPr>
                <w:delText>Normal condition</w:delText>
              </w:r>
            </w:del>
          </w:p>
        </w:tc>
        <w:tc>
          <w:tcPr>
            <w:tcW w:w="104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4D52BF" w:rsidRPr="004D52BF" w:rsidDel="006E2D4C" w:rsidRDefault="004D52BF" w:rsidP="004D52BF">
            <w:pPr>
              <w:keepNext/>
              <w:keepLines/>
              <w:spacing w:after="0"/>
              <w:jc w:val="center"/>
              <w:rPr>
                <w:del w:id="489" w:author="Huawei" w:date="2019-05-01T19:31:00Z"/>
                <w:rFonts w:ascii="Arial" w:eastAsia="宋体" w:hAnsi="Arial"/>
                <w:b/>
                <w:sz w:val="18"/>
              </w:rPr>
            </w:pPr>
            <w:del w:id="490" w:author="Huawei" w:date="2019-05-01T19:31:00Z">
              <w:r w:rsidRPr="004D52BF" w:rsidDel="006E2D4C">
                <w:rPr>
                  <w:rFonts w:ascii="Arial" w:eastAsia="宋体" w:hAnsi="Arial"/>
                  <w:b/>
                  <w:sz w:val="18"/>
                </w:rPr>
                <w:delText>Extreme condition</w:delText>
              </w:r>
            </w:del>
          </w:p>
        </w:tc>
        <w:tc>
          <w:tcPr>
            <w:tcW w:w="964"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4D52BF" w:rsidRPr="004D52BF" w:rsidDel="006E2D4C" w:rsidRDefault="004D52BF" w:rsidP="004D52BF">
            <w:pPr>
              <w:keepNext/>
              <w:keepLines/>
              <w:spacing w:after="0"/>
              <w:jc w:val="center"/>
              <w:rPr>
                <w:del w:id="491" w:author="Huawei" w:date="2019-05-01T19:31:00Z"/>
                <w:rFonts w:ascii="Arial" w:eastAsia="宋体" w:hAnsi="Arial"/>
                <w:b/>
                <w:sz w:val="18"/>
              </w:rPr>
            </w:pPr>
            <w:del w:id="492" w:author="Huawei" w:date="2019-05-01T19:31:00Z">
              <w:r w:rsidRPr="004D52BF" w:rsidDel="006E2D4C">
                <w:rPr>
                  <w:rFonts w:ascii="Arial" w:eastAsia="宋体" w:hAnsi="Arial"/>
                  <w:b/>
                  <w:sz w:val="18"/>
                </w:rPr>
                <w:delText>SSB Ês/Iot</w:delText>
              </w:r>
              <w:r w:rsidRPr="004D52BF" w:rsidDel="006E2D4C">
                <w:rPr>
                  <w:rFonts w:ascii="Arial" w:eastAsia="宋体" w:hAnsi="Arial"/>
                  <w:b/>
                  <w:sz w:val="18"/>
                  <w:vertAlign w:val="superscript"/>
                  <w:lang w:eastAsia="zh-CN"/>
                </w:rPr>
                <w:delText xml:space="preserve"> Note 2</w:delText>
              </w:r>
            </w:del>
          </w:p>
        </w:tc>
        <w:tc>
          <w:tcPr>
            <w:tcW w:w="7126" w:type="dxa"/>
            <w:gridSpan w:val="5"/>
            <w:tcBorders>
              <w:top w:val="single" w:sz="6" w:space="0" w:color="auto"/>
              <w:left w:val="single" w:sz="6" w:space="0" w:color="auto"/>
              <w:bottom w:val="single" w:sz="6" w:space="0" w:color="auto"/>
              <w:right w:val="single" w:sz="4" w:space="0" w:color="auto"/>
            </w:tcBorders>
            <w:shd w:val="clear" w:color="auto" w:fill="auto"/>
            <w:vAlign w:val="center"/>
          </w:tcPr>
          <w:p w:rsidR="004D52BF" w:rsidRPr="004D52BF" w:rsidDel="006E2D4C" w:rsidRDefault="004D52BF" w:rsidP="004D52BF">
            <w:pPr>
              <w:keepNext/>
              <w:keepLines/>
              <w:spacing w:after="0"/>
              <w:jc w:val="center"/>
              <w:rPr>
                <w:del w:id="493" w:author="Huawei" w:date="2019-05-01T19:31:00Z"/>
                <w:rFonts w:ascii="Arial" w:eastAsia="宋体" w:hAnsi="Arial"/>
                <w:b/>
                <w:sz w:val="18"/>
              </w:rPr>
            </w:pPr>
            <w:del w:id="494" w:author="Huawei" w:date="2019-05-01T19:31:00Z">
              <w:r w:rsidRPr="004D52BF" w:rsidDel="006E2D4C">
                <w:rPr>
                  <w:rFonts w:ascii="Arial" w:eastAsia="宋体" w:hAnsi="Arial"/>
                  <w:b/>
                  <w:sz w:val="18"/>
                </w:rPr>
                <w:delText>Io</w:delText>
              </w:r>
              <w:r w:rsidRPr="004D52BF" w:rsidDel="006E2D4C">
                <w:rPr>
                  <w:rFonts w:ascii="Arial" w:eastAsia="宋体" w:hAnsi="Arial"/>
                  <w:b/>
                  <w:sz w:val="18"/>
                  <w:vertAlign w:val="superscript"/>
                  <w:lang w:eastAsia="zh-CN"/>
                </w:rPr>
                <w:delText xml:space="preserve"> Note 1</w:delText>
              </w:r>
              <w:r w:rsidRPr="004D52BF" w:rsidDel="006E2D4C">
                <w:rPr>
                  <w:rFonts w:ascii="Arial" w:eastAsia="宋体" w:hAnsi="Arial"/>
                  <w:b/>
                  <w:sz w:val="18"/>
                </w:rPr>
                <w:delText xml:space="preserve"> range</w:delText>
              </w:r>
            </w:del>
          </w:p>
        </w:tc>
      </w:tr>
      <w:tr w:rsidR="004D52BF" w:rsidRPr="004D52BF" w:rsidDel="006E2D4C" w:rsidTr="007E5FF2">
        <w:trPr>
          <w:jc w:val="center"/>
          <w:del w:id="495" w:author="Huawei" w:date="2019-05-01T19:31:00Z"/>
        </w:trPr>
        <w:tc>
          <w:tcPr>
            <w:tcW w:w="1034" w:type="dxa"/>
            <w:vMerge/>
            <w:tcBorders>
              <w:top w:val="single" w:sz="6" w:space="0" w:color="auto"/>
              <w:left w:val="single" w:sz="4" w:space="0" w:color="auto"/>
              <w:bottom w:val="single" w:sz="6" w:space="0" w:color="auto"/>
              <w:right w:val="single" w:sz="6" w:space="0" w:color="auto"/>
            </w:tcBorders>
            <w:shd w:val="clear" w:color="auto" w:fill="auto"/>
            <w:vAlign w:val="center"/>
          </w:tcPr>
          <w:p w:rsidR="004D52BF" w:rsidRPr="004D52BF" w:rsidDel="006E2D4C" w:rsidRDefault="004D52BF" w:rsidP="004D52BF">
            <w:pPr>
              <w:keepNext/>
              <w:keepLines/>
              <w:spacing w:after="0"/>
              <w:jc w:val="center"/>
              <w:rPr>
                <w:del w:id="496" w:author="Huawei" w:date="2019-05-01T19:31:00Z"/>
                <w:rFonts w:ascii="Arial" w:eastAsia="宋体" w:hAnsi="Arial"/>
                <w:b/>
                <w:sz w:val="18"/>
              </w:rPr>
            </w:pPr>
          </w:p>
        </w:tc>
        <w:tc>
          <w:tcPr>
            <w:tcW w:w="1048" w:type="dxa"/>
            <w:vMerge/>
            <w:tcBorders>
              <w:top w:val="single" w:sz="6" w:space="0" w:color="auto"/>
              <w:left w:val="single" w:sz="6" w:space="0" w:color="auto"/>
              <w:bottom w:val="single" w:sz="6" w:space="0" w:color="auto"/>
              <w:right w:val="single" w:sz="6" w:space="0" w:color="auto"/>
            </w:tcBorders>
            <w:shd w:val="clear" w:color="auto" w:fill="auto"/>
            <w:vAlign w:val="center"/>
          </w:tcPr>
          <w:p w:rsidR="004D52BF" w:rsidRPr="004D52BF" w:rsidDel="006E2D4C" w:rsidRDefault="004D52BF" w:rsidP="004D52BF">
            <w:pPr>
              <w:keepNext/>
              <w:keepLines/>
              <w:spacing w:after="0"/>
              <w:jc w:val="center"/>
              <w:rPr>
                <w:del w:id="497" w:author="Huawei" w:date="2019-05-01T19:31:00Z"/>
                <w:rFonts w:ascii="Arial" w:eastAsia="宋体" w:hAnsi="Arial"/>
                <w:b/>
                <w:sz w:val="18"/>
              </w:rPr>
            </w:pPr>
          </w:p>
        </w:tc>
        <w:tc>
          <w:tcPr>
            <w:tcW w:w="964" w:type="dxa"/>
            <w:vMerge/>
            <w:tcBorders>
              <w:top w:val="single" w:sz="6" w:space="0" w:color="auto"/>
              <w:left w:val="single" w:sz="6" w:space="0" w:color="auto"/>
              <w:bottom w:val="single" w:sz="6" w:space="0" w:color="auto"/>
              <w:right w:val="single" w:sz="6" w:space="0" w:color="auto"/>
            </w:tcBorders>
            <w:shd w:val="clear" w:color="auto" w:fill="auto"/>
          </w:tcPr>
          <w:p w:rsidR="004D52BF" w:rsidRPr="004D52BF" w:rsidDel="006E2D4C" w:rsidRDefault="004D52BF" w:rsidP="004D52BF">
            <w:pPr>
              <w:keepNext/>
              <w:keepLines/>
              <w:spacing w:after="0"/>
              <w:jc w:val="center"/>
              <w:rPr>
                <w:del w:id="498" w:author="Huawei" w:date="2019-05-01T19:31:00Z"/>
                <w:rFonts w:ascii="Arial" w:eastAsia="宋体" w:hAnsi="Arial"/>
                <w:b/>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rsidR="004D52BF" w:rsidRPr="004D52BF" w:rsidDel="006E2D4C" w:rsidRDefault="004D52BF" w:rsidP="004D52BF">
            <w:pPr>
              <w:keepNext/>
              <w:keepLines/>
              <w:spacing w:after="0"/>
              <w:jc w:val="center"/>
              <w:rPr>
                <w:del w:id="499" w:author="Huawei" w:date="2019-05-01T19:31:00Z"/>
                <w:rFonts w:ascii="Arial" w:eastAsia="宋体" w:hAnsi="Arial"/>
                <w:b/>
                <w:sz w:val="18"/>
              </w:rPr>
            </w:pPr>
            <w:del w:id="500" w:author="Huawei" w:date="2019-05-01T19:31:00Z">
              <w:r w:rsidRPr="004D52BF" w:rsidDel="006E2D4C">
                <w:rPr>
                  <w:rFonts w:ascii="Arial" w:eastAsia="宋体" w:hAnsi="Arial"/>
                  <w:b/>
                  <w:sz w:val="18"/>
                </w:rPr>
                <w:delText>NR operating band groups</w:delText>
              </w:r>
              <w:r w:rsidRPr="004D52BF" w:rsidDel="006E2D4C">
                <w:rPr>
                  <w:rFonts w:ascii="Arial" w:eastAsia="宋体" w:hAnsi="Arial"/>
                  <w:b/>
                  <w:sz w:val="18"/>
                  <w:vertAlign w:val="superscript"/>
                </w:rPr>
                <w:delText xml:space="preserve"> </w:delText>
              </w:r>
              <w:r w:rsidRPr="004D52BF" w:rsidDel="006E2D4C">
                <w:rPr>
                  <w:rFonts w:ascii="Arial" w:eastAsia="宋体" w:hAnsi="Arial"/>
                  <w:b/>
                  <w:sz w:val="18"/>
                  <w:vertAlign w:val="superscript"/>
                  <w:lang w:eastAsia="zh-CN"/>
                </w:rPr>
                <w:delText>Note 4</w:delText>
              </w:r>
            </w:del>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rsidR="004D52BF" w:rsidRPr="004D52BF" w:rsidDel="006E2D4C" w:rsidRDefault="004D52BF" w:rsidP="004D52BF">
            <w:pPr>
              <w:keepNext/>
              <w:keepLines/>
              <w:spacing w:after="0"/>
              <w:jc w:val="center"/>
              <w:rPr>
                <w:del w:id="501" w:author="Huawei" w:date="2019-05-01T19:31:00Z"/>
                <w:rFonts w:ascii="Arial" w:eastAsia="宋体" w:hAnsi="Arial"/>
                <w:b/>
                <w:sz w:val="18"/>
              </w:rPr>
            </w:pPr>
            <w:del w:id="502" w:author="Huawei" w:date="2019-05-01T19:31:00Z">
              <w:r w:rsidRPr="004D52BF" w:rsidDel="006E2D4C">
                <w:rPr>
                  <w:rFonts w:ascii="Arial" w:eastAsia="宋体" w:hAnsi="Arial"/>
                  <w:b/>
                  <w:sz w:val="18"/>
                </w:rPr>
                <w:delText>Minimum Io</w:delText>
              </w:r>
            </w:del>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rsidR="004D52BF" w:rsidRPr="004D52BF" w:rsidDel="006E2D4C" w:rsidRDefault="004D52BF" w:rsidP="004D52BF">
            <w:pPr>
              <w:keepNext/>
              <w:keepLines/>
              <w:spacing w:after="0"/>
              <w:jc w:val="center"/>
              <w:rPr>
                <w:del w:id="503" w:author="Huawei" w:date="2019-05-01T19:31:00Z"/>
                <w:rFonts w:ascii="Arial" w:eastAsia="宋体" w:hAnsi="Arial"/>
                <w:b/>
                <w:sz w:val="18"/>
              </w:rPr>
            </w:pPr>
            <w:del w:id="504" w:author="Huawei" w:date="2019-05-01T19:31:00Z">
              <w:r w:rsidRPr="004D52BF" w:rsidDel="006E2D4C">
                <w:rPr>
                  <w:rFonts w:ascii="Arial" w:eastAsia="宋体" w:hAnsi="Arial"/>
                  <w:b/>
                  <w:sz w:val="18"/>
                </w:rPr>
                <w:delText>Maximum Io</w:delText>
              </w:r>
            </w:del>
          </w:p>
        </w:tc>
      </w:tr>
      <w:tr w:rsidR="004D52BF" w:rsidRPr="004D52BF" w:rsidDel="006E2D4C" w:rsidTr="007E5FF2">
        <w:trPr>
          <w:trHeight w:val="308"/>
          <w:jc w:val="center"/>
          <w:del w:id="505" w:author="Huawei" w:date="2019-05-01T19:31:00Z"/>
        </w:trPr>
        <w:tc>
          <w:tcPr>
            <w:tcW w:w="1034" w:type="dxa"/>
            <w:vMerge w:val="restart"/>
            <w:tcBorders>
              <w:top w:val="single" w:sz="6" w:space="0" w:color="auto"/>
              <w:left w:val="single" w:sz="4" w:space="0" w:color="auto"/>
              <w:right w:val="single" w:sz="6" w:space="0" w:color="auto"/>
            </w:tcBorders>
            <w:shd w:val="clear" w:color="auto" w:fill="auto"/>
            <w:vAlign w:val="center"/>
          </w:tcPr>
          <w:p w:rsidR="004D52BF" w:rsidRPr="004D52BF" w:rsidDel="006E2D4C" w:rsidRDefault="004D52BF" w:rsidP="004D52BF">
            <w:pPr>
              <w:keepNext/>
              <w:keepLines/>
              <w:spacing w:after="0"/>
              <w:jc w:val="center"/>
              <w:rPr>
                <w:del w:id="506" w:author="Huawei" w:date="2019-05-01T19:31:00Z"/>
                <w:rFonts w:ascii="Arial" w:eastAsia="宋体" w:hAnsi="Arial"/>
                <w:b/>
                <w:sz w:val="18"/>
              </w:rPr>
            </w:pPr>
            <w:del w:id="507" w:author="Huawei" w:date="2019-05-01T19:31:00Z">
              <w:r w:rsidRPr="004D52BF" w:rsidDel="006E2D4C">
                <w:rPr>
                  <w:rFonts w:ascii="Arial" w:eastAsia="宋体" w:hAnsi="Arial"/>
                  <w:b/>
                  <w:sz w:val="18"/>
                </w:rPr>
                <w:delText>dB</w:delText>
              </w:r>
            </w:del>
          </w:p>
        </w:tc>
        <w:tc>
          <w:tcPr>
            <w:tcW w:w="1048" w:type="dxa"/>
            <w:vMerge w:val="restart"/>
            <w:tcBorders>
              <w:top w:val="single" w:sz="6" w:space="0" w:color="auto"/>
              <w:left w:val="single" w:sz="6" w:space="0" w:color="auto"/>
              <w:right w:val="single" w:sz="6" w:space="0" w:color="auto"/>
            </w:tcBorders>
            <w:shd w:val="clear" w:color="auto" w:fill="auto"/>
            <w:vAlign w:val="center"/>
          </w:tcPr>
          <w:p w:rsidR="004D52BF" w:rsidRPr="004D52BF" w:rsidDel="006E2D4C" w:rsidRDefault="004D52BF" w:rsidP="004D52BF">
            <w:pPr>
              <w:keepNext/>
              <w:keepLines/>
              <w:spacing w:after="0"/>
              <w:jc w:val="center"/>
              <w:rPr>
                <w:del w:id="508" w:author="Huawei" w:date="2019-05-01T19:31:00Z"/>
                <w:rFonts w:ascii="Arial" w:eastAsia="宋体" w:hAnsi="Arial"/>
                <w:b/>
                <w:sz w:val="18"/>
              </w:rPr>
            </w:pPr>
            <w:del w:id="509" w:author="Huawei" w:date="2019-05-01T19:31:00Z">
              <w:r w:rsidRPr="004D52BF" w:rsidDel="006E2D4C">
                <w:rPr>
                  <w:rFonts w:ascii="Arial" w:eastAsia="宋体" w:hAnsi="Arial"/>
                  <w:b/>
                  <w:sz w:val="18"/>
                </w:rPr>
                <w:delText>dB</w:delText>
              </w:r>
            </w:del>
          </w:p>
        </w:tc>
        <w:tc>
          <w:tcPr>
            <w:tcW w:w="964" w:type="dxa"/>
            <w:vMerge w:val="restart"/>
            <w:tcBorders>
              <w:top w:val="single" w:sz="6" w:space="0" w:color="auto"/>
              <w:left w:val="single" w:sz="6" w:space="0" w:color="auto"/>
              <w:right w:val="single" w:sz="6" w:space="0" w:color="auto"/>
            </w:tcBorders>
            <w:shd w:val="clear" w:color="auto" w:fill="auto"/>
          </w:tcPr>
          <w:p w:rsidR="004D52BF" w:rsidRPr="004D52BF" w:rsidDel="006E2D4C" w:rsidRDefault="004D52BF" w:rsidP="004D52BF">
            <w:pPr>
              <w:keepNext/>
              <w:keepLines/>
              <w:spacing w:after="0"/>
              <w:jc w:val="center"/>
              <w:rPr>
                <w:del w:id="510" w:author="Huawei" w:date="2019-05-01T19:31:00Z"/>
                <w:rFonts w:ascii="Arial" w:eastAsia="宋体" w:hAnsi="Arial"/>
                <w:b/>
                <w:sz w:val="18"/>
              </w:rPr>
            </w:pPr>
            <w:del w:id="511" w:author="Huawei" w:date="2019-05-01T19:31:00Z">
              <w:r w:rsidRPr="004D52BF" w:rsidDel="006E2D4C">
                <w:rPr>
                  <w:rFonts w:ascii="Arial" w:eastAsia="宋体" w:hAnsi="Arial"/>
                  <w:b/>
                  <w:sz w:val="18"/>
                </w:rPr>
                <w:delText>dB</w:delText>
              </w:r>
            </w:del>
          </w:p>
        </w:tc>
        <w:tc>
          <w:tcPr>
            <w:tcW w:w="2158" w:type="dxa"/>
            <w:vMerge w:val="restart"/>
            <w:tcBorders>
              <w:top w:val="single" w:sz="6" w:space="0" w:color="auto"/>
              <w:left w:val="single" w:sz="6" w:space="0" w:color="auto"/>
              <w:right w:val="single" w:sz="4" w:space="0" w:color="auto"/>
            </w:tcBorders>
            <w:shd w:val="clear" w:color="auto" w:fill="auto"/>
            <w:vAlign w:val="center"/>
          </w:tcPr>
          <w:p w:rsidR="004D52BF" w:rsidRPr="004D52BF" w:rsidDel="006E2D4C" w:rsidRDefault="004D52BF" w:rsidP="004D52BF">
            <w:pPr>
              <w:keepNext/>
              <w:keepLines/>
              <w:spacing w:after="0"/>
              <w:jc w:val="center"/>
              <w:rPr>
                <w:del w:id="512" w:author="Huawei" w:date="2019-05-01T19:31:00Z"/>
                <w:rFonts w:ascii="Arial" w:eastAsia="宋体" w:hAnsi="Arial"/>
                <w:b/>
                <w:sz w:val="18"/>
              </w:rPr>
            </w:pPr>
          </w:p>
        </w:tc>
        <w:tc>
          <w:tcPr>
            <w:tcW w:w="2173"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4D52BF" w:rsidRPr="004D52BF" w:rsidDel="006E2D4C" w:rsidRDefault="004D52BF" w:rsidP="004D52BF">
            <w:pPr>
              <w:keepNext/>
              <w:keepLines/>
              <w:spacing w:after="0"/>
              <w:jc w:val="center"/>
              <w:rPr>
                <w:del w:id="513" w:author="Huawei" w:date="2019-05-01T19:31:00Z"/>
                <w:rFonts w:ascii="Arial" w:eastAsia="宋体" w:hAnsi="Arial"/>
                <w:b/>
                <w:sz w:val="18"/>
              </w:rPr>
            </w:pPr>
            <w:del w:id="514" w:author="Huawei" w:date="2019-05-01T19:31:00Z">
              <w:r w:rsidRPr="004D52BF" w:rsidDel="006E2D4C">
                <w:rPr>
                  <w:rFonts w:ascii="Arial" w:eastAsia="宋体" w:hAnsi="Arial" w:cs="Arial"/>
                  <w:b/>
                  <w:sz w:val="18"/>
                </w:rPr>
                <w:delText xml:space="preserve">dBm / </w:delText>
              </w:r>
              <w:r w:rsidRPr="004D52BF" w:rsidDel="006E2D4C">
                <w:rPr>
                  <w:rFonts w:ascii="Arial" w:eastAsia="宋体" w:hAnsi="Arial"/>
                  <w:b/>
                  <w:sz w:val="18"/>
                </w:rPr>
                <w:delText>SCS</w:delText>
              </w:r>
              <w:r w:rsidRPr="004D52BF" w:rsidDel="006E2D4C">
                <w:rPr>
                  <w:rFonts w:ascii="Arial" w:eastAsia="宋体" w:hAnsi="Arial"/>
                  <w:b/>
                  <w:sz w:val="18"/>
                  <w:vertAlign w:val="subscript"/>
                </w:rPr>
                <w:delText>SSB</w:delText>
              </w:r>
            </w:del>
          </w:p>
        </w:tc>
        <w:tc>
          <w:tcPr>
            <w:tcW w:w="1355" w:type="dxa"/>
            <w:vMerge w:val="restart"/>
            <w:tcBorders>
              <w:top w:val="single" w:sz="6" w:space="0" w:color="auto"/>
              <w:left w:val="single" w:sz="6" w:space="0" w:color="auto"/>
              <w:right w:val="single" w:sz="6" w:space="0" w:color="auto"/>
            </w:tcBorders>
            <w:shd w:val="clear" w:color="auto" w:fill="auto"/>
            <w:vAlign w:val="center"/>
          </w:tcPr>
          <w:p w:rsidR="004D52BF" w:rsidRPr="004D52BF" w:rsidDel="006E2D4C" w:rsidRDefault="004D52BF" w:rsidP="004D52BF">
            <w:pPr>
              <w:keepNext/>
              <w:keepLines/>
              <w:spacing w:after="0"/>
              <w:jc w:val="center"/>
              <w:rPr>
                <w:del w:id="515" w:author="Huawei" w:date="2019-05-01T19:31:00Z"/>
                <w:rFonts w:ascii="Arial" w:eastAsia="宋体" w:hAnsi="Arial"/>
                <w:b/>
                <w:sz w:val="18"/>
              </w:rPr>
            </w:pPr>
            <w:del w:id="516" w:author="Huawei" w:date="2019-05-01T19:31:00Z">
              <w:r w:rsidRPr="004D52BF" w:rsidDel="006E2D4C">
                <w:rPr>
                  <w:rFonts w:ascii="Arial" w:eastAsia="宋体" w:hAnsi="Arial"/>
                  <w:b/>
                  <w:sz w:val="18"/>
                </w:rPr>
                <w:delText>dBm/BW</w:delText>
              </w:r>
              <w:r w:rsidRPr="004D52BF" w:rsidDel="006E2D4C">
                <w:rPr>
                  <w:rFonts w:ascii="Arial" w:eastAsia="宋体" w:hAnsi="Arial"/>
                  <w:b/>
                  <w:sz w:val="18"/>
                  <w:vertAlign w:val="subscript"/>
                </w:rPr>
                <w:delText>Channel</w:delText>
              </w:r>
            </w:del>
          </w:p>
        </w:tc>
        <w:tc>
          <w:tcPr>
            <w:tcW w:w="1440" w:type="dxa"/>
            <w:vMerge w:val="restart"/>
            <w:tcBorders>
              <w:top w:val="single" w:sz="6" w:space="0" w:color="auto"/>
              <w:left w:val="single" w:sz="6" w:space="0" w:color="auto"/>
              <w:right w:val="single" w:sz="4" w:space="0" w:color="auto"/>
            </w:tcBorders>
            <w:shd w:val="clear" w:color="auto" w:fill="auto"/>
            <w:vAlign w:val="center"/>
          </w:tcPr>
          <w:p w:rsidR="004D52BF" w:rsidRPr="004D52BF" w:rsidDel="006E2D4C" w:rsidRDefault="004D52BF" w:rsidP="004D52BF">
            <w:pPr>
              <w:keepNext/>
              <w:keepLines/>
              <w:spacing w:after="0"/>
              <w:jc w:val="center"/>
              <w:rPr>
                <w:del w:id="517" w:author="Huawei" w:date="2019-05-01T19:31:00Z"/>
                <w:rFonts w:ascii="Arial" w:eastAsia="宋体" w:hAnsi="Arial"/>
                <w:b/>
                <w:sz w:val="18"/>
              </w:rPr>
            </w:pPr>
            <w:del w:id="518" w:author="Huawei" w:date="2019-05-01T19:31:00Z">
              <w:r w:rsidRPr="004D52BF" w:rsidDel="006E2D4C">
                <w:rPr>
                  <w:rFonts w:ascii="Arial" w:eastAsia="宋体" w:hAnsi="Arial"/>
                  <w:b/>
                  <w:sz w:val="18"/>
                </w:rPr>
                <w:delText>dBm/BW</w:delText>
              </w:r>
              <w:r w:rsidRPr="004D52BF" w:rsidDel="006E2D4C">
                <w:rPr>
                  <w:rFonts w:ascii="Arial" w:eastAsia="宋体" w:hAnsi="Arial"/>
                  <w:b/>
                  <w:sz w:val="18"/>
                  <w:vertAlign w:val="subscript"/>
                </w:rPr>
                <w:delText>Channel</w:delText>
              </w:r>
            </w:del>
          </w:p>
        </w:tc>
      </w:tr>
      <w:tr w:rsidR="004D52BF" w:rsidRPr="004D52BF" w:rsidDel="006E2D4C" w:rsidTr="007E5FF2">
        <w:trPr>
          <w:trHeight w:val="307"/>
          <w:jc w:val="center"/>
          <w:del w:id="519" w:author="Huawei" w:date="2019-05-01T19:31:00Z"/>
        </w:trPr>
        <w:tc>
          <w:tcPr>
            <w:tcW w:w="1034" w:type="dxa"/>
            <w:vMerge/>
            <w:tcBorders>
              <w:left w:val="single" w:sz="4" w:space="0" w:color="auto"/>
              <w:bottom w:val="single" w:sz="6" w:space="0" w:color="auto"/>
              <w:right w:val="single" w:sz="6" w:space="0" w:color="auto"/>
            </w:tcBorders>
            <w:shd w:val="clear" w:color="auto" w:fill="auto"/>
            <w:vAlign w:val="center"/>
          </w:tcPr>
          <w:p w:rsidR="004D52BF" w:rsidRPr="004D52BF" w:rsidDel="006E2D4C" w:rsidRDefault="004D52BF" w:rsidP="004D52BF">
            <w:pPr>
              <w:keepNext/>
              <w:keepLines/>
              <w:spacing w:after="0"/>
              <w:jc w:val="center"/>
              <w:rPr>
                <w:del w:id="520" w:author="Huawei" w:date="2019-05-01T19:31:00Z"/>
                <w:rFonts w:ascii="Arial" w:eastAsia="宋体" w:hAnsi="Arial"/>
                <w:b/>
                <w:sz w:val="18"/>
              </w:rPr>
            </w:pPr>
          </w:p>
        </w:tc>
        <w:tc>
          <w:tcPr>
            <w:tcW w:w="1048" w:type="dxa"/>
            <w:vMerge/>
            <w:tcBorders>
              <w:left w:val="single" w:sz="6" w:space="0" w:color="auto"/>
              <w:bottom w:val="single" w:sz="6" w:space="0" w:color="auto"/>
              <w:right w:val="single" w:sz="6" w:space="0" w:color="auto"/>
            </w:tcBorders>
            <w:shd w:val="clear" w:color="auto" w:fill="auto"/>
            <w:vAlign w:val="center"/>
          </w:tcPr>
          <w:p w:rsidR="004D52BF" w:rsidRPr="004D52BF" w:rsidDel="006E2D4C" w:rsidRDefault="004D52BF" w:rsidP="004D52BF">
            <w:pPr>
              <w:keepNext/>
              <w:keepLines/>
              <w:spacing w:after="0"/>
              <w:jc w:val="center"/>
              <w:rPr>
                <w:del w:id="521" w:author="Huawei" w:date="2019-05-01T19:31:00Z"/>
                <w:rFonts w:ascii="Arial" w:eastAsia="宋体" w:hAnsi="Arial"/>
                <w:b/>
                <w:sz w:val="18"/>
              </w:rPr>
            </w:pPr>
          </w:p>
        </w:tc>
        <w:tc>
          <w:tcPr>
            <w:tcW w:w="964" w:type="dxa"/>
            <w:vMerge/>
            <w:tcBorders>
              <w:left w:val="single" w:sz="6" w:space="0" w:color="auto"/>
              <w:bottom w:val="single" w:sz="6" w:space="0" w:color="auto"/>
              <w:right w:val="single" w:sz="6" w:space="0" w:color="auto"/>
            </w:tcBorders>
            <w:shd w:val="clear" w:color="auto" w:fill="auto"/>
          </w:tcPr>
          <w:p w:rsidR="004D52BF" w:rsidRPr="004D52BF" w:rsidDel="006E2D4C" w:rsidRDefault="004D52BF" w:rsidP="004D52BF">
            <w:pPr>
              <w:keepNext/>
              <w:keepLines/>
              <w:spacing w:after="0"/>
              <w:jc w:val="center"/>
              <w:rPr>
                <w:del w:id="522" w:author="Huawei" w:date="2019-05-01T19:31:00Z"/>
                <w:rFonts w:ascii="Arial" w:eastAsia="宋体" w:hAnsi="Arial"/>
                <w:b/>
                <w:sz w:val="18"/>
              </w:rPr>
            </w:pPr>
          </w:p>
        </w:tc>
        <w:tc>
          <w:tcPr>
            <w:tcW w:w="2158" w:type="dxa"/>
            <w:vMerge/>
            <w:tcBorders>
              <w:left w:val="single" w:sz="6" w:space="0" w:color="auto"/>
              <w:bottom w:val="single" w:sz="6" w:space="0" w:color="auto"/>
              <w:right w:val="single" w:sz="4" w:space="0" w:color="auto"/>
            </w:tcBorders>
            <w:shd w:val="clear" w:color="auto" w:fill="auto"/>
            <w:vAlign w:val="center"/>
          </w:tcPr>
          <w:p w:rsidR="004D52BF" w:rsidRPr="004D52BF" w:rsidDel="006E2D4C" w:rsidRDefault="004D52BF" w:rsidP="004D52BF">
            <w:pPr>
              <w:keepNext/>
              <w:keepLines/>
              <w:spacing w:after="0"/>
              <w:jc w:val="center"/>
              <w:rPr>
                <w:del w:id="523" w:author="Huawei" w:date="2019-05-01T19:31:00Z"/>
                <w:rFonts w:ascii="Arial" w:eastAsia="宋体" w:hAnsi="Arial"/>
                <w:b/>
                <w:sz w:val="18"/>
              </w:rPr>
            </w:pP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rsidR="004D52BF" w:rsidRPr="004D52BF" w:rsidDel="006E2D4C" w:rsidRDefault="004D52BF" w:rsidP="004D52BF">
            <w:pPr>
              <w:keepNext/>
              <w:keepLines/>
              <w:spacing w:after="0"/>
              <w:jc w:val="center"/>
              <w:rPr>
                <w:del w:id="524" w:author="Huawei" w:date="2019-05-01T19:31:00Z"/>
                <w:rFonts w:ascii="Arial" w:eastAsia="宋体" w:hAnsi="Arial" w:cs="Arial"/>
                <w:b/>
                <w:sz w:val="18"/>
              </w:rPr>
            </w:pPr>
            <w:del w:id="525" w:author="Huawei" w:date="2019-05-01T19:31:00Z">
              <w:r w:rsidRPr="004D52BF" w:rsidDel="006E2D4C">
                <w:rPr>
                  <w:rFonts w:ascii="Arial" w:eastAsia="宋体" w:hAnsi="Arial"/>
                  <w:b/>
                  <w:sz w:val="18"/>
                </w:rPr>
                <w:delText>SCS</w:delText>
              </w:r>
              <w:r w:rsidRPr="004D52BF" w:rsidDel="006E2D4C">
                <w:rPr>
                  <w:rFonts w:ascii="Arial" w:eastAsia="宋体" w:hAnsi="Arial"/>
                  <w:b/>
                  <w:sz w:val="18"/>
                  <w:vertAlign w:val="subscript"/>
                </w:rPr>
                <w:delText>SSB</w:delText>
              </w:r>
              <w:r w:rsidRPr="004D52BF" w:rsidDel="006E2D4C">
                <w:rPr>
                  <w:rFonts w:ascii="Arial" w:eastAsia="宋体" w:hAnsi="Arial" w:cs="Arial"/>
                  <w:b/>
                  <w:sz w:val="18"/>
                </w:rPr>
                <w:delText xml:space="preserve"> = 120 kHz</w:delText>
              </w:r>
            </w:del>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rsidR="004D52BF" w:rsidRPr="004D52BF" w:rsidDel="006E2D4C" w:rsidRDefault="004D52BF" w:rsidP="004D52BF">
            <w:pPr>
              <w:keepNext/>
              <w:keepLines/>
              <w:spacing w:after="0"/>
              <w:jc w:val="center"/>
              <w:rPr>
                <w:del w:id="526" w:author="Huawei" w:date="2019-05-01T19:31:00Z"/>
                <w:rFonts w:ascii="Arial" w:eastAsia="宋体" w:hAnsi="Arial" w:cs="Arial"/>
                <w:b/>
                <w:sz w:val="18"/>
              </w:rPr>
            </w:pPr>
            <w:del w:id="527" w:author="Huawei" w:date="2019-05-01T19:31:00Z">
              <w:r w:rsidRPr="004D52BF" w:rsidDel="006E2D4C">
                <w:rPr>
                  <w:rFonts w:ascii="Arial" w:eastAsia="宋体" w:hAnsi="Arial"/>
                  <w:b/>
                  <w:sz w:val="18"/>
                </w:rPr>
                <w:delText>SCS</w:delText>
              </w:r>
              <w:r w:rsidRPr="004D52BF" w:rsidDel="006E2D4C">
                <w:rPr>
                  <w:rFonts w:ascii="Arial" w:eastAsia="宋体" w:hAnsi="Arial"/>
                  <w:b/>
                  <w:sz w:val="18"/>
                  <w:vertAlign w:val="subscript"/>
                </w:rPr>
                <w:delText>SSB</w:delText>
              </w:r>
              <w:r w:rsidRPr="004D52BF" w:rsidDel="006E2D4C">
                <w:rPr>
                  <w:rFonts w:ascii="Arial" w:eastAsia="宋体" w:hAnsi="Arial" w:cs="Arial"/>
                  <w:b/>
                  <w:sz w:val="18"/>
                </w:rPr>
                <w:delText xml:space="preserve"> = 240 kHz</w:delText>
              </w:r>
            </w:del>
          </w:p>
        </w:tc>
        <w:tc>
          <w:tcPr>
            <w:tcW w:w="1355" w:type="dxa"/>
            <w:vMerge/>
            <w:tcBorders>
              <w:left w:val="single" w:sz="6" w:space="0" w:color="auto"/>
              <w:bottom w:val="single" w:sz="6" w:space="0" w:color="auto"/>
              <w:right w:val="single" w:sz="6" w:space="0" w:color="auto"/>
            </w:tcBorders>
            <w:shd w:val="clear" w:color="auto" w:fill="auto"/>
            <w:vAlign w:val="center"/>
          </w:tcPr>
          <w:p w:rsidR="004D52BF" w:rsidRPr="004D52BF" w:rsidDel="006E2D4C" w:rsidRDefault="004D52BF" w:rsidP="004D52BF">
            <w:pPr>
              <w:keepNext/>
              <w:keepLines/>
              <w:spacing w:after="0"/>
              <w:jc w:val="center"/>
              <w:rPr>
                <w:del w:id="528" w:author="Huawei" w:date="2019-05-01T19:31:00Z"/>
                <w:rFonts w:ascii="Arial" w:eastAsia="宋体"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rsidR="004D52BF" w:rsidRPr="004D52BF" w:rsidDel="006E2D4C" w:rsidRDefault="004D52BF" w:rsidP="004D52BF">
            <w:pPr>
              <w:keepNext/>
              <w:keepLines/>
              <w:spacing w:after="0"/>
              <w:jc w:val="center"/>
              <w:rPr>
                <w:del w:id="529" w:author="Huawei" w:date="2019-05-01T19:31:00Z"/>
                <w:rFonts w:ascii="Arial" w:eastAsia="宋体" w:hAnsi="Arial"/>
                <w:b/>
                <w:sz w:val="18"/>
              </w:rPr>
            </w:pPr>
          </w:p>
        </w:tc>
      </w:tr>
      <w:tr w:rsidR="004D52BF" w:rsidRPr="004D52BF" w:rsidDel="006E2D4C" w:rsidTr="007E5FF2">
        <w:trPr>
          <w:jc w:val="center"/>
          <w:del w:id="530" w:author="Huawei" w:date="2019-05-01T19:31:00Z"/>
        </w:trPr>
        <w:tc>
          <w:tcPr>
            <w:tcW w:w="1034" w:type="dxa"/>
            <w:vMerge w:val="restart"/>
            <w:tcBorders>
              <w:top w:val="single" w:sz="6" w:space="0" w:color="auto"/>
              <w:left w:val="single" w:sz="4" w:space="0" w:color="auto"/>
              <w:right w:val="single" w:sz="6" w:space="0" w:color="auto"/>
            </w:tcBorders>
            <w:shd w:val="clear" w:color="auto" w:fill="auto"/>
            <w:vAlign w:val="center"/>
          </w:tcPr>
          <w:p w:rsidR="004D52BF" w:rsidRPr="004D52BF" w:rsidDel="006E2D4C" w:rsidRDefault="004D52BF" w:rsidP="004D52BF">
            <w:pPr>
              <w:keepNext/>
              <w:keepLines/>
              <w:spacing w:after="0"/>
              <w:jc w:val="center"/>
              <w:rPr>
                <w:del w:id="531" w:author="Huawei" w:date="2019-05-01T19:31:00Z"/>
                <w:rFonts w:ascii="Arial" w:eastAsia="宋体" w:hAnsi="Arial"/>
                <w:sz w:val="18"/>
              </w:rPr>
            </w:pPr>
            <w:del w:id="532" w:author="Huawei" w:date="2019-05-01T19:31:00Z">
              <w:r w:rsidRPr="004D52BF" w:rsidDel="006E2D4C">
                <w:rPr>
                  <w:rFonts w:ascii="Arial" w:eastAsia="宋体" w:hAnsi="Arial"/>
                  <w:sz w:val="18"/>
                </w:rPr>
                <w:sym w:font="Symbol" w:char="F0B1"/>
              </w:r>
              <w:r w:rsidRPr="004D52BF" w:rsidDel="006E2D4C">
                <w:rPr>
                  <w:rFonts w:ascii="Arial" w:eastAsia="宋体" w:hAnsi="Arial"/>
                  <w:sz w:val="18"/>
                </w:rPr>
                <w:delText>[3]</w:delText>
              </w:r>
            </w:del>
          </w:p>
        </w:tc>
        <w:tc>
          <w:tcPr>
            <w:tcW w:w="1048" w:type="dxa"/>
            <w:vMerge w:val="restart"/>
            <w:tcBorders>
              <w:top w:val="single" w:sz="6" w:space="0" w:color="auto"/>
              <w:left w:val="single" w:sz="6" w:space="0" w:color="auto"/>
              <w:right w:val="single" w:sz="6" w:space="0" w:color="auto"/>
            </w:tcBorders>
            <w:shd w:val="clear" w:color="auto" w:fill="auto"/>
            <w:vAlign w:val="center"/>
          </w:tcPr>
          <w:p w:rsidR="004D52BF" w:rsidRPr="004D52BF" w:rsidDel="006E2D4C" w:rsidRDefault="004D52BF" w:rsidP="004D52BF">
            <w:pPr>
              <w:keepNext/>
              <w:keepLines/>
              <w:spacing w:after="0"/>
              <w:jc w:val="center"/>
              <w:rPr>
                <w:del w:id="533" w:author="Huawei" w:date="2019-05-01T19:31:00Z"/>
                <w:rFonts w:ascii="Arial" w:eastAsia="宋体" w:hAnsi="Arial"/>
                <w:sz w:val="18"/>
              </w:rPr>
            </w:pPr>
            <w:del w:id="534" w:author="Huawei" w:date="2019-05-01T19:31:00Z">
              <w:r w:rsidRPr="004D52BF" w:rsidDel="006E2D4C">
                <w:rPr>
                  <w:rFonts w:ascii="Arial" w:eastAsia="宋体" w:hAnsi="Arial"/>
                  <w:sz w:val="18"/>
                </w:rPr>
                <w:sym w:font="Symbol" w:char="F0B1"/>
              </w:r>
              <w:r w:rsidRPr="004D52BF" w:rsidDel="006E2D4C">
                <w:rPr>
                  <w:rFonts w:ascii="Arial" w:eastAsia="宋体" w:hAnsi="Arial"/>
                  <w:sz w:val="18"/>
                </w:rPr>
                <w:delText>[4]</w:delText>
              </w:r>
            </w:del>
          </w:p>
        </w:tc>
        <w:tc>
          <w:tcPr>
            <w:tcW w:w="964" w:type="dxa"/>
            <w:vMerge w:val="restart"/>
            <w:tcBorders>
              <w:top w:val="single" w:sz="6" w:space="0" w:color="auto"/>
              <w:left w:val="single" w:sz="6" w:space="0" w:color="auto"/>
              <w:right w:val="single" w:sz="6" w:space="0" w:color="auto"/>
            </w:tcBorders>
            <w:shd w:val="clear" w:color="auto" w:fill="auto"/>
            <w:vAlign w:val="center"/>
          </w:tcPr>
          <w:p w:rsidR="004D52BF" w:rsidRPr="004D52BF" w:rsidDel="006E2D4C" w:rsidRDefault="004D52BF" w:rsidP="004D52BF">
            <w:pPr>
              <w:keepNext/>
              <w:keepLines/>
              <w:spacing w:after="0"/>
              <w:jc w:val="center"/>
              <w:rPr>
                <w:del w:id="535" w:author="Huawei" w:date="2019-05-01T19:31:00Z"/>
                <w:rFonts w:ascii="Arial" w:eastAsia="宋体" w:hAnsi="Arial"/>
                <w:sz w:val="18"/>
              </w:rPr>
            </w:pPr>
            <w:del w:id="536" w:author="Huawei" w:date="2019-05-01T19:31:00Z">
              <w:r w:rsidRPr="004D52BF" w:rsidDel="006E2D4C">
                <w:rPr>
                  <w:rFonts w:ascii="Arial" w:eastAsia="宋体" w:hAnsi="Arial"/>
                  <w:sz w:val="18"/>
                </w:rPr>
                <w:sym w:font="Symbol" w:char="F0B3"/>
              </w:r>
              <w:r w:rsidRPr="004D52BF" w:rsidDel="006E2D4C">
                <w:rPr>
                  <w:rFonts w:ascii="Arial" w:eastAsia="宋体" w:hAnsi="Arial"/>
                  <w:sz w:val="18"/>
                </w:rPr>
                <w:delText>[TBD] dB</w:delText>
              </w:r>
            </w:del>
          </w:p>
        </w:tc>
        <w:tc>
          <w:tcPr>
            <w:tcW w:w="2158" w:type="dxa"/>
            <w:tcBorders>
              <w:top w:val="single" w:sz="6" w:space="0" w:color="auto"/>
              <w:left w:val="single" w:sz="6" w:space="0" w:color="auto"/>
              <w:bottom w:val="single" w:sz="6" w:space="0" w:color="auto"/>
              <w:right w:val="single" w:sz="4" w:space="0" w:color="auto"/>
            </w:tcBorders>
            <w:shd w:val="clear" w:color="auto" w:fill="auto"/>
          </w:tcPr>
          <w:p w:rsidR="004D52BF" w:rsidRPr="004D52BF" w:rsidDel="006E2D4C" w:rsidRDefault="004D52BF" w:rsidP="004D52BF">
            <w:pPr>
              <w:keepNext/>
              <w:keepLines/>
              <w:spacing w:after="0"/>
              <w:jc w:val="center"/>
              <w:rPr>
                <w:del w:id="537" w:author="Huawei" w:date="2019-05-01T19:31:00Z"/>
                <w:rFonts w:ascii="Arial" w:eastAsia="宋体" w:hAnsi="Arial"/>
                <w:sz w:val="18"/>
              </w:rPr>
            </w:pPr>
            <w:del w:id="538" w:author="Huawei" w:date="2019-05-01T19:31:00Z">
              <w:r w:rsidRPr="004D52BF" w:rsidDel="006E2D4C">
                <w:rPr>
                  <w:rFonts w:ascii="Arial" w:eastAsia="宋体" w:hAnsi="Arial" w:cs="Arial"/>
                  <w:sz w:val="18"/>
                </w:rPr>
                <w:delText>NR_TDD_FR2_A</w:delText>
              </w:r>
            </w:del>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rsidR="004D52BF" w:rsidRPr="004D52BF" w:rsidDel="006E2D4C" w:rsidRDefault="004D52BF" w:rsidP="004D52BF">
            <w:pPr>
              <w:keepNext/>
              <w:keepLines/>
              <w:spacing w:after="0"/>
              <w:jc w:val="center"/>
              <w:rPr>
                <w:del w:id="539" w:author="Huawei" w:date="2019-05-01T19:31:00Z"/>
                <w:rFonts w:ascii="Arial" w:eastAsia="宋体" w:hAnsi="Arial"/>
                <w:sz w:val="18"/>
              </w:rPr>
            </w:pPr>
            <w:del w:id="540" w:author="Huawei" w:date="2019-05-01T19:31:00Z">
              <w:r w:rsidRPr="004D52BF" w:rsidDel="006E2D4C">
                <w:rPr>
                  <w:rFonts w:ascii="Arial" w:eastAsia="宋体" w:hAnsi="Arial"/>
                  <w:sz w:val="18"/>
                </w:rPr>
                <w:delText>TBD</w:delText>
              </w:r>
            </w:del>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rsidR="004D52BF" w:rsidRPr="004D52BF" w:rsidDel="006E2D4C" w:rsidRDefault="004D52BF" w:rsidP="004D52BF">
            <w:pPr>
              <w:keepNext/>
              <w:keepLines/>
              <w:spacing w:after="0"/>
              <w:jc w:val="center"/>
              <w:rPr>
                <w:del w:id="541" w:author="Huawei" w:date="2019-05-01T19:31:00Z"/>
                <w:rFonts w:ascii="Arial" w:eastAsia="宋体" w:hAnsi="Arial" w:cs="Arial"/>
                <w:sz w:val="18"/>
              </w:rPr>
            </w:pPr>
            <w:del w:id="542" w:author="Huawei" w:date="2019-05-01T19:31:00Z">
              <w:r w:rsidRPr="004D52BF" w:rsidDel="006E2D4C">
                <w:rPr>
                  <w:rFonts w:ascii="Arial" w:eastAsia="宋体" w:hAnsi="Arial" w:cs="Arial"/>
                  <w:sz w:val="18"/>
                </w:rPr>
                <w:delText>TBD</w:delText>
              </w:r>
            </w:del>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rsidR="004D52BF" w:rsidRPr="004D52BF" w:rsidDel="006E2D4C" w:rsidRDefault="004D52BF" w:rsidP="004D52BF">
            <w:pPr>
              <w:keepNext/>
              <w:keepLines/>
              <w:spacing w:after="0"/>
              <w:jc w:val="center"/>
              <w:rPr>
                <w:del w:id="543" w:author="Huawei" w:date="2019-05-01T19:31:00Z"/>
                <w:rFonts w:ascii="Arial" w:eastAsia="宋体" w:hAnsi="Arial"/>
                <w:sz w:val="18"/>
              </w:rPr>
            </w:pPr>
            <w:del w:id="544" w:author="Huawei" w:date="2019-05-01T19:31:00Z">
              <w:r w:rsidRPr="004D52BF" w:rsidDel="006E2D4C">
                <w:rPr>
                  <w:rFonts w:ascii="Arial" w:eastAsia="宋体" w:hAnsi="Arial"/>
                  <w:sz w:val="18"/>
                </w:rPr>
                <w:delText>N/A</w:delText>
              </w:r>
            </w:del>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4D52BF" w:rsidRPr="004D52BF" w:rsidDel="006E2D4C" w:rsidRDefault="004D52BF" w:rsidP="004D52BF">
            <w:pPr>
              <w:keepNext/>
              <w:keepLines/>
              <w:spacing w:after="0"/>
              <w:jc w:val="center"/>
              <w:rPr>
                <w:del w:id="545" w:author="Huawei" w:date="2019-05-01T19:31:00Z"/>
                <w:rFonts w:ascii="Arial" w:eastAsia="宋体" w:hAnsi="Arial"/>
                <w:sz w:val="18"/>
              </w:rPr>
            </w:pPr>
            <w:del w:id="546" w:author="Huawei" w:date="2019-05-01T19:31:00Z">
              <w:r w:rsidRPr="004D52BF" w:rsidDel="006E2D4C">
                <w:rPr>
                  <w:rFonts w:ascii="Arial" w:eastAsia="宋体" w:hAnsi="Arial"/>
                  <w:sz w:val="18"/>
                </w:rPr>
                <w:delText>-50</w:delText>
              </w:r>
            </w:del>
          </w:p>
        </w:tc>
      </w:tr>
      <w:tr w:rsidR="004D52BF" w:rsidRPr="004D52BF" w:rsidDel="006E2D4C" w:rsidTr="007E5FF2">
        <w:trPr>
          <w:jc w:val="center"/>
          <w:del w:id="547" w:author="Huawei" w:date="2019-05-01T19:31:00Z"/>
        </w:trPr>
        <w:tc>
          <w:tcPr>
            <w:tcW w:w="1034" w:type="dxa"/>
            <w:vMerge/>
            <w:tcBorders>
              <w:left w:val="single" w:sz="4" w:space="0" w:color="auto"/>
              <w:right w:val="single" w:sz="6" w:space="0" w:color="auto"/>
            </w:tcBorders>
            <w:shd w:val="clear" w:color="auto" w:fill="auto"/>
            <w:vAlign w:val="center"/>
          </w:tcPr>
          <w:p w:rsidR="004D52BF" w:rsidRPr="004D52BF" w:rsidDel="006E2D4C" w:rsidRDefault="004D52BF" w:rsidP="004D52BF">
            <w:pPr>
              <w:keepNext/>
              <w:keepLines/>
              <w:spacing w:after="0"/>
              <w:jc w:val="center"/>
              <w:rPr>
                <w:del w:id="548" w:author="Huawei" w:date="2019-05-01T19:31:00Z"/>
                <w:rFonts w:ascii="Arial" w:eastAsia="宋体" w:hAnsi="Arial"/>
                <w:sz w:val="18"/>
              </w:rPr>
            </w:pPr>
          </w:p>
        </w:tc>
        <w:tc>
          <w:tcPr>
            <w:tcW w:w="1048" w:type="dxa"/>
            <w:vMerge/>
            <w:tcBorders>
              <w:left w:val="single" w:sz="6" w:space="0" w:color="auto"/>
              <w:right w:val="single" w:sz="6" w:space="0" w:color="auto"/>
            </w:tcBorders>
            <w:shd w:val="clear" w:color="auto" w:fill="auto"/>
            <w:vAlign w:val="center"/>
          </w:tcPr>
          <w:p w:rsidR="004D52BF" w:rsidRPr="004D52BF" w:rsidDel="006E2D4C" w:rsidRDefault="004D52BF" w:rsidP="004D52BF">
            <w:pPr>
              <w:keepNext/>
              <w:keepLines/>
              <w:spacing w:after="0"/>
              <w:jc w:val="center"/>
              <w:rPr>
                <w:del w:id="549" w:author="Huawei" w:date="2019-05-01T19:31:00Z"/>
                <w:rFonts w:ascii="Arial" w:eastAsia="宋体" w:hAnsi="Arial"/>
                <w:sz w:val="18"/>
              </w:rPr>
            </w:pPr>
          </w:p>
        </w:tc>
        <w:tc>
          <w:tcPr>
            <w:tcW w:w="964" w:type="dxa"/>
            <w:vMerge/>
            <w:tcBorders>
              <w:left w:val="single" w:sz="6" w:space="0" w:color="auto"/>
              <w:right w:val="single" w:sz="6" w:space="0" w:color="auto"/>
            </w:tcBorders>
            <w:shd w:val="clear" w:color="auto" w:fill="auto"/>
            <w:vAlign w:val="center"/>
          </w:tcPr>
          <w:p w:rsidR="004D52BF" w:rsidRPr="004D52BF" w:rsidDel="006E2D4C" w:rsidRDefault="004D52BF" w:rsidP="004D52BF">
            <w:pPr>
              <w:keepNext/>
              <w:keepLines/>
              <w:spacing w:after="0"/>
              <w:jc w:val="center"/>
              <w:rPr>
                <w:del w:id="550" w:author="Huawei" w:date="2019-05-01T19:31:00Z"/>
                <w:rFonts w:ascii="Arial" w:eastAsia="宋体"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rsidR="004D52BF" w:rsidRPr="004D52BF" w:rsidDel="006E2D4C" w:rsidRDefault="004D52BF" w:rsidP="004D52BF">
            <w:pPr>
              <w:keepNext/>
              <w:keepLines/>
              <w:spacing w:after="0"/>
              <w:jc w:val="center"/>
              <w:rPr>
                <w:del w:id="551" w:author="Huawei" w:date="2019-05-01T19:31:00Z"/>
                <w:rFonts w:ascii="Arial" w:eastAsia="宋体" w:hAnsi="Arial"/>
                <w:sz w:val="18"/>
              </w:rPr>
            </w:pPr>
            <w:del w:id="552" w:author="Huawei" w:date="2019-05-01T19:31:00Z">
              <w:r w:rsidRPr="004D52BF" w:rsidDel="006E2D4C">
                <w:rPr>
                  <w:rFonts w:ascii="Arial" w:eastAsia="宋体" w:hAnsi="Arial" w:cs="Arial"/>
                  <w:sz w:val="18"/>
                  <w:lang w:val="sv-SE"/>
                </w:rPr>
                <w:delText>NR_TDD_FR2_B</w:delText>
              </w:r>
            </w:del>
          </w:p>
        </w:tc>
        <w:tc>
          <w:tcPr>
            <w:tcW w:w="1127" w:type="dxa"/>
            <w:tcBorders>
              <w:top w:val="single" w:sz="6" w:space="0" w:color="auto"/>
              <w:left w:val="single" w:sz="4" w:space="0" w:color="auto"/>
              <w:bottom w:val="single" w:sz="6" w:space="0" w:color="auto"/>
              <w:right w:val="single" w:sz="6" w:space="0" w:color="auto"/>
            </w:tcBorders>
            <w:shd w:val="clear" w:color="auto" w:fill="auto"/>
          </w:tcPr>
          <w:p w:rsidR="004D52BF" w:rsidRPr="004D52BF" w:rsidDel="006E2D4C" w:rsidRDefault="004D52BF" w:rsidP="004D52BF">
            <w:pPr>
              <w:keepNext/>
              <w:keepLines/>
              <w:spacing w:after="0"/>
              <w:jc w:val="center"/>
              <w:rPr>
                <w:del w:id="553" w:author="Huawei" w:date="2019-05-01T19:31:00Z"/>
                <w:rFonts w:ascii="Arial" w:eastAsia="宋体" w:hAnsi="Arial"/>
                <w:sz w:val="18"/>
              </w:rPr>
            </w:pPr>
            <w:del w:id="554" w:author="Huawei" w:date="2019-05-01T19:31:00Z">
              <w:r w:rsidRPr="004D52BF" w:rsidDel="006E2D4C">
                <w:rPr>
                  <w:rFonts w:ascii="Arial" w:eastAsia="宋体" w:hAnsi="Arial"/>
                  <w:sz w:val="18"/>
                </w:rPr>
                <w:delText>TBD</w:delText>
              </w:r>
            </w:del>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rsidR="004D52BF" w:rsidRPr="004D52BF" w:rsidDel="006E2D4C" w:rsidRDefault="004D52BF" w:rsidP="004D52BF">
            <w:pPr>
              <w:keepNext/>
              <w:keepLines/>
              <w:spacing w:after="0"/>
              <w:jc w:val="center"/>
              <w:rPr>
                <w:del w:id="555" w:author="Huawei" w:date="2019-05-01T19:31:00Z"/>
                <w:rFonts w:ascii="Arial" w:eastAsia="宋体" w:hAnsi="Arial" w:cs="Arial"/>
                <w:sz w:val="18"/>
                <w:lang w:val="sv-SE"/>
              </w:rPr>
            </w:pPr>
            <w:del w:id="556" w:author="Huawei" w:date="2019-05-01T19:31:00Z">
              <w:r w:rsidRPr="004D52BF" w:rsidDel="006E2D4C">
                <w:rPr>
                  <w:rFonts w:ascii="Arial" w:eastAsia="宋体" w:hAnsi="Arial" w:cs="Arial"/>
                  <w:sz w:val="18"/>
                </w:rPr>
                <w:delText>TBD</w:delText>
              </w:r>
            </w:del>
          </w:p>
        </w:tc>
        <w:tc>
          <w:tcPr>
            <w:tcW w:w="1355" w:type="dxa"/>
            <w:tcBorders>
              <w:top w:val="single" w:sz="6" w:space="0" w:color="auto"/>
              <w:left w:val="single" w:sz="6" w:space="0" w:color="auto"/>
              <w:bottom w:val="single" w:sz="6" w:space="0" w:color="auto"/>
              <w:right w:val="single" w:sz="6" w:space="0" w:color="auto"/>
            </w:tcBorders>
            <w:shd w:val="clear" w:color="auto" w:fill="auto"/>
          </w:tcPr>
          <w:p w:rsidR="004D52BF" w:rsidRPr="004D52BF" w:rsidDel="006E2D4C" w:rsidRDefault="004D52BF" w:rsidP="004D52BF">
            <w:pPr>
              <w:keepNext/>
              <w:keepLines/>
              <w:spacing w:after="0"/>
              <w:jc w:val="center"/>
              <w:rPr>
                <w:del w:id="557" w:author="Huawei" w:date="2019-05-01T19:31:00Z"/>
                <w:rFonts w:ascii="Arial" w:eastAsia="宋体" w:hAnsi="Arial"/>
                <w:sz w:val="18"/>
              </w:rPr>
            </w:pPr>
            <w:del w:id="558" w:author="Huawei" w:date="2019-05-01T19:31:00Z">
              <w:r w:rsidRPr="004D52BF" w:rsidDel="006E2D4C">
                <w:rPr>
                  <w:rFonts w:ascii="Arial" w:eastAsia="宋体" w:hAnsi="Arial"/>
                  <w:sz w:val="18"/>
                  <w:lang w:eastAsia="ja-JP"/>
                </w:rPr>
                <w:delText>N/A</w:delText>
              </w:r>
            </w:del>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4D52BF" w:rsidRPr="004D52BF" w:rsidDel="006E2D4C" w:rsidRDefault="004D52BF" w:rsidP="004D52BF">
            <w:pPr>
              <w:keepNext/>
              <w:keepLines/>
              <w:spacing w:after="0"/>
              <w:jc w:val="center"/>
              <w:rPr>
                <w:del w:id="559" w:author="Huawei" w:date="2019-05-01T19:31:00Z"/>
                <w:rFonts w:ascii="Arial" w:eastAsia="宋体" w:hAnsi="Arial"/>
                <w:sz w:val="18"/>
              </w:rPr>
            </w:pPr>
            <w:del w:id="560" w:author="Huawei" w:date="2019-05-01T19:31:00Z">
              <w:r w:rsidRPr="004D52BF" w:rsidDel="006E2D4C">
                <w:rPr>
                  <w:rFonts w:ascii="Arial" w:eastAsia="宋体" w:hAnsi="Arial"/>
                  <w:sz w:val="18"/>
                </w:rPr>
                <w:delText>-50</w:delText>
              </w:r>
            </w:del>
          </w:p>
        </w:tc>
      </w:tr>
      <w:tr w:rsidR="004D52BF" w:rsidRPr="004D52BF" w:rsidDel="006E2D4C" w:rsidTr="007E5FF2">
        <w:trPr>
          <w:jc w:val="center"/>
          <w:del w:id="561" w:author="Huawei" w:date="2019-05-01T19:31:00Z"/>
        </w:trPr>
        <w:tc>
          <w:tcPr>
            <w:tcW w:w="1034" w:type="dxa"/>
            <w:vMerge/>
            <w:tcBorders>
              <w:left w:val="single" w:sz="4" w:space="0" w:color="auto"/>
              <w:right w:val="single" w:sz="6" w:space="0" w:color="auto"/>
            </w:tcBorders>
            <w:shd w:val="clear" w:color="auto" w:fill="auto"/>
            <w:vAlign w:val="center"/>
          </w:tcPr>
          <w:p w:rsidR="004D52BF" w:rsidRPr="004D52BF" w:rsidDel="006E2D4C" w:rsidRDefault="004D52BF" w:rsidP="004D52BF">
            <w:pPr>
              <w:keepNext/>
              <w:keepLines/>
              <w:spacing w:after="0"/>
              <w:jc w:val="center"/>
              <w:rPr>
                <w:del w:id="562" w:author="Huawei" w:date="2019-05-01T19:31:00Z"/>
                <w:rFonts w:ascii="Arial" w:eastAsia="宋体" w:hAnsi="Arial"/>
                <w:sz w:val="18"/>
              </w:rPr>
            </w:pPr>
          </w:p>
        </w:tc>
        <w:tc>
          <w:tcPr>
            <w:tcW w:w="1048" w:type="dxa"/>
            <w:vMerge/>
            <w:tcBorders>
              <w:left w:val="single" w:sz="6" w:space="0" w:color="auto"/>
              <w:right w:val="single" w:sz="6" w:space="0" w:color="auto"/>
            </w:tcBorders>
            <w:shd w:val="clear" w:color="auto" w:fill="auto"/>
            <w:vAlign w:val="center"/>
          </w:tcPr>
          <w:p w:rsidR="004D52BF" w:rsidRPr="004D52BF" w:rsidDel="006E2D4C" w:rsidRDefault="004D52BF" w:rsidP="004D52BF">
            <w:pPr>
              <w:keepNext/>
              <w:keepLines/>
              <w:spacing w:after="0"/>
              <w:jc w:val="center"/>
              <w:rPr>
                <w:del w:id="563" w:author="Huawei" w:date="2019-05-01T19:31:00Z"/>
                <w:rFonts w:ascii="Arial" w:eastAsia="宋体" w:hAnsi="Arial"/>
                <w:sz w:val="18"/>
              </w:rPr>
            </w:pPr>
          </w:p>
        </w:tc>
        <w:tc>
          <w:tcPr>
            <w:tcW w:w="964" w:type="dxa"/>
            <w:vMerge/>
            <w:tcBorders>
              <w:left w:val="single" w:sz="6" w:space="0" w:color="auto"/>
              <w:right w:val="single" w:sz="6" w:space="0" w:color="auto"/>
            </w:tcBorders>
            <w:shd w:val="clear" w:color="auto" w:fill="auto"/>
            <w:vAlign w:val="center"/>
          </w:tcPr>
          <w:p w:rsidR="004D52BF" w:rsidRPr="004D52BF" w:rsidDel="006E2D4C" w:rsidRDefault="004D52BF" w:rsidP="004D52BF">
            <w:pPr>
              <w:keepNext/>
              <w:keepLines/>
              <w:spacing w:after="0"/>
              <w:jc w:val="center"/>
              <w:rPr>
                <w:del w:id="564" w:author="Huawei" w:date="2019-05-01T19:31:00Z"/>
                <w:rFonts w:ascii="Arial" w:eastAsia="宋体"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rsidR="004D52BF" w:rsidRPr="004D52BF" w:rsidDel="006E2D4C" w:rsidRDefault="004D52BF" w:rsidP="004D52BF">
            <w:pPr>
              <w:keepNext/>
              <w:keepLines/>
              <w:spacing w:after="0"/>
              <w:jc w:val="center"/>
              <w:rPr>
                <w:del w:id="565" w:author="Huawei" w:date="2019-05-01T19:31:00Z"/>
                <w:rFonts w:ascii="Arial" w:eastAsia="宋体" w:hAnsi="Arial"/>
                <w:sz w:val="18"/>
              </w:rPr>
            </w:pPr>
            <w:del w:id="566" w:author="Huawei" w:date="2019-05-01T19:31:00Z">
              <w:r w:rsidRPr="004D52BF" w:rsidDel="006E2D4C">
                <w:rPr>
                  <w:rFonts w:ascii="Arial" w:eastAsia="宋体" w:hAnsi="Arial" w:cs="Arial"/>
                  <w:sz w:val="18"/>
                  <w:lang w:val="sv-SE"/>
                </w:rPr>
                <w:delText>NR_TDD_FR2_F</w:delText>
              </w:r>
            </w:del>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rsidR="004D52BF" w:rsidRPr="004D52BF" w:rsidDel="006E2D4C" w:rsidRDefault="004D52BF" w:rsidP="004D52BF">
            <w:pPr>
              <w:keepNext/>
              <w:keepLines/>
              <w:spacing w:after="0"/>
              <w:jc w:val="center"/>
              <w:rPr>
                <w:del w:id="567" w:author="Huawei" w:date="2019-05-01T19:31:00Z"/>
                <w:rFonts w:ascii="Arial" w:eastAsia="宋体" w:hAnsi="Arial"/>
                <w:sz w:val="18"/>
              </w:rPr>
            </w:pPr>
            <w:del w:id="568" w:author="Huawei" w:date="2019-05-01T19:31:00Z">
              <w:r w:rsidRPr="004D52BF" w:rsidDel="006E2D4C">
                <w:rPr>
                  <w:rFonts w:ascii="Arial" w:eastAsia="宋体" w:hAnsi="Arial"/>
                  <w:sz w:val="18"/>
                </w:rPr>
                <w:delText>TBD</w:delText>
              </w:r>
            </w:del>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rsidR="004D52BF" w:rsidRPr="004D52BF" w:rsidDel="006E2D4C" w:rsidRDefault="004D52BF" w:rsidP="004D52BF">
            <w:pPr>
              <w:keepNext/>
              <w:keepLines/>
              <w:spacing w:after="0"/>
              <w:jc w:val="center"/>
              <w:rPr>
                <w:del w:id="569" w:author="Huawei" w:date="2019-05-01T19:31:00Z"/>
                <w:rFonts w:ascii="Arial" w:eastAsia="宋体" w:hAnsi="Arial" w:cs="Arial"/>
                <w:sz w:val="18"/>
                <w:lang w:val="sv-SE"/>
              </w:rPr>
            </w:pPr>
            <w:del w:id="570" w:author="Huawei" w:date="2019-05-01T19:31:00Z">
              <w:r w:rsidRPr="004D52BF" w:rsidDel="006E2D4C">
                <w:rPr>
                  <w:rFonts w:ascii="Arial" w:eastAsia="宋体" w:hAnsi="Arial" w:cs="Arial"/>
                  <w:sz w:val="18"/>
                </w:rPr>
                <w:delText>TBD</w:delText>
              </w:r>
            </w:del>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rsidR="004D52BF" w:rsidRPr="004D52BF" w:rsidDel="006E2D4C" w:rsidRDefault="004D52BF" w:rsidP="004D52BF">
            <w:pPr>
              <w:keepNext/>
              <w:keepLines/>
              <w:spacing w:after="0"/>
              <w:jc w:val="center"/>
              <w:rPr>
                <w:del w:id="571" w:author="Huawei" w:date="2019-05-01T19:31:00Z"/>
                <w:rFonts w:ascii="Arial" w:eastAsia="宋体" w:hAnsi="Arial"/>
                <w:sz w:val="18"/>
              </w:rPr>
            </w:pPr>
            <w:del w:id="572" w:author="Huawei" w:date="2019-05-01T19:31:00Z">
              <w:r w:rsidRPr="004D52BF" w:rsidDel="006E2D4C">
                <w:rPr>
                  <w:rFonts w:ascii="Arial" w:eastAsia="宋体" w:hAnsi="Arial"/>
                  <w:sz w:val="18"/>
                </w:rPr>
                <w:delText>N/A</w:delText>
              </w:r>
            </w:del>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4D52BF" w:rsidRPr="004D52BF" w:rsidDel="006E2D4C" w:rsidRDefault="004D52BF" w:rsidP="004D52BF">
            <w:pPr>
              <w:keepNext/>
              <w:keepLines/>
              <w:spacing w:after="0"/>
              <w:jc w:val="center"/>
              <w:rPr>
                <w:del w:id="573" w:author="Huawei" w:date="2019-05-01T19:31:00Z"/>
                <w:rFonts w:ascii="Arial" w:eastAsia="宋体" w:hAnsi="Arial"/>
                <w:sz w:val="18"/>
              </w:rPr>
            </w:pPr>
            <w:del w:id="574" w:author="Huawei" w:date="2019-05-01T19:31:00Z">
              <w:r w:rsidRPr="004D52BF" w:rsidDel="006E2D4C">
                <w:rPr>
                  <w:rFonts w:ascii="Arial" w:eastAsia="宋体" w:hAnsi="Arial"/>
                  <w:sz w:val="18"/>
                </w:rPr>
                <w:delText>-50</w:delText>
              </w:r>
            </w:del>
          </w:p>
        </w:tc>
      </w:tr>
      <w:tr w:rsidR="004D52BF" w:rsidRPr="004D52BF" w:rsidDel="006E2D4C" w:rsidTr="007E5FF2">
        <w:trPr>
          <w:jc w:val="center"/>
          <w:del w:id="575" w:author="Huawei" w:date="2019-05-01T19:31:00Z"/>
        </w:trPr>
        <w:tc>
          <w:tcPr>
            <w:tcW w:w="1034" w:type="dxa"/>
            <w:vMerge/>
            <w:tcBorders>
              <w:left w:val="single" w:sz="4" w:space="0" w:color="auto"/>
              <w:right w:val="single" w:sz="6" w:space="0" w:color="auto"/>
            </w:tcBorders>
            <w:shd w:val="clear" w:color="auto" w:fill="auto"/>
            <w:vAlign w:val="center"/>
          </w:tcPr>
          <w:p w:rsidR="004D52BF" w:rsidRPr="004D52BF" w:rsidDel="006E2D4C" w:rsidRDefault="004D52BF" w:rsidP="004D52BF">
            <w:pPr>
              <w:keepNext/>
              <w:keepLines/>
              <w:spacing w:after="0"/>
              <w:jc w:val="center"/>
              <w:rPr>
                <w:del w:id="576" w:author="Huawei" w:date="2019-05-01T19:31:00Z"/>
                <w:rFonts w:ascii="Arial" w:eastAsia="宋体" w:hAnsi="Arial"/>
                <w:sz w:val="18"/>
              </w:rPr>
            </w:pPr>
          </w:p>
        </w:tc>
        <w:tc>
          <w:tcPr>
            <w:tcW w:w="1048" w:type="dxa"/>
            <w:vMerge/>
            <w:tcBorders>
              <w:left w:val="single" w:sz="6" w:space="0" w:color="auto"/>
              <w:right w:val="single" w:sz="6" w:space="0" w:color="auto"/>
            </w:tcBorders>
            <w:shd w:val="clear" w:color="auto" w:fill="auto"/>
            <w:vAlign w:val="center"/>
          </w:tcPr>
          <w:p w:rsidR="004D52BF" w:rsidRPr="004D52BF" w:rsidDel="006E2D4C" w:rsidRDefault="004D52BF" w:rsidP="004D52BF">
            <w:pPr>
              <w:keepNext/>
              <w:keepLines/>
              <w:spacing w:after="0"/>
              <w:jc w:val="center"/>
              <w:rPr>
                <w:del w:id="577" w:author="Huawei" w:date="2019-05-01T19:31:00Z"/>
                <w:rFonts w:ascii="Arial" w:eastAsia="宋体" w:hAnsi="Arial"/>
                <w:sz w:val="18"/>
              </w:rPr>
            </w:pPr>
          </w:p>
        </w:tc>
        <w:tc>
          <w:tcPr>
            <w:tcW w:w="964" w:type="dxa"/>
            <w:vMerge/>
            <w:tcBorders>
              <w:left w:val="single" w:sz="6" w:space="0" w:color="auto"/>
              <w:right w:val="single" w:sz="6" w:space="0" w:color="auto"/>
            </w:tcBorders>
            <w:shd w:val="clear" w:color="auto" w:fill="auto"/>
            <w:vAlign w:val="center"/>
          </w:tcPr>
          <w:p w:rsidR="004D52BF" w:rsidRPr="004D52BF" w:rsidDel="006E2D4C" w:rsidRDefault="004D52BF" w:rsidP="004D52BF">
            <w:pPr>
              <w:keepNext/>
              <w:keepLines/>
              <w:spacing w:after="0"/>
              <w:jc w:val="center"/>
              <w:rPr>
                <w:del w:id="578" w:author="Huawei" w:date="2019-05-01T19:31:00Z"/>
                <w:rFonts w:ascii="Arial" w:eastAsia="宋体"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rsidR="004D52BF" w:rsidRPr="004D52BF" w:rsidDel="006E2D4C" w:rsidRDefault="004D52BF" w:rsidP="004D52BF">
            <w:pPr>
              <w:keepNext/>
              <w:keepLines/>
              <w:spacing w:after="0"/>
              <w:jc w:val="center"/>
              <w:rPr>
                <w:del w:id="579" w:author="Huawei" w:date="2019-05-01T19:31:00Z"/>
                <w:rFonts w:ascii="Arial" w:eastAsia="宋体" w:hAnsi="Arial"/>
                <w:sz w:val="18"/>
              </w:rPr>
            </w:pPr>
            <w:del w:id="580" w:author="Huawei" w:date="2019-05-01T19:31:00Z">
              <w:r w:rsidRPr="004D52BF" w:rsidDel="006E2D4C">
                <w:rPr>
                  <w:rFonts w:ascii="Arial" w:eastAsia="宋体" w:hAnsi="Arial" w:cs="Arial"/>
                  <w:sz w:val="18"/>
                  <w:lang w:val="sv-SE"/>
                </w:rPr>
                <w:delText>NR_TDD_FR2_G</w:delText>
              </w:r>
            </w:del>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rsidR="004D52BF" w:rsidRPr="004D52BF" w:rsidDel="006E2D4C" w:rsidRDefault="004D52BF" w:rsidP="004D52BF">
            <w:pPr>
              <w:keepNext/>
              <w:keepLines/>
              <w:spacing w:after="0"/>
              <w:jc w:val="center"/>
              <w:rPr>
                <w:del w:id="581" w:author="Huawei" w:date="2019-05-01T19:31:00Z"/>
                <w:rFonts w:ascii="Arial" w:eastAsia="宋体" w:hAnsi="Arial"/>
                <w:sz w:val="18"/>
              </w:rPr>
            </w:pPr>
            <w:del w:id="582" w:author="Huawei" w:date="2019-05-01T19:31:00Z">
              <w:r w:rsidRPr="004D52BF" w:rsidDel="006E2D4C">
                <w:rPr>
                  <w:rFonts w:ascii="Arial" w:eastAsia="宋体" w:hAnsi="Arial"/>
                  <w:sz w:val="18"/>
                </w:rPr>
                <w:delText>TBD</w:delText>
              </w:r>
            </w:del>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rsidR="004D52BF" w:rsidRPr="004D52BF" w:rsidDel="006E2D4C" w:rsidRDefault="004D52BF" w:rsidP="004D52BF">
            <w:pPr>
              <w:keepNext/>
              <w:keepLines/>
              <w:spacing w:after="0"/>
              <w:jc w:val="center"/>
              <w:rPr>
                <w:del w:id="583" w:author="Huawei" w:date="2019-05-01T19:31:00Z"/>
                <w:rFonts w:ascii="Arial" w:eastAsia="宋体" w:hAnsi="Arial" w:cs="Arial"/>
                <w:sz w:val="18"/>
                <w:lang w:val="sv-SE"/>
              </w:rPr>
            </w:pPr>
            <w:del w:id="584" w:author="Huawei" w:date="2019-05-01T19:31:00Z">
              <w:r w:rsidRPr="004D52BF" w:rsidDel="006E2D4C">
                <w:rPr>
                  <w:rFonts w:ascii="Arial" w:eastAsia="宋体" w:hAnsi="Arial" w:cs="Arial"/>
                  <w:sz w:val="18"/>
                </w:rPr>
                <w:delText>TBD</w:delText>
              </w:r>
            </w:del>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rsidR="004D52BF" w:rsidRPr="004D52BF" w:rsidDel="006E2D4C" w:rsidRDefault="004D52BF" w:rsidP="004D52BF">
            <w:pPr>
              <w:keepNext/>
              <w:keepLines/>
              <w:spacing w:after="0"/>
              <w:jc w:val="center"/>
              <w:rPr>
                <w:del w:id="585" w:author="Huawei" w:date="2019-05-01T19:31:00Z"/>
                <w:rFonts w:ascii="Arial" w:eastAsia="宋体" w:hAnsi="Arial"/>
                <w:sz w:val="18"/>
              </w:rPr>
            </w:pPr>
            <w:del w:id="586" w:author="Huawei" w:date="2019-05-01T19:31:00Z">
              <w:r w:rsidRPr="004D52BF" w:rsidDel="006E2D4C">
                <w:rPr>
                  <w:rFonts w:ascii="Arial" w:eastAsia="宋体" w:hAnsi="Arial"/>
                  <w:sz w:val="18"/>
                </w:rPr>
                <w:delText>N/A</w:delText>
              </w:r>
            </w:del>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4D52BF" w:rsidRPr="004D52BF" w:rsidDel="006E2D4C" w:rsidRDefault="004D52BF" w:rsidP="004D52BF">
            <w:pPr>
              <w:keepNext/>
              <w:keepLines/>
              <w:spacing w:after="0"/>
              <w:jc w:val="center"/>
              <w:rPr>
                <w:del w:id="587" w:author="Huawei" w:date="2019-05-01T19:31:00Z"/>
                <w:rFonts w:ascii="Arial" w:eastAsia="宋体" w:hAnsi="Arial"/>
                <w:sz w:val="18"/>
              </w:rPr>
            </w:pPr>
            <w:del w:id="588" w:author="Huawei" w:date="2019-05-01T19:31:00Z">
              <w:r w:rsidRPr="004D52BF" w:rsidDel="006E2D4C">
                <w:rPr>
                  <w:rFonts w:ascii="Arial" w:eastAsia="宋体" w:hAnsi="Arial"/>
                  <w:sz w:val="18"/>
                </w:rPr>
                <w:delText>-50</w:delText>
              </w:r>
            </w:del>
          </w:p>
        </w:tc>
      </w:tr>
      <w:tr w:rsidR="004D52BF" w:rsidRPr="004D52BF" w:rsidDel="006E2D4C" w:rsidTr="007E5FF2">
        <w:trPr>
          <w:jc w:val="center"/>
          <w:del w:id="589" w:author="Huawei" w:date="2019-05-01T19:31:00Z"/>
        </w:trPr>
        <w:tc>
          <w:tcPr>
            <w:tcW w:w="1034" w:type="dxa"/>
            <w:vMerge/>
            <w:tcBorders>
              <w:left w:val="single" w:sz="4" w:space="0" w:color="auto"/>
              <w:right w:val="single" w:sz="6" w:space="0" w:color="auto"/>
            </w:tcBorders>
            <w:shd w:val="clear" w:color="auto" w:fill="auto"/>
            <w:vAlign w:val="center"/>
          </w:tcPr>
          <w:p w:rsidR="004D52BF" w:rsidRPr="004D52BF" w:rsidDel="006E2D4C" w:rsidRDefault="004D52BF" w:rsidP="004D52BF">
            <w:pPr>
              <w:keepNext/>
              <w:keepLines/>
              <w:spacing w:after="0"/>
              <w:jc w:val="center"/>
              <w:rPr>
                <w:del w:id="590" w:author="Huawei" w:date="2019-05-01T19:31:00Z"/>
                <w:rFonts w:ascii="Arial" w:eastAsia="宋体" w:hAnsi="Arial"/>
                <w:sz w:val="18"/>
              </w:rPr>
            </w:pPr>
          </w:p>
        </w:tc>
        <w:tc>
          <w:tcPr>
            <w:tcW w:w="1048" w:type="dxa"/>
            <w:vMerge/>
            <w:tcBorders>
              <w:left w:val="single" w:sz="6" w:space="0" w:color="auto"/>
              <w:right w:val="single" w:sz="6" w:space="0" w:color="auto"/>
            </w:tcBorders>
            <w:shd w:val="clear" w:color="auto" w:fill="auto"/>
            <w:vAlign w:val="center"/>
          </w:tcPr>
          <w:p w:rsidR="004D52BF" w:rsidRPr="004D52BF" w:rsidDel="006E2D4C" w:rsidRDefault="004D52BF" w:rsidP="004D52BF">
            <w:pPr>
              <w:keepNext/>
              <w:keepLines/>
              <w:spacing w:after="0"/>
              <w:jc w:val="center"/>
              <w:rPr>
                <w:del w:id="591" w:author="Huawei" w:date="2019-05-01T19:31:00Z"/>
                <w:rFonts w:ascii="Arial" w:eastAsia="宋体" w:hAnsi="Arial"/>
                <w:sz w:val="18"/>
              </w:rPr>
            </w:pPr>
          </w:p>
        </w:tc>
        <w:tc>
          <w:tcPr>
            <w:tcW w:w="964" w:type="dxa"/>
            <w:vMerge/>
            <w:tcBorders>
              <w:left w:val="single" w:sz="6" w:space="0" w:color="auto"/>
              <w:right w:val="single" w:sz="6" w:space="0" w:color="auto"/>
            </w:tcBorders>
            <w:shd w:val="clear" w:color="auto" w:fill="auto"/>
            <w:vAlign w:val="center"/>
          </w:tcPr>
          <w:p w:rsidR="004D52BF" w:rsidRPr="004D52BF" w:rsidDel="006E2D4C" w:rsidRDefault="004D52BF" w:rsidP="004D52BF">
            <w:pPr>
              <w:keepNext/>
              <w:keepLines/>
              <w:spacing w:after="0"/>
              <w:jc w:val="center"/>
              <w:rPr>
                <w:del w:id="592" w:author="Huawei" w:date="2019-05-01T19:31:00Z"/>
                <w:rFonts w:ascii="Arial" w:eastAsia="宋体"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rsidR="004D52BF" w:rsidRPr="004D52BF" w:rsidDel="006E2D4C" w:rsidRDefault="004D52BF" w:rsidP="004D52BF">
            <w:pPr>
              <w:keepNext/>
              <w:keepLines/>
              <w:spacing w:after="0"/>
              <w:jc w:val="center"/>
              <w:rPr>
                <w:del w:id="593" w:author="Huawei" w:date="2019-05-01T19:31:00Z"/>
                <w:rFonts w:ascii="Arial" w:eastAsia="宋体" w:hAnsi="Arial"/>
                <w:sz w:val="18"/>
                <w:lang w:eastAsia="zh-CN"/>
              </w:rPr>
            </w:pPr>
            <w:del w:id="594" w:author="Huawei" w:date="2019-05-01T19:31:00Z">
              <w:r w:rsidRPr="004D52BF" w:rsidDel="006E2D4C">
                <w:rPr>
                  <w:rFonts w:ascii="Arial" w:eastAsia="宋体" w:hAnsi="Arial" w:cs="Arial"/>
                  <w:sz w:val="18"/>
                  <w:lang w:val="sv-SE"/>
                </w:rPr>
                <w:delText>NR_TDD_FR2_T</w:delText>
              </w:r>
            </w:del>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rsidR="004D52BF" w:rsidRPr="004D52BF" w:rsidDel="006E2D4C" w:rsidRDefault="004D52BF" w:rsidP="004D52BF">
            <w:pPr>
              <w:keepNext/>
              <w:keepLines/>
              <w:spacing w:after="0"/>
              <w:jc w:val="center"/>
              <w:rPr>
                <w:del w:id="595" w:author="Huawei" w:date="2019-05-01T19:31:00Z"/>
                <w:rFonts w:ascii="Arial" w:eastAsia="宋体" w:hAnsi="Arial"/>
                <w:sz w:val="18"/>
              </w:rPr>
            </w:pPr>
            <w:del w:id="596" w:author="Huawei" w:date="2019-05-01T19:31:00Z">
              <w:r w:rsidRPr="004D52BF" w:rsidDel="006E2D4C">
                <w:rPr>
                  <w:rFonts w:ascii="Arial" w:eastAsia="宋体" w:hAnsi="Arial"/>
                  <w:sz w:val="18"/>
                </w:rPr>
                <w:delText>TBD</w:delText>
              </w:r>
            </w:del>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rsidR="004D52BF" w:rsidRPr="004D52BF" w:rsidDel="006E2D4C" w:rsidRDefault="004D52BF" w:rsidP="004D52BF">
            <w:pPr>
              <w:keepNext/>
              <w:keepLines/>
              <w:spacing w:after="0"/>
              <w:jc w:val="center"/>
              <w:rPr>
                <w:del w:id="597" w:author="Huawei" w:date="2019-05-01T19:31:00Z"/>
                <w:rFonts w:ascii="Arial" w:eastAsia="宋体" w:hAnsi="Arial" w:cs="Arial"/>
                <w:sz w:val="18"/>
                <w:lang w:val="sv-SE"/>
              </w:rPr>
            </w:pPr>
            <w:del w:id="598" w:author="Huawei" w:date="2019-05-01T19:31:00Z">
              <w:r w:rsidRPr="004D52BF" w:rsidDel="006E2D4C">
                <w:rPr>
                  <w:rFonts w:ascii="Arial" w:eastAsia="宋体" w:hAnsi="Arial" w:cs="Arial"/>
                  <w:sz w:val="18"/>
                </w:rPr>
                <w:delText>TBD</w:delText>
              </w:r>
            </w:del>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rsidR="004D52BF" w:rsidRPr="004D52BF" w:rsidDel="006E2D4C" w:rsidRDefault="004D52BF" w:rsidP="004D52BF">
            <w:pPr>
              <w:keepNext/>
              <w:keepLines/>
              <w:spacing w:after="0"/>
              <w:jc w:val="center"/>
              <w:rPr>
                <w:del w:id="599" w:author="Huawei" w:date="2019-05-01T19:31:00Z"/>
                <w:rFonts w:ascii="Arial" w:eastAsia="宋体" w:hAnsi="Arial"/>
                <w:sz w:val="18"/>
              </w:rPr>
            </w:pPr>
            <w:del w:id="600" w:author="Huawei" w:date="2019-05-01T19:31:00Z">
              <w:r w:rsidRPr="004D52BF" w:rsidDel="006E2D4C">
                <w:rPr>
                  <w:rFonts w:ascii="Arial" w:eastAsia="宋体" w:hAnsi="Arial"/>
                  <w:sz w:val="18"/>
                </w:rPr>
                <w:delText>N/A</w:delText>
              </w:r>
            </w:del>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4D52BF" w:rsidRPr="004D52BF" w:rsidDel="006E2D4C" w:rsidRDefault="004D52BF" w:rsidP="004D52BF">
            <w:pPr>
              <w:keepNext/>
              <w:keepLines/>
              <w:spacing w:after="0"/>
              <w:jc w:val="center"/>
              <w:rPr>
                <w:del w:id="601" w:author="Huawei" w:date="2019-05-01T19:31:00Z"/>
                <w:rFonts w:ascii="Arial" w:eastAsia="宋体" w:hAnsi="Arial"/>
                <w:sz w:val="18"/>
              </w:rPr>
            </w:pPr>
            <w:del w:id="602" w:author="Huawei" w:date="2019-05-01T19:31:00Z">
              <w:r w:rsidRPr="004D52BF" w:rsidDel="006E2D4C">
                <w:rPr>
                  <w:rFonts w:ascii="Arial" w:eastAsia="宋体" w:hAnsi="Arial"/>
                  <w:sz w:val="18"/>
                </w:rPr>
                <w:delText>-50</w:delText>
              </w:r>
            </w:del>
          </w:p>
        </w:tc>
      </w:tr>
      <w:tr w:rsidR="004D52BF" w:rsidRPr="004D52BF" w:rsidDel="006E2D4C" w:rsidTr="007E5FF2">
        <w:trPr>
          <w:jc w:val="center"/>
          <w:del w:id="603" w:author="Huawei" w:date="2019-05-01T19:31:00Z"/>
        </w:trPr>
        <w:tc>
          <w:tcPr>
            <w:tcW w:w="1034" w:type="dxa"/>
            <w:vMerge/>
            <w:tcBorders>
              <w:left w:val="single" w:sz="4" w:space="0" w:color="auto"/>
              <w:right w:val="single" w:sz="6" w:space="0" w:color="auto"/>
            </w:tcBorders>
            <w:shd w:val="clear" w:color="auto" w:fill="auto"/>
            <w:vAlign w:val="center"/>
          </w:tcPr>
          <w:p w:rsidR="004D52BF" w:rsidRPr="004D52BF" w:rsidDel="006E2D4C" w:rsidRDefault="004D52BF" w:rsidP="004D52BF">
            <w:pPr>
              <w:keepNext/>
              <w:keepLines/>
              <w:spacing w:after="0"/>
              <w:jc w:val="center"/>
              <w:rPr>
                <w:del w:id="604" w:author="Huawei" w:date="2019-05-01T19:31:00Z"/>
                <w:rFonts w:ascii="Arial" w:eastAsia="宋体" w:hAnsi="Arial"/>
                <w:sz w:val="18"/>
              </w:rPr>
            </w:pPr>
          </w:p>
        </w:tc>
        <w:tc>
          <w:tcPr>
            <w:tcW w:w="1048" w:type="dxa"/>
            <w:vMerge/>
            <w:tcBorders>
              <w:left w:val="single" w:sz="6" w:space="0" w:color="auto"/>
              <w:right w:val="single" w:sz="6" w:space="0" w:color="auto"/>
            </w:tcBorders>
            <w:shd w:val="clear" w:color="auto" w:fill="auto"/>
            <w:vAlign w:val="center"/>
          </w:tcPr>
          <w:p w:rsidR="004D52BF" w:rsidRPr="004D52BF" w:rsidDel="006E2D4C" w:rsidRDefault="004D52BF" w:rsidP="004D52BF">
            <w:pPr>
              <w:keepNext/>
              <w:keepLines/>
              <w:spacing w:after="0"/>
              <w:jc w:val="center"/>
              <w:rPr>
                <w:del w:id="605" w:author="Huawei" w:date="2019-05-01T19:31:00Z"/>
                <w:rFonts w:ascii="Arial" w:eastAsia="宋体" w:hAnsi="Arial"/>
                <w:sz w:val="18"/>
              </w:rPr>
            </w:pPr>
          </w:p>
        </w:tc>
        <w:tc>
          <w:tcPr>
            <w:tcW w:w="964" w:type="dxa"/>
            <w:vMerge/>
            <w:tcBorders>
              <w:left w:val="single" w:sz="6" w:space="0" w:color="auto"/>
              <w:right w:val="single" w:sz="6" w:space="0" w:color="auto"/>
            </w:tcBorders>
            <w:shd w:val="clear" w:color="auto" w:fill="auto"/>
            <w:vAlign w:val="center"/>
          </w:tcPr>
          <w:p w:rsidR="004D52BF" w:rsidRPr="004D52BF" w:rsidDel="006E2D4C" w:rsidRDefault="004D52BF" w:rsidP="004D52BF">
            <w:pPr>
              <w:keepNext/>
              <w:keepLines/>
              <w:spacing w:after="0"/>
              <w:jc w:val="center"/>
              <w:rPr>
                <w:del w:id="606" w:author="Huawei" w:date="2019-05-01T19:31:00Z"/>
                <w:rFonts w:ascii="Arial" w:eastAsia="宋体"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rsidR="004D52BF" w:rsidRPr="004D52BF" w:rsidDel="006E2D4C" w:rsidRDefault="004D52BF" w:rsidP="004D52BF">
            <w:pPr>
              <w:keepNext/>
              <w:keepLines/>
              <w:spacing w:after="0"/>
              <w:jc w:val="center"/>
              <w:rPr>
                <w:del w:id="607" w:author="Huawei" w:date="2019-05-01T19:31:00Z"/>
                <w:rFonts w:ascii="Arial" w:eastAsia="宋体" w:hAnsi="Arial"/>
                <w:sz w:val="18"/>
                <w:lang w:eastAsia="zh-CN"/>
              </w:rPr>
            </w:pPr>
            <w:del w:id="608" w:author="Huawei" w:date="2019-05-01T19:31:00Z">
              <w:r w:rsidRPr="004D52BF" w:rsidDel="006E2D4C">
                <w:rPr>
                  <w:rFonts w:ascii="Arial" w:eastAsia="宋体" w:hAnsi="Arial" w:cs="Arial"/>
                  <w:sz w:val="18"/>
                  <w:lang w:val="sv-SE"/>
                </w:rPr>
                <w:delText>NR_TDD_FR2_Y</w:delText>
              </w:r>
            </w:del>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rsidR="004D52BF" w:rsidRPr="004D52BF" w:rsidDel="006E2D4C" w:rsidRDefault="004D52BF" w:rsidP="004D52BF">
            <w:pPr>
              <w:keepNext/>
              <w:keepLines/>
              <w:spacing w:after="0"/>
              <w:jc w:val="center"/>
              <w:rPr>
                <w:del w:id="609" w:author="Huawei" w:date="2019-05-01T19:31:00Z"/>
                <w:rFonts w:ascii="Arial" w:eastAsia="宋体" w:hAnsi="Arial"/>
                <w:sz w:val="18"/>
              </w:rPr>
            </w:pPr>
            <w:del w:id="610" w:author="Huawei" w:date="2019-05-01T19:31:00Z">
              <w:r w:rsidRPr="004D52BF" w:rsidDel="006E2D4C">
                <w:rPr>
                  <w:rFonts w:ascii="Arial" w:eastAsia="宋体" w:hAnsi="Arial"/>
                  <w:sz w:val="18"/>
                </w:rPr>
                <w:delText>TBD</w:delText>
              </w:r>
            </w:del>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rsidR="004D52BF" w:rsidRPr="004D52BF" w:rsidDel="006E2D4C" w:rsidRDefault="004D52BF" w:rsidP="004D52BF">
            <w:pPr>
              <w:keepNext/>
              <w:keepLines/>
              <w:spacing w:after="0"/>
              <w:jc w:val="center"/>
              <w:rPr>
                <w:del w:id="611" w:author="Huawei" w:date="2019-05-01T19:31:00Z"/>
                <w:rFonts w:ascii="Arial" w:eastAsia="宋体" w:hAnsi="Arial" w:cs="Arial"/>
                <w:sz w:val="18"/>
                <w:lang w:val="sv-SE"/>
              </w:rPr>
            </w:pPr>
            <w:del w:id="612" w:author="Huawei" w:date="2019-05-01T19:31:00Z">
              <w:r w:rsidRPr="004D52BF" w:rsidDel="006E2D4C">
                <w:rPr>
                  <w:rFonts w:ascii="Arial" w:eastAsia="宋体" w:hAnsi="Arial" w:cs="Arial"/>
                  <w:sz w:val="18"/>
                </w:rPr>
                <w:delText>TBD</w:delText>
              </w:r>
            </w:del>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rsidR="004D52BF" w:rsidRPr="004D52BF" w:rsidDel="006E2D4C" w:rsidRDefault="004D52BF" w:rsidP="004D52BF">
            <w:pPr>
              <w:keepNext/>
              <w:keepLines/>
              <w:spacing w:after="0"/>
              <w:jc w:val="center"/>
              <w:rPr>
                <w:del w:id="613" w:author="Huawei" w:date="2019-05-01T19:31:00Z"/>
                <w:rFonts w:ascii="Arial" w:eastAsia="宋体" w:hAnsi="Arial"/>
                <w:sz w:val="18"/>
              </w:rPr>
            </w:pPr>
            <w:del w:id="614" w:author="Huawei" w:date="2019-05-01T19:31:00Z">
              <w:r w:rsidRPr="004D52BF" w:rsidDel="006E2D4C">
                <w:rPr>
                  <w:rFonts w:ascii="Arial" w:eastAsia="宋体" w:hAnsi="Arial"/>
                  <w:sz w:val="18"/>
                </w:rPr>
                <w:delText>N/A</w:delText>
              </w:r>
            </w:del>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4D52BF" w:rsidRPr="004D52BF" w:rsidDel="006E2D4C" w:rsidRDefault="004D52BF" w:rsidP="004D52BF">
            <w:pPr>
              <w:keepNext/>
              <w:keepLines/>
              <w:spacing w:after="0"/>
              <w:jc w:val="center"/>
              <w:rPr>
                <w:del w:id="615" w:author="Huawei" w:date="2019-05-01T19:31:00Z"/>
                <w:rFonts w:ascii="Arial" w:eastAsia="宋体" w:hAnsi="Arial"/>
                <w:sz w:val="18"/>
              </w:rPr>
            </w:pPr>
            <w:del w:id="616" w:author="Huawei" w:date="2019-05-01T19:31:00Z">
              <w:r w:rsidRPr="004D52BF" w:rsidDel="006E2D4C">
                <w:rPr>
                  <w:rFonts w:ascii="Arial" w:eastAsia="宋体" w:hAnsi="Arial"/>
                  <w:sz w:val="18"/>
                </w:rPr>
                <w:delText>-50</w:delText>
              </w:r>
            </w:del>
          </w:p>
        </w:tc>
      </w:tr>
      <w:tr w:rsidR="004D52BF" w:rsidRPr="004D52BF" w:rsidDel="006E2D4C" w:rsidTr="007E5FF2">
        <w:trPr>
          <w:jc w:val="center"/>
          <w:del w:id="617" w:author="Huawei" w:date="2019-05-01T19:31:00Z"/>
        </w:trPr>
        <w:tc>
          <w:tcPr>
            <w:tcW w:w="1034" w:type="dxa"/>
            <w:tcBorders>
              <w:top w:val="single" w:sz="6" w:space="0" w:color="auto"/>
              <w:left w:val="single" w:sz="4" w:space="0" w:color="auto"/>
              <w:bottom w:val="single" w:sz="6" w:space="0" w:color="auto"/>
              <w:right w:val="single" w:sz="6" w:space="0" w:color="auto"/>
            </w:tcBorders>
            <w:shd w:val="clear" w:color="auto" w:fill="auto"/>
            <w:vAlign w:val="center"/>
          </w:tcPr>
          <w:p w:rsidR="004D52BF" w:rsidRPr="004D52BF" w:rsidDel="006E2D4C" w:rsidRDefault="004D52BF" w:rsidP="004D52BF">
            <w:pPr>
              <w:keepNext/>
              <w:keepLines/>
              <w:spacing w:after="0"/>
              <w:jc w:val="center"/>
              <w:rPr>
                <w:del w:id="618" w:author="Huawei" w:date="2019-05-01T19:31:00Z"/>
                <w:rFonts w:ascii="Arial" w:eastAsia="宋体" w:hAnsi="Arial"/>
                <w:sz w:val="18"/>
              </w:rPr>
            </w:pPr>
            <w:del w:id="619" w:author="Huawei" w:date="2019-05-01T19:31:00Z">
              <w:r w:rsidRPr="004D52BF" w:rsidDel="006E2D4C">
                <w:rPr>
                  <w:rFonts w:ascii="Arial" w:eastAsia="宋体" w:hAnsi="Arial"/>
                  <w:sz w:val="18"/>
                </w:rPr>
                <w:sym w:font="Symbol" w:char="F0B1"/>
              </w:r>
              <w:r w:rsidRPr="004D52BF" w:rsidDel="006E2D4C">
                <w:rPr>
                  <w:rFonts w:ascii="Arial" w:eastAsia="宋体" w:hAnsi="Arial"/>
                  <w:sz w:val="18"/>
                </w:rPr>
                <w:delText>[4]</w:delText>
              </w:r>
            </w:del>
          </w:p>
        </w:tc>
        <w:tc>
          <w:tcPr>
            <w:tcW w:w="1048" w:type="dxa"/>
            <w:tcBorders>
              <w:top w:val="single" w:sz="6" w:space="0" w:color="auto"/>
              <w:left w:val="single" w:sz="6" w:space="0" w:color="auto"/>
              <w:bottom w:val="single" w:sz="6" w:space="0" w:color="auto"/>
              <w:right w:val="single" w:sz="6" w:space="0" w:color="auto"/>
            </w:tcBorders>
            <w:shd w:val="clear" w:color="auto" w:fill="auto"/>
            <w:vAlign w:val="center"/>
          </w:tcPr>
          <w:p w:rsidR="004D52BF" w:rsidRPr="004D52BF" w:rsidDel="006E2D4C" w:rsidRDefault="004D52BF" w:rsidP="004D52BF">
            <w:pPr>
              <w:keepNext/>
              <w:keepLines/>
              <w:spacing w:after="0"/>
              <w:jc w:val="center"/>
              <w:rPr>
                <w:del w:id="620" w:author="Huawei" w:date="2019-05-01T19:31:00Z"/>
                <w:rFonts w:ascii="Arial" w:eastAsia="宋体" w:hAnsi="Arial"/>
                <w:sz w:val="18"/>
              </w:rPr>
            </w:pPr>
            <w:del w:id="621" w:author="Huawei" w:date="2019-05-01T19:31:00Z">
              <w:r w:rsidRPr="004D52BF" w:rsidDel="006E2D4C">
                <w:rPr>
                  <w:rFonts w:ascii="Arial" w:eastAsia="宋体" w:hAnsi="Arial"/>
                  <w:sz w:val="18"/>
                </w:rPr>
                <w:sym w:font="Symbol" w:char="F0B1"/>
              </w:r>
              <w:r w:rsidRPr="004D52BF" w:rsidDel="006E2D4C">
                <w:rPr>
                  <w:rFonts w:ascii="Arial" w:eastAsia="宋体" w:hAnsi="Arial"/>
                  <w:sz w:val="18"/>
                </w:rPr>
                <w:delText>[4]</w:delText>
              </w:r>
            </w:del>
          </w:p>
        </w:tc>
        <w:tc>
          <w:tcPr>
            <w:tcW w:w="964" w:type="dxa"/>
            <w:tcBorders>
              <w:top w:val="single" w:sz="6" w:space="0" w:color="auto"/>
              <w:left w:val="single" w:sz="6" w:space="0" w:color="auto"/>
              <w:bottom w:val="single" w:sz="6" w:space="0" w:color="auto"/>
              <w:right w:val="single" w:sz="6" w:space="0" w:color="auto"/>
            </w:tcBorders>
            <w:shd w:val="clear" w:color="auto" w:fill="auto"/>
            <w:vAlign w:val="center"/>
          </w:tcPr>
          <w:p w:rsidR="004D52BF" w:rsidRPr="004D52BF" w:rsidDel="006E2D4C" w:rsidRDefault="004D52BF" w:rsidP="004D52BF">
            <w:pPr>
              <w:keepNext/>
              <w:keepLines/>
              <w:spacing w:after="0"/>
              <w:jc w:val="center"/>
              <w:rPr>
                <w:del w:id="622" w:author="Huawei" w:date="2019-05-01T19:31:00Z"/>
                <w:rFonts w:ascii="Arial" w:eastAsia="宋体" w:hAnsi="Arial"/>
                <w:sz w:val="18"/>
              </w:rPr>
            </w:pPr>
            <w:del w:id="623" w:author="Huawei" w:date="2019-05-01T19:31:00Z">
              <w:r w:rsidRPr="004D52BF" w:rsidDel="006E2D4C">
                <w:rPr>
                  <w:rFonts w:ascii="Arial" w:eastAsia="宋体" w:hAnsi="Arial"/>
                  <w:sz w:val="18"/>
                </w:rPr>
                <w:sym w:font="Symbol" w:char="F0B3"/>
              </w:r>
              <w:r w:rsidRPr="004D52BF" w:rsidDel="006E2D4C">
                <w:rPr>
                  <w:rFonts w:ascii="Arial" w:eastAsia="宋体" w:hAnsi="Arial"/>
                  <w:sz w:val="18"/>
                </w:rPr>
                <w:delText>[TBD] dB</w:delText>
              </w:r>
            </w:del>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rsidR="004D52BF" w:rsidRPr="004D52BF" w:rsidDel="006E2D4C" w:rsidRDefault="004D52BF" w:rsidP="004D52BF">
            <w:pPr>
              <w:keepNext/>
              <w:keepLines/>
              <w:spacing w:after="0"/>
              <w:jc w:val="center"/>
              <w:rPr>
                <w:del w:id="624" w:author="Huawei" w:date="2019-05-01T19:31:00Z"/>
                <w:rFonts w:ascii="Arial" w:eastAsia="宋体" w:hAnsi="Arial"/>
                <w:sz w:val="18"/>
              </w:rPr>
            </w:pPr>
            <w:del w:id="625" w:author="Huawei" w:date="2019-05-01T19:31:00Z">
              <w:r w:rsidRPr="004D52BF" w:rsidDel="006E2D4C">
                <w:rPr>
                  <w:rFonts w:ascii="Arial" w:eastAsia="宋体" w:hAnsi="Arial"/>
                  <w:sz w:val="18"/>
                </w:rPr>
                <w:delText>Note 3</w:delText>
              </w:r>
            </w:del>
          </w:p>
        </w:tc>
        <w:tc>
          <w:tcPr>
            <w:tcW w:w="1127" w:type="dxa"/>
            <w:tcBorders>
              <w:top w:val="single" w:sz="6" w:space="0" w:color="auto"/>
              <w:left w:val="single" w:sz="4" w:space="0" w:color="auto"/>
              <w:bottom w:val="single" w:sz="4" w:space="0" w:color="auto"/>
              <w:right w:val="single" w:sz="6" w:space="0" w:color="auto"/>
            </w:tcBorders>
            <w:shd w:val="clear" w:color="auto" w:fill="auto"/>
            <w:vAlign w:val="center"/>
          </w:tcPr>
          <w:p w:rsidR="004D52BF" w:rsidRPr="004D52BF" w:rsidDel="006E2D4C" w:rsidRDefault="004D52BF" w:rsidP="004D52BF">
            <w:pPr>
              <w:keepNext/>
              <w:keepLines/>
              <w:spacing w:after="0"/>
              <w:jc w:val="center"/>
              <w:rPr>
                <w:del w:id="626" w:author="Huawei" w:date="2019-05-01T19:31:00Z"/>
                <w:rFonts w:ascii="Arial" w:eastAsia="宋体" w:hAnsi="Arial"/>
                <w:sz w:val="18"/>
              </w:rPr>
            </w:pPr>
            <w:del w:id="627" w:author="Huawei" w:date="2019-05-01T19:31:00Z">
              <w:r w:rsidRPr="004D52BF" w:rsidDel="006E2D4C">
                <w:rPr>
                  <w:rFonts w:ascii="Arial" w:eastAsia="宋体" w:hAnsi="Arial"/>
                  <w:sz w:val="18"/>
                </w:rPr>
                <w:delText>Note 3</w:delText>
              </w:r>
            </w:del>
          </w:p>
        </w:tc>
        <w:tc>
          <w:tcPr>
            <w:tcW w:w="1046" w:type="dxa"/>
            <w:tcBorders>
              <w:top w:val="single" w:sz="6" w:space="0" w:color="auto"/>
              <w:left w:val="single" w:sz="4" w:space="0" w:color="auto"/>
              <w:bottom w:val="single" w:sz="4" w:space="0" w:color="auto"/>
              <w:right w:val="single" w:sz="6" w:space="0" w:color="auto"/>
            </w:tcBorders>
            <w:shd w:val="clear" w:color="auto" w:fill="auto"/>
            <w:vAlign w:val="center"/>
          </w:tcPr>
          <w:p w:rsidR="004D52BF" w:rsidRPr="004D52BF" w:rsidDel="006E2D4C" w:rsidRDefault="004D52BF" w:rsidP="004D52BF">
            <w:pPr>
              <w:keepNext/>
              <w:keepLines/>
              <w:spacing w:after="0"/>
              <w:jc w:val="center"/>
              <w:rPr>
                <w:del w:id="628" w:author="Huawei" w:date="2019-05-01T19:31:00Z"/>
                <w:rFonts w:ascii="Arial" w:eastAsia="宋体" w:hAnsi="Arial"/>
                <w:sz w:val="18"/>
                <w:lang w:eastAsia="zh-CN"/>
              </w:rPr>
            </w:pPr>
            <w:del w:id="629" w:author="Huawei" w:date="2019-05-01T19:31:00Z">
              <w:r w:rsidRPr="004D52BF" w:rsidDel="006E2D4C">
                <w:rPr>
                  <w:rFonts w:ascii="Arial" w:eastAsia="宋体" w:hAnsi="Arial"/>
                  <w:sz w:val="18"/>
                </w:rPr>
                <w:delText>Note 3</w:delText>
              </w:r>
            </w:del>
          </w:p>
        </w:tc>
        <w:tc>
          <w:tcPr>
            <w:tcW w:w="1355" w:type="dxa"/>
            <w:tcBorders>
              <w:top w:val="single" w:sz="6" w:space="0" w:color="auto"/>
              <w:left w:val="single" w:sz="6" w:space="0" w:color="auto"/>
              <w:bottom w:val="single" w:sz="4" w:space="0" w:color="auto"/>
              <w:right w:val="single" w:sz="6" w:space="0" w:color="auto"/>
            </w:tcBorders>
            <w:shd w:val="clear" w:color="auto" w:fill="auto"/>
            <w:vAlign w:val="center"/>
          </w:tcPr>
          <w:p w:rsidR="004D52BF" w:rsidRPr="004D52BF" w:rsidDel="006E2D4C" w:rsidRDefault="004D52BF" w:rsidP="004D52BF">
            <w:pPr>
              <w:keepNext/>
              <w:keepLines/>
              <w:spacing w:after="0"/>
              <w:jc w:val="center"/>
              <w:rPr>
                <w:del w:id="630" w:author="Huawei" w:date="2019-05-01T19:31:00Z"/>
                <w:rFonts w:ascii="Arial" w:eastAsia="宋体" w:hAnsi="Arial"/>
                <w:sz w:val="18"/>
              </w:rPr>
            </w:pPr>
            <w:del w:id="631" w:author="Huawei" w:date="2019-05-01T19:31:00Z">
              <w:r w:rsidRPr="004D52BF" w:rsidDel="006E2D4C">
                <w:rPr>
                  <w:rFonts w:ascii="Arial" w:eastAsia="宋体" w:hAnsi="Arial"/>
                  <w:sz w:val="18"/>
                </w:rPr>
                <w:delText>Note 3</w:delText>
              </w:r>
            </w:del>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rsidR="004D52BF" w:rsidRPr="004D52BF" w:rsidDel="006E2D4C" w:rsidRDefault="004D52BF" w:rsidP="004D52BF">
            <w:pPr>
              <w:keepNext/>
              <w:keepLines/>
              <w:spacing w:after="0"/>
              <w:jc w:val="center"/>
              <w:rPr>
                <w:del w:id="632" w:author="Huawei" w:date="2019-05-01T19:31:00Z"/>
                <w:rFonts w:ascii="Arial" w:eastAsia="宋体" w:hAnsi="Arial"/>
                <w:sz w:val="18"/>
              </w:rPr>
            </w:pPr>
            <w:del w:id="633" w:author="Huawei" w:date="2019-05-01T19:31:00Z">
              <w:r w:rsidRPr="004D52BF" w:rsidDel="006E2D4C">
                <w:rPr>
                  <w:rFonts w:ascii="Arial" w:eastAsia="宋体" w:hAnsi="Arial"/>
                  <w:sz w:val="18"/>
                </w:rPr>
                <w:delText>Note 3</w:delText>
              </w:r>
            </w:del>
          </w:p>
        </w:tc>
      </w:tr>
      <w:tr w:rsidR="004D52BF" w:rsidRPr="004D52BF" w:rsidDel="006E2D4C" w:rsidTr="007E5FF2">
        <w:trPr>
          <w:jc w:val="center"/>
          <w:del w:id="634" w:author="Huawei" w:date="2019-05-01T19:31:00Z"/>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rsidR="004D52BF" w:rsidRPr="004D52BF" w:rsidDel="006E2D4C" w:rsidRDefault="004D52BF" w:rsidP="004D52BF">
            <w:pPr>
              <w:keepNext/>
              <w:keepLines/>
              <w:spacing w:after="0"/>
              <w:ind w:left="851" w:hanging="851"/>
              <w:rPr>
                <w:del w:id="635" w:author="Huawei" w:date="2019-05-01T19:31:00Z"/>
                <w:rFonts w:ascii="Arial" w:eastAsia="宋体" w:hAnsi="Arial"/>
                <w:sz w:val="18"/>
              </w:rPr>
            </w:pPr>
            <w:del w:id="636" w:author="Huawei" w:date="2019-05-01T19:31:00Z">
              <w:r w:rsidRPr="004D52BF" w:rsidDel="006E2D4C">
                <w:rPr>
                  <w:rFonts w:ascii="Arial" w:eastAsia="宋体" w:hAnsi="Arial"/>
                  <w:sz w:val="18"/>
                </w:rPr>
                <w:delText>N</w:delText>
              </w:r>
              <w:r w:rsidRPr="004D52BF" w:rsidDel="006E2D4C">
                <w:rPr>
                  <w:rFonts w:ascii="Arial" w:eastAsia="宋体" w:hAnsi="Arial"/>
                  <w:sz w:val="18"/>
                  <w:lang w:eastAsia="zh-CN"/>
                </w:rPr>
                <w:delText>OTE</w:delText>
              </w:r>
              <w:r w:rsidRPr="004D52BF" w:rsidDel="006E2D4C">
                <w:rPr>
                  <w:rFonts w:ascii="Arial" w:eastAsia="宋体" w:hAnsi="Arial"/>
                  <w:sz w:val="18"/>
                </w:rPr>
                <w:delText xml:space="preserve"> 1:</w:delText>
              </w:r>
              <w:r w:rsidRPr="004D52BF" w:rsidDel="006E2D4C">
                <w:rPr>
                  <w:rFonts w:ascii="Arial" w:eastAsia="宋体" w:hAnsi="Arial"/>
                  <w:sz w:val="18"/>
                </w:rPr>
                <w:tab/>
                <w:delText>Io is assumed to have constant EPRE across the bandwidth.</w:delText>
              </w:r>
            </w:del>
          </w:p>
          <w:p w:rsidR="004D52BF" w:rsidRPr="004D52BF" w:rsidDel="006E2D4C" w:rsidRDefault="004D52BF" w:rsidP="004D52BF">
            <w:pPr>
              <w:keepNext/>
              <w:keepLines/>
              <w:spacing w:after="0"/>
              <w:ind w:left="851" w:hanging="851"/>
              <w:rPr>
                <w:del w:id="637" w:author="Huawei" w:date="2019-05-01T19:31:00Z"/>
                <w:rFonts w:ascii="Arial" w:eastAsia="宋体" w:hAnsi="Arial"/>
                <w:sz w:val="18"/>
              </w:rPr>
            </w:pPr>
            <w:del w:id="638" w:author="Huawei" w:date="2019-05-01T19:31:00Z">
              <w:r w:rsidRPr="004D52BF" w:rsidDel="006E2D4C">
                <w:rPr>
                  <w:rFonts w:ascii="Arial" w:eastAsia="宋体" w:hAnsi="Arial"/>
                  <w:sz w:val="18"/>
                </w:rPr>
                <w:delText>N</w:delText>
              </w:r>
              <w:r w:rsidRPr="004D52BF" w:rsidDel="006E2D4C">
                <w:rPr>
                  <w:rFonts w:ascii="Arial" w:eastAsia="宋体" w:hAnsi="Arial"/>
                  <w:sz w:val="18"/>
                  <w:lang w:eastAsia="zh-CN"/>
                </w:rPr>
                <w:delText>OTE</w:delText>
              </w:r>
              <w:r w:rsidRPr="004D52BF" w:rsidDel="006E2D4C">
                <w:rPr>
                  <w:rFonts w:ascii="Arial" w:eastAsia="宋体" w:hAnsi="Arial"/>
                  <w:sz w:val="18"/>
                </w:rPr>
                <w:delText xml:space="preserve"> 2:</w:delText>
              </w:r>
              <w:r w:rsidRPr="004D52BF" w:rsidDel="006E2D4C">
                <w:rPr>
                  <w:rFonts w:ascii="Arial" w:eastAsia="宋体" w:hAnsi="Arial"/>
                  <w:sz w:val="18"/>
                </w:rPr>
                <w:tab/>
              </w:r>
              <w:r w:rsidRPr="004D52BF" w:rsidDel="006E2D4C">
                <w:rPr>
                  <w:rFonts w:ascii="Arial" w:eastAsia="宋体" w:hAnsi="Arial"/>
                  <w:sz w:val="18"/>
                  <w:lang w:eastAsia="zh-CN"/>
                </w:rPr>
                <w:delText xml:space="preserve">The parameter SSB </w:delText>
              </w:r>
              <w:r w:rsidRPr="004D52BF" w:rsidDel="006E2D4C">
                <w:rPr>
                  <w:rFonts w:ascii="Arial" w:eastAsia="宋体" w:hAnsi="Arial"/>
                  <w:sz w:val="18"/>
                </w:rPr>
                <w:delText>Ês/Iot</w:delText>
              </w:r>
              <w:r w:rsidRPr="004D52BF" w:rsidDel="006E2D4C">
                <w:rPr>
                  <w:rFonts w:ascii="Arial" w:eastAsia="宋体" w:hAnsi="Arial"/>
                  <w:sz w:val="18"/>
                  <w:lang w:eastAsia="zh-CN"/>
                </w:rPr>
                <w:delText xml:space="preserve"> is the minimum SSB </w:delText>
              </w:r>
              <w:r w:rsidRPr="004D52BF" w:rsidDel="006E2D4C">
                <w:rPr>
                  <w:rFonts w:ascii="Arial" w:eastAsia="宋体" w:hAnsi="Arial"/>
                  <w:sz w:val="18"/>
                </w:rPr>
                <w:delText>Ês/Iot</w:delText>
              </w:r>
              <w:r w:rsidRPr="004D52BF" w:rsidDel="006E2D4C">
                <w:rPr>
                  <w:rFonts w:ascii="Arial" w:eastAsia="宋体" w:hAnsi="Arial"/>
                  <w:sz w:val="18"/>
                  <w:lang w:eastAsia="zh-CN"/>
                </w:rPr>
                <w:delText xml:space="preserve"> of the pair of cells to which the requirement applies.</w:delText>
              </w:r>
            </w:del>
          </w:p>
          <w:p w:rsidR="004D52BF" w:rsidRPr="004D52BF" w:rsidDel="006E2D4C" w:rsidRDefault="004D52BF" w:rsidP="004D52BF">
            <w:pPr>
              <w:keepNext/>
              <w:keepLines/>
              <w:spacing w:after="0"/>
              <w:ind w:left="851" w:hanging="851"/>
              <w:rPr>
                <w:del w:id="639" w:author="Huawei" w:date="2019-05-01T19:31:00Z"/>
                <w:rFonts w:ascii="Arial" w:eastAsia="宋体" w:hAnsi="Arial" w:cs="Arial"/>
                <w:sz w:val="18"/>
              </w:rPr>
            </w:pPr>
            <w:del w:id="640" w:author="Huawei" w:date="2019-05-01T19:31:00Z">
              <w:r w:rsidRPr="004D52BF" w:rsidDel="006E2D4C">
                <w:rPr>
                  <w:rFonts w:ascii="Arial" w:eastAsia="宋体" w:hAnsi="Arial"/>
                  <w:sz w:val="18"/>
                </w:rPr>
                <w:delText>N</w:delText>
              </w:r>
              <w:r w:rsidRPr="004D52BF" w:rsidDel="006E2D4C">
                <w:rPr>
                  <w:rFonts w:ascii="Arial" w:eastAsia="宋体" w:hAnsi="Arial"/>
                  <w:sz w:val="18"/>
                  <w:lang w:eastAsia="zh-CN"/>
                </w:rPr>
                <w:delText>OTE</w:delText>
              </w:r>
              <w:r w:rsidRPr="004D52BF" w:rsidDel="006E2D4C">
                <w:rPr>
                  <w:rFonts w:ascii="Arial" w:eastAsia="宋体" w:hAnsi="Arial"/>
                  <w:sz w:val="18"/>
                </w:rPr>
                <w:delText xml:space="preserve"> 3:</w:delText>
              </w:r>
              <w:r w:rsidRPr="004D52BF" w:rsidDel="006E2D4C">
                <w:rPr>
                  <w:rFonts w:ascii="Arial" w:eastAsia="宋体" w:hAnsi="Arial"/>
                  <w:sz w:val="18"/>
                </w:rPr>
                <w:tab/>
              </w:r>
              <w:r w:rsidRPr="004D52BF" w:rsidDel="006E2D4C">
                <w:rPr>
                  <w:rFonts w:ascii="Arial" w:eastAsia="宋体" w:hAnsi="Arial" w:cs="Arial"/>
                  <w:sz w:val="18"/>
                </w:rPr>
                <w:delText>The same bands and the same Io conditions for each band apply for this requirement as for the corresponding highest accuracy requirement.</w:delText>
              </w:r>
            </w:del>
          </w:p>
          <w:p w:rsidR="004D52BF" w:rsidRPr="004D52BF" w:rsidDel="006E2D4C" w:rsidRDefault="004D52BF" w:rsidP="004D52BF">
            <w:pPr>
              <w:keepNext/>
              <w:keepLines/>
              <w:spacing w:after="0"/>
              <w:ind w:left="851" w:hanging="851"/>
              <w:rPr>
                <w:del w:id="641" w:author="Huawei" w:date="2019-05-01T19:31:00Z"/>
                <w:rFonts w:ascii="Arial" w:eastAsia="宋体" w:hAnsi="Arial"/>
                <w:sz w:val="18"/>
              </w:rPr>
            </w:pPr>
            <w:del w:id="642" w:author="Huawei" w:date="2019-05-01T19:31:00Z">
              <w:r w:rsidRPr="004D52BF" w:rsidDel="006E2D4C">
                <w:rPr>
                  <w:rFonts w:ascii="Arial" w:eastAsia="宋体" w:hAnsi="Arial"/>
                  <w:sz w:val="18"/>
                </w:rPr>
                <w:delText>NOTE 4:</w:delText>
              </w:r>
              <w:r w:rsidRPr="004D52BF" w:rsidDel="006E2D4C">
                <w:rPr>
                  <w:rFonts w:ascii="Arial" w:eastAsia="宋体" w:hAnsi="Arial"/>
                  <w:sz w:val="18"/>
                </w:rPr>
                <w:tab/>
                <w:delText>NR operating band groups in FR2 are as defined in Section 3.5.3.</w:delText>
              </w:r>
            </w:del>
          </w:p>
        </w:tc>
      </w:tr>
    </w:tbl>
    <w:p w:rsidR="002B1784" w:rsidRDefault="002B1784" w:rsidP="002B1784">
      <w:pPr>
        <w:keepNext/>
        <w:keepLines/>
        <w:spacing w:before="60" w:after="120"/>
        <w:jc w:val="center"/>
        <w:rPr>
          <w:ins w:id="643" w:author="Huawei_R4#91" w:date="2019-05-17T18:10:00Z"/>
          <w:rFonts w:ascii="Arial" w:eastAsia="宋体" w:hAnsi="Arial"/>
          <w:b/>
          <w:sz w:val="22"/>
          <w:szCs w:val="22"/>
          <w:lang w:eastAsia="zh-CN"/>
        </w:rPr>
      </w:pPr>
      <w:ins w:id="644" w:author="Huawei_R4#91" w:date="2019-05-17T18:10:00Z">
        <w:r w:rsidRPr="004D52BF">
          <w:rPr>
            <w:rFonts w:ascii="Arial" w:eastAsia="宋体" w:hAnsi="Arial"/>
            <w:b/>
          </w:rPr>
          <w:t xml:space="preserve">Table </w:t>
        </w:r>
        <w:r w:rsidRPr="004D52BF">
          <w:rPr>
            <w:rFonts w:ascii="Arial" w:eastAsia="宋体" w:hAnsi="Arial"/>
            <w:b/>
            <w:lang w:eastAsia="zh-CN"/>
          </w:rPr>
          <w:t>10.1.10.1.2</w:t>
        </w:r>
        <w:r w:rsidRPr="004D52BF">
          <w:rPr>
            <w:rFonts w:ascii="Arial" w:eastAsia="宋体" w:hAnsi="Arial"/>
            <w:b/>
          </w:rPr>
          <w:t xml:space="preserve">-1: </w:t>
        </w:r>
        <w:r w:rsidRPr="004D52BF">
          <w:rPr>
            <w:rFonts w:ascii="Arial" w:eastAsia="宋体" w:hAnsi="Arial"/>
            <w:b/>
            <w:lang w:eastAsia="zh-CN"/>
          </w:rPr>
          <w:t>SS-RSRQ</w:t>
        </w:r>
        <w:r w:rsidRPr="004D52BF">
          <w:rPr>
            <w:rFonts w:ascii="Arial" w:eastAsia="宋体" w:hAnsi="Arial"/>
            <w:b/>
          </w:rPr>
          <w:t xml:space="preserve"> Inter frequency relative accuracy</w:t>
        </w:r>
        <w:r w:rsidRPr="004D52BF">
          <w:rPr>
            <w:rFonts w:ascii="Arial" w:eastAsia="宋体" w:hAnsi="Arial"/>
            <w:b/>
            <w:sz w:val="22"/>
            <w:szCs w:val="22"/>
            <w:lang w:eastAsia="zh-CN"/>
          </w:rPr>
          <w:t xml:space="preserve"> in FR2</w:t>
        </w:r>
      </w:ins>
    </w:p>
    <w:tbl>
      <w:tblPr>
        <w:tblW w:w="8789" w:type="dxa"/>
        <w:jc w:val="center"/>
        <w:tblLook w:val="01E0" w:firstRow="1" w:lastRow="1" w:firstColumn="1" w:lastColumn="1" w:noHBand="0" w:noVBand="0"/>
      </w:tblPr>
      <w:tblGrid>
        <w:gridCol w:w="1122"/>
        <w:gridCol w:w="1119"/>
        <w:gridCol w:w="1119"/>
        <w:gridCol w:w="1580"/>
        <w:gridCol w:w="1581"/>
        <w:gridCol w:w="2268"/>
      </w:tblGrid>
      <w:tr w:rsidR="00DD741C" w:rsidRPr="00F25F1D" w:rsidTr="003A2C32">
        <w:trPr>
          <w:jc w:val="center"/>
          <w:ins w:id="645" w:author="Huawei_R4#91" w:date="2019-05-17T18:26:00Z"/>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D741C" w:rsidRPr="00F25F1D" w:rsidRDefault="00DD741C" w:rsidP="003A2C32">
            <w:pPr>
              <w:keepNext/>
              <w:keepLines/>
              <w:spacing w:after="0"/>
              <w:jc w:val="center"/>
              <w:rPr>
                <w:ins w:id="646" w:author="Huawei_R4#91" w:date="2019-05-17T18:26:00Z"/>
                <w:rFonts w:ascii="Arial" w:hAnsi="Arial"/>
                <w:b/>
                <w:sz w:val="18"/>
              </w:rPr>
            </w:pPr>
            <w:ins w:id="647" w:author="Huawei_R4#91" w:date="2019-05-17T18:26:00Z">
              <w:r w:rsidRPr="00F25F1D">
                <w:rPr>
                  <w:rFonts w:ascii="Arial" w:hAnsi="Arial"/>
                  <w:b/>
                  <w:sz w:val="18"/>
                </w:rPr>
                <w:t>Accuracy</w:t>
              </w:r>
            </w:ins>
          </w:p>
        </w:tc>
        <w:tc>
          <w:tcPr>
            <w:tcW w:w="6548" w:type="dxa"/>
            <w:gridSpan w:val="4"/>
            <w:tcBorders>
              <w:top w:val="single" w:sz="4" w:space="0" w:color="auto"/>
              <w:left w:val="single" w:sz="4" w:space="0" w:color="auto"/>
              <w:bottom w:val="single" w:sz="4" w:space="0" w:color="auto"/>
              <w:right w:val="single" w:sz="4" w:space="0" w:color="auto"/>
            </w:tcBorders>
            <w:vAlign w:val="center"/>
          </w:tcPr>
          <w:p w:rsidR="00DD741C" w:rsidRPr="00F25F1D" w:rsidRDefault="00DD741C" w:rsidP="003A2C32">
            <w:pPr>
              <w:keepNext/>
              <w:keepLines/>
              <w:spacing w:after="0"/>
              <w:jc w:val="center"/>
              <w:rPr>
                <w:ins w:id="648" w:author="Huawei_R4#91" w:date="2019-05-17T18:26:00Z"/>
                <w:rFonts w:ascii="Arial" w:hAnsi="Arial"/>
                <w:b/>
                <w:sz w:val="18"/>
              </w:rPr>
            </w:pPr>
            <w:ins w:id="649" w:author="Huawei_R4#91" w:date="2019-05-17T18:26:00Z">
              <w:r w:rsidRPr="00F25F1D">
                <w:rPr>
                  <w:rFonts w:ascii="Arial" w:hAnsi="Arial"/>
                  <w:b/>
                  <w:sz w:val="18"/>
                </w:rPr>
                <w:t>Conditions</w:t>
              </w:r>
            </w:ins>
          </w:p>
        </w:tc>
      </w:tr>
      <w:tr w:rsidR="00DD741C" w:rsidRPr="00F25F1D" w:rsidTr="003A2C32">
        <w:trPr>
          <w:jc w:val="center"/>
          <w:ins w:id="650" w:author="Huawei_R4#91" w:date="2019-05-17T18:26:00Z"/>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D741C" w:rsidRPr="00F25F1D" w:rsidRDefault="00DD741C" w:rsidP="003A2C32">
            <w:pPr>
              <w:keepNext/>
              <w:keepLines/>
              <w:spacing w:after="0"/>
              <w:jc w:val="center"/>
              <w:rPr>
                <w:ins w:id="651" w:author="Huawei_R4#91" w:date="2019-05-17T18:26:00Z"/>
                <w:rFonts w:ascii="Arial" w:hAnsi="Arial"/>
                <w:b/>
                <w:sz w:val="18"/>
              </w:rPr>
            </w:pPr>
            <w:ins w:id="652" w:author="Huawei_R4#91" w:date="2019-05-17T18:26:00Z">
              <w:r w:rsidRPr="00F25F1D">
                <w:rPr>
                  <w:rFonts w:ascii="Arial" w:hAnsi="Arial"/>
                  <w:b/>
                  <w:sz w:val="18"/>
                </w:rPr>
                <w:t>Normal condition</w:t>
              </w:r>
            </w:ins>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D741C" w:rsidRPr="00F25F1D" w:rsidRDefault="00DD741C" w:rsidP="003A2C32">
            <w:pPr>
              <w:keepNext/>
              <w:keepLines/>
              <w:spacing w:after="0"/>
              <w:jc w:val="center"/>
              <w:rPr>
                <w:ins w:id="653" w:author="Huawei_R4#91" w:date="2019-05-17T18:26:00Z"/>
                <w:rFonts w:ascii="Arial" w:hAnsi="Arial"/>
                <w:b/>
                <w:sz w:val="18"/>
              </w:rPr>
            </w:pPr>
            <w:ins w:id="654" w:author="Huawei_R4#91" w:date="2019-05-17T18:26:00Z">
              <w:r w:rsidRPr="00F25F1D">
                <w:rPr>
                  <w:rFonts w:ascii="Arial" w:hAnsi="Arial"/>
                  <w:b/>
                  <w:sz w:val="18"/>
                </w:rPr>
                <w:t>Extreme condition</w:t>
              </w:r>
            </w:ins>
          </w:p>
        </w:tc>
        <w:tc>
          <w:tcPr>
            <w:tcW w:w="1119" w:type="dxa"/>
            <w:vMerge w:val="restart"/>
            <w:tcBorders>
              <w:top w:val="single" w:sz="4" w:space="0" w:color="auto"/>
              <w:left w:val="single" w:sz="4" w:space="0" w:color="auto"/>
              <w:bottom w:val="single" w:sz="4" w:space="0" w:color="auto"/>
              <w:right w:val="single" w:sz="4" w:space="0" w:color="auto"/>
            </w:tcBorders>
          </w:tcPr>
          <w:p w:rsidR="00DD741C" w:rsidRPr="00F25F1D" w:rsidRDefault="00DD741C" w:rsidP="003A2C32">
            <w:pPr>
              <w:keepNext/>
              <w:keepLines/>
              <w:spacing w:after="0"/>
              <w:jc w:val="center"/>
              <w:rPr>
                <w:ins w:id="655" w:author="Huawei_R4#91" w:date="2019-05-17T18:26:00Z"/>
                <w:rFonts w:ascii="Arial" w:hAnsi="Arial"/>
                <w:b/>
                <w:sz w:val="18"/>
              </w:rPr>
            </w:pPr>
            <w:ins w:id="656" w:author="Huawei_R4#91" w:date="2019-05-17T18:26:00Z">
              <w:r w:rsidRPr="00F25F1D">
                <w:rPr>
                  <w:rFonts w:ascii="Arial" w:hAnsi="Arial" w:cs="Arial"/>
                  <w:b/>
                  <w:sz w:val="18"/>
                </w:rPr>
                <w:t xml:space="preserve">SSB </w:t>
              </w:r>
              <w:proofErr w:type="spellStart"/>
              <w:r w:rsidRPr="00F25F1D">
                <w:rPr>
                  <w:rFonts w:ascii="Arial" w:hAnsi="Arial" w:cs="Arial"/>
                  <w:b/>
                  <w:sz w:val="18"/>
                </w:rPr>
                <w:t>Ês</w:t>
              </w:r>
              <w:proofErr w:type="spellEnd"/>
              <w:r w:rsidRPr="00F25F1D">
                <w:rPr>
                  <w:rFonts w:ascii="Arial" w:hAnsi="Arial" w:cs="Arial"/>
                  <w:b/>
                  <w:sz w:val="18"/>
                </w:rPr>
                <w:t>/</w:t>
              </w:r>
              <w:proofErr w:type="spellStart"/>
              <w:r w:rsidRPr="00F25F1D">
                <w:rPr>
                  <w:rFonts w:ascii="Arial" w:hAnsi="Arial" w:cs="Arial"/>
                  <w:b/>
                  <w:sz w:val="18"/>
                </w:rPr>
                <w:t>Iot</w:t>
              </w:r>
              <w:proofErr w:type="spellEnd"/>
            </w:ins>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D741C" w:rsidRPr="00F25F1D" w:rsidRDefault="00DD741C" w:rsidP="003A2C32">
            <w:pPr>
              <w:keepNext/>
              <w:keepLines/>
              <w:spacing w:after="0"/>
              <w:jc w:val="center"/>
              <w:rPr>
                <w:ins w:id="657" w:author="Huawei_R4#91" w:date="2019-05-17T18:26:00Z"/>
                <w:rFonts w:ascii="Arial" w:hAnsi="Arial"/>
                <w:b/>
                <w:sz w:val="18"/>
              </w:rPr>
            </w:pPr>
            <w:ins w:id="658" w:author="Huawei_R4#91" w:date="2019-05-17T18:26:00Z">
              <w:r w:rsidRPr="00F25F1D">
                <w:rPr>
                  <w:rFonts w:ascii="Arial" w:hAnsi="Arial"/>
                  <w:b/>
                  <w:sz w:val="18"/>
                </w:rPr>
                <w:t>Io</w:t>
              </w:r>
              <w:r w:rsidRPr="00F25F1D">
                <w:rPr>
                  <w:rFonts w:ascii="Arial" w:hAnsi="Arial"/>
                  <w:b/>
                  <w:sz w:val="18"/>
                  <w:vertAlign w:val="superscript"/>
                </w:rPr>
                <w:t xml:space="preserve"> Note 2</w:t>
              </w:r>
              <w:r w:rsidRPr="00F25F1D">
                <w:rPr>
                  <w:rFonts w:ascii="Arial" w:hAnsi="Arial"/>
                  <w:b/>
                  <w:sz w:val="18"/>
                </w:rPr>
                <w:t xml:space="preserve"> range</w:t>
              </w:r>
            </w:ins>
          </w:p>
        </w:tc>
      </w:tr>
      <w:tr w:rsidR="00DD741C" w:rsidRPr="00F25F1D" w:rsidTr="003A2C32">
        <w:trPr>
          <w:jc w:val="center"/>
          <w:ins w:id="659" w:author="Huawei_R4#91" w:date="2019-05-17T18:26:00Z"/>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rsidR="00DD741C" w:rsidRPr="00F25F1D" w:rsidRDefault="00DD741C" w:rsidP="003A2C32">
            <w:pPr>
              <w:keepNext/>
              <w:keepLines/>
              <w:spacing w:after="0"/>
              <w:jc w:val="center"/>
              <w:rPr>
                <w:ins w:id="660" w:author="Huawei_R4#91" w:date="2019-05-17T18:26:00Z"/>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rsidR="00DD741C" w:rsidRPr="00F25F1D" w:rsidRDefault="00DD741C" w:rsidP="003A2C32">
            <w:pPr>
              <w:keepNext/>
              <w:keepLines/>
              <w:spacing w:after="0"/>
              <w:jc w:val="center"/>
              <w:rPr>
                <w:ins w:id="661" w:author="Huawei_R4#91" w:date="2019-05-17T18:26:00Z"/>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rsidR="00DD741C" w:rsidRPr="00F25F1D" w:rsidRDefault="00DD741C" w:rsidP="003A2C32">
            <w:pPr>
              <w:keepNext/>
              <w:keepLines/>
              <w:spacing w:after="0"/>
              <w:jc w:val="center"/>
              <w:rPr>
                <w:ins w:id="662" w:author="Huawei_R4#91" w:date="2019-05-17T18:26:00Z"/>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D741C" w:rsidRPr="00F25F1D" w:rsidRDefault="00DD741C" w:rsidP="003A2C32">
            <w:pPr>
              <w:keepNext/>
              <w:keepLines/>
              <w:spacing w:after="0"/>
              <w:jc w:val="center"/>
              <w:rPr>
                <w:ins w:id="663" w:author="Huawei_R4#91" w:date="2019-05-17T18:26:00Z"/>
                <w:rFonts w:ascii="Arial" w:hAnsi="Arial"/>
                <w:b/>
                <w:sz w:val="18"/>
              </w:rPr>
            </w:pPr>
            <w:ins w:id="664" w:author="Huawei_R4#91" w:date="2019-05-17T18:26:00Z">
              <w:r w:rsidRPr="00F25F1D">
                <w:rPr>
                  <w:rFonts w:ascii="Arial" w:hAnsi="Arial"/>
                  <w:b/>
                  <w:sz w:val="18"/>
                </w:rPr>
                <w:t>Minimum Io</w:t>
              </w:r>
            </w:ins>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DD741C" w:rsidRPr="00F25F1D" w:rsidRDefault="00DD741C" w:rsidP="003A2C32">
            <w:pPr>
              <w:keepNext/>
              <w:keepLines/>
              <w:spacing w:after="0"/>
              <w:jc w:val="center"/>
              <w:rPr>
                <w:ins w:id="665" w:author="Huawei_R4#91" w:date="2019-05-17T18:26:00Z"/>
                <w:rFonts w:ascii="Arial" w:hAnsi="Arial"/>
                <w:b/>
                <w:sz w:val="18"/>
              </w:rPr>
            </w:pPr>
            <w:ins w:id="666" w:author="Huawei_R4#91" w:date="2019-05-17T18:26:00Z">
              <w:r w:rsidRPr="00F25F1D">
                <w:rPr>
                  <w:rFonts w:ascii="Arial" w:hAnsi="Arial"/>
                  <w:b/>
                  <w:sz w:val="18"/>
                </w:rPr>
                <w:t>Maximum Io</w:t>
              </w:r>
            </w:ins>
          </w:p>
        </w:tc>
      </w:tr>
      <w:tr w:rsidR="00DD741C" w:rsidRPr="00F25F1D" w:rsidTr="003A2C32">
        <w:trPr>
          <w:jc w:val="center"/>
          <w:ins w:id="667" w:author="Huawei_R4#91" w:date="2019-05-17T18:26:00Z"/>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D741C" w:rsidRPr="00F25F1D" w:rsidRDefault="00DD741C" w:rsidP="003A2C32">
            <w:pPr>
              <w:keepNext/>
              <w:keepLines/>
              <w:spacing w:after="0"/>
              <w:jc w:val="center"/>
              <w:rPr>
                <w:ins w:id="668" w:author="Huawei_R4#91" w:date="2019-05-17T18:26:00Z"/>
                <w:rFonts w:ascii="Arial" w:hAnsi="Arial"/>
                <w:b/>
                <w:sz w:val="18"/>
              </w:rPr>
            </w:pPr>
            <w:ins w:id="669" w:author="Huawei_R4#91" w:date="2019-05-17T18:26:00Z">
              <w:r w:rsidRPr="00F25F1D">
                <w:rPr>
                  <w:rFonts w:ascii="Arial" w:hAnsi="Arial"/>
                  <w:b/>
                  <w:sz w:val="18"/>
                </w:rPr>
                <w:t>dB</w:t>
              </w:r>
            </w:ins>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D741C" w:rsidRPr="00F25F1D" w:rsidRDefault="00DD741C" w:rsidP="003A2C32">
            <w:pPr>
              <w:keepNext/>
              <w:keepLines/>
              <w:spacing w:after="0"/>
              <w:jc w:val="center"/>
              <w:rPr>
                <w:ins w:id="670" w:author="Huawei_R4#91" w:date="2019-05-17T18:26:00Z"/>
                <w:rFonts w:ascii="Arial" w:hAnsi="Arial"/>
                <w:b/>
                <w:sz w:val="18"/>
              </w:rPr>
            </w:pPr>
            <w:ins w:id="671" w:author="Huawei_R4#91" w:date="2019-05-17T18:26:00Z">
              <w:r w:rsidRPr="00F25F1D">
                <w:rPr>
                  <w:rFonts w:ascii="Arial" w:hAnsi="Arial"/>
                  <w:b/>
                  <w:sz w:val="18"/>
                </w:rPr>
                <w:t>dB</w:t>
              </w:r>
            </w:ins>
          </w:p>
        </w:tc>
        <w:tc>
          <w:tcPr>
            <w:tcW w:w="1119" w:type="dxa"/>
            <w:vMerge w:val="restart"/>
            <w:tcBorders>
              <w:top w:val="single" w:sz="4" w:space="0" w:color="auto"/>
              <w:left w:val="single" w:sz="4" w:space="0" w:color="auto"/>
              <w:bottom w:val="single" w:sz="4" w:space="0" w:color="auto"/>
              <w:right w:val="single" w:sz="4" w:space="0" w:color="auto"/>
            </w:tcBorders>
            <w:vAlign w:val="center"/>
          </w:tcPr>
          <w:p w:rsidR="00DD741C" w:rsidRPr="00F25F1D" w:rsidRDefault="00DD741C" w:rsidP="003A2C32">
            <w:pPr>
              <w:keepNext/>
              <w:keepLines/>
              <w:spacing w:after="0"/>
              <w:jc w:val="center"/>
              <w:rPr>
                <w:ins w:id="672" w:author="Huawei_R4#91" w:date="2019-05-17T18:26:00Z"/>
                <w:rFonts w:ascii="Arial" w:hAnsi="Arial" w:cs="Arial"/>
                <w:b/>
                <w:sz w:val="18"/>
              </w:rPr>
            </w:pPr>
            <w:ins w:id="673" w:author="Huawei_R4#91" w:date="2019-05-17T18:26:00Z">
              <w:r w:rsidRPr="00F25F1D">
                <w:rPr>
                  <w:rFonts w:ascii="Arial" w:hAnsi="Arial"/>
                  <w:b/>
                  <w:sz w:val="18"/>
                </w:rPr>
                <w:t>dB</w:t>
              </w:r>
            </w:ins>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D741C" w:rsidRPr="00F25F1D" w:rsidRDefault="00DD741C" w:rsidP="003A2C32">
            <w:pPr>
              <w:keepNext/>
              <w:keepLines/>
              <w:spacing w:after="0"/>
              <w:jc w:val="center"/>
              <w:rPr>
                <w:ins w:id="674" w:author="Huawei_R4#91" w:date="2019-05-17T18:26:00Z"/>
                <w:rFonts w:ascii="Arial" w:hAnsi="Arial"/>
                <w:b/>
                <w:sz w:val="18"/>
              </w:rPr>
            </w:pPr>
            <w:proofErr w:type="spellStart"/>
            <w:ins w:id="675" w:author="Huawei_R4#91" w:date="2019-05-17T18:26:00Z">
              <w:r w:rsidRPr="00F25F1D">
                <w:rPr>
                  <w:rFonts w:ascii="Arial" w:hAnsi="Arial" w:cs="Arial"/>
                  <w:b/>
                  <w:sz w:val="18"/>
                </w:rPr>
                <w:t>dBm</w:t>
              </w:r>
              <w:proofErr w:type="spellEnd"/>
              <w:r w:rsidRPr="00F25F1D">
                <w:rPr>
                  <w:rFonts w:ascii="Arial" w:hAnsi="Arial" w:cs="Arial"/>
                  <w:b/>
                  <w:sz w:val="18"/>
                </w:rPr>
                <w:t xml:space="preserve"> / </w:t>
              </w:r>
              <w:r w:rsidRPr="00F25F1D">
                <w:rPr>
                  <w:rFonts w:ascii="Arial" w:hAnsi="Arial"/>
                  <w:b/>
                  <w:sz w:val="18"/>
                </w:rPr>
                <w:t>SCS</w:t>
              </w:r>
              <w:r w:rsidRPr="00F25F1D">
                <w:rPr>
                  <w:rFonts w:ascii="Arial" w:hAnsi="Arial"/>
                  <w:b/>
                  <w:sz w:val="18"/>
                  <w:vertAlign w:val="subscript"/>
                </w:rPr>
                <w:t>SSB</w:t>
              </w:r>
              <w:r w:rsidRPr="00F25F1D">
                <w:rPr>
                  <w:rFonts w:ascii="Arial" w:hAnsi="Arial"/>
                  <w:b/>
                  <w:sz w:val="18"/>
                  <w:vertAlign w:val="superscript"/>
                </w:rPr>
                <w:t xml:space="preserve"> Note 1</w:t>
              </w:r>
            </w:ins>
          </w:p>
        </w:tc>
        <w:tc>
          <w:tcPr>
            <w:tcW w:w="2268" w:type="dxa"/>
            <w:vMerge w:val="restart"/>
            <w:tcBorders>
              <w:top w:val="single" w:sz="4" w:space="0" w:color="auto"/>
              <w:left w:val="single" w:sz="4" w:space="0" w:color="auto"/>
              <w:right w:val="single" w:sz="4" w:space="0" w:color="auto"/>
            </w:tcBorders>
            <w:shd w:val="clear" w:color="auto" w:fill="auto"/>
            <w:vAlign w:val="center"/>
          </w:tcPr>
          <w:p w:rsidR="00DD741C" w:rsidRPr="00F25F1D" w:rsidRDefault="00DD741C" w:rsidP="003A2C32">
            <w:pPr>
              <w:keepNext/>
              <w:keepLines/>
              <w:spacing w:after="0"/>
              <w:jc w:val="center"/>
              <w:rPr>
                <w:ins w:id="676" w:author="Huawei_R4#91" w:date="2019-05-17T18:26:00Z"/>
                <w:rFonts w:ascii="Arial" w:hAnsi="Arial"/>
                <w:b/>
                <w:sz w:val="18"/>
              </w:rPr>
            </w:pPr>
            <w:proofErr w:type="spellStart"/>
            <w:ins w:id="677" w:author="Huawei_R4#91" w:date="2019-05-17T18:26:00Z">
              <w:r w:rsidRPr="00F25F1D">
                <w:rPr>
                  <w:rFonts w:ascii="Arial" w:hAnsi="Arial"/>
                  <w:b/>
                  <w:sz w:val="18"/>
                </w:rPr>
                <w:t>dBm</w:t>
              </w:r>
              <w:proofErr w:type="spellEnd"/>
              <w:r w:rsidRPr="00F25F1D">
                <w:rPr>
                  <w:rFonts w:ascii="Arial" w:hAnsi="Arial"/>
                  <w:b/>
                  <w:sz w:val="18"/>
                </w:rPr>
                <w:t>/</w:t>
              </w:r>
              <w:proofErr w:type="spellStart"/>
              <w:r w:rsidRPr="00F25F1D">
                <w:rPr>
                  <w:rFonts w:ascii="Arial" w:hAnsi="Arial"/>
                  <w:b/>
                  <w:sz w:val="18"/>
                </w:rPr>
                <w:t>BW</w:t>
              </w:r>
              <w:r w:rsidRPr="00F25F1D">
                <w:rPr>
                  <w:rFonts w:ascii="Arial" w:hAnsi="Arial"/>
                  <w:b/>
                  <w:sz w:val="18"/>
                  <w:vertAlign w:val="subscript"/>
                </w:rPr>
                <w:t>Channel</w:t>
              </w:r>
              <w:proofErr w:type="spellEnd"/>
            </w:ins>
          </w:p>
        </w:tc>
      </w:tr>
      <w:tr w:rsidR="00DD741C" w:rsidRPr="00F25F1D" w:rsidTr="003A2C32">
        <w:trPr>
          <w:jc w:val="center"/>
          <w:ins w:id="678" w:author="Huawei_R4#91" w:date="2019-05-17T18:26:00Z"/>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rsidR="00DD741C" w:rsidRPr="00F25F1D" w:rsidRDefault="00DD741C" w:rsidP="003A2C32">
            <w:pPr>
              <w:keepNext/>
              <w:keepLines/>
              <w:spacing w:after="0"/>
              <w:jc w:val="center"/>
              <w:rPr>
                <w:ins w:id="679" w:author="Huawei_R4#91" w:date="2019-05-17T18:26:00Z"/>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rsidR="00DD741C" w:rsidRPr="00F25F1D" w:rsidRDefault="00DD741C" w:rsidP="003A2C32">
            <w:pPr>
              <w:keepNext/>
              <w:keepLines/>
              <w:spacing w:after="0"/>
              <w:jc w:val="center"/>
              <w:rPr>
                <w:ins w:id="680" w:author="Huawei_R4#91" w:date="2019-05-17T18:26:00Z"/>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rsidR="00DD741C" w:rsidRPr="00F25F1D" w:rsidRDefault="00DD741C" w:rsidP="003A2C32">
            <w:pPr>
              <w:keepNext/>
              <w:keepLines/>
              <w:spacing w:after="0"/>
              <w:jc w:val="center"/>
              <w:rPr>
                <w:ins w:id="681" w:author="Huawei_R4#91" w:date="2019-05-17T18:26:00Z"/>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rsidR="00DD741C" w:rsidRPr="00F25F1D" w:rsidRDefault="00DD741C" w:rsidP="003A2C32">
            <w:pPr>
              <w:keepNext/>
              <w:keepLines/>
              <w:spacing w:after="0"/>
              <w:jc w:val="center"/>
              <w:rPr>
                <w:ins w:id="682" w:author="Huawei_R4#91" w:date="2019-05-17T18:26:00Z"/>
                <w:rFonts w:ascii="Arial" w:hAnsi="Arial"/>
                <w:b/>
                <w:sz w:val="18"/>
              </w:rPr>
            </w:pPr>
            <w:ins w:id="683" w:author="Huawei_R4#91" w:date="2019-05-17T18:26:00Z">
              <w:r w:rsidRPr="00F25F1D">
                <w:rPr>
                  <w:rFonts w:ascii="Arial" w:hAnsi="Arial"/>
                  <w:b/>
                  <w:sz w:val="18"/>
                </w:rPr>
                <w:t>SCS</w:t>
              </w:r>
              <w:r w:rsidRPr="00F25F1D">
                <w:rPr>
                  <w:rFonts w:ascii="Arial" w:hAnsi="Arial"/>
                  <w:b/>
                  <w:sz w:val="18"/>
                  <w:vertAlign w:val="subscript"/>
                </w:rPr>
                <w:t>SSB</w:t>
              </w:r>
              <w:r w:rsidRPr="00F25F1D">
                <w:rPr>
                  <w:rFonts w:ascii="Arial" w:hAnsi="Arial" w:cs="Arial"/>
                  <w:b/>
                  <w:sz w:val="18"/>
                </w:rPr>
                <w:t xml:space="preserve"> = 120kHz</w:t>
              </w:r>
            </w:ins>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rsidR="00DD741C" w:rsidRPr="00F25F1D" w:rsidRDefault="00DD741C" w:rsidP="003A2C32">
            <w:pPr>
              <w:keepNext/>
              <w:keepLines/>
              <w:spacing w:after="0"/>
              <w:jc w:val="center"/>
              <w:rPr>
                <w:ins w:id="684" w:author="Huawei_R4#91" w:date="2019-05-17T18:26:00Z"/>
                <w:rFonts w:ascii="Arial" w:hAnsi="Arial"/>
                <w:b/>
                <w:sz w:val="18"/>
              </w:rPr>
            </w:pPr>
            <w:ins w:id="685" w:author="Huawei_R4#91" w:date="2019-05-17T18:26:00Z">
              <w:r w:rsidRPr="00F25F1D">
                <w:rPr>
                  <w:rFonts w:ascii="Arial" w:hAnsi="Arial"/>
                  <w:b/>
                  <w:sz w:val="18"/>
                </w:rPr>
                <w:t>SCS</w:t>
              </w:r>
              <w:r w:rsidRPr="00F25F1D">
                <w:rPr>
                  <w:rFonts w:ascii="Arial" w:hAnsi="Arial"/>
                  <w:b/>
                  <w:sz w:val="18"/>
                  <w:vertAlign w:val="subscript"/>
                </w:rPr>
                <w:t>SSB</w:t>
              </w:r>
              <w:r w:rsidRPr="00F25F1D">
                <w:rPr>
                  <w:rFonts w:ascii="Arial" w:hAnsi="Arial" w:cs="Arial"/>
                  <w:b/>
                  <w:sz w:val="18"/>
                </w:rPr>
                <w:t xml:space="preserve"> = 240kHz</w:t>
              </w:r>
            </w:ins>
          </w:p>
        </w:tc>
        <w:tc>
          <w:tcPr>
            <w:tcW w:w="2268" w:type="dxa"/>
            <w:vMerge/>
            <w:tcBorders>
              <w:left w:val="single" w:sz="4" w:space="0" w:color="auto"/>
              <w:bottom w:val="single" w:sz="4" w:space="0" w:color="auto"/>
              <w:right w:val="single" w:sz="4" w:space="0" w:color="auto"/>
            </w:tcBorders>
            <w:shd w:val="clear" w:color="auto" w:fill="auto"/>
            <w:vAlign w:val="center"/>
          </w:tcPr>
          <w:p w:rsidR="00DD741C" w:rsidRPr="00F25F1D" w:rsidRDefault="00DD741C" w:rsidP="003A2C32">
            <w:pPr>
              <w:keepNext/>
              <w:keepLines/>
              <w:spacing w:after="0"/>
              <w:jc w:val="center"/>
              <w:rPr>
                <w:ins w:id="686" w:author="Huawei_R4#91" w:date="2019-05-17T18:26:00Z"/>
                <w:rFonts w:ascii="Arial" w:hAnsi="Arial"/>
                <w:b/>
                <w:sz w:val="18"/>
              </w:rPr>
            </w:pPr>
          </w:p>
        </w:tc>
      </w:tr>
      <w:tr w:rsidR="00DD741C" w:rsidRPr="00F25F1D" w:rsidTr="003A2C32">
        <w:trPr>
          <w:trHeight w:val="465"/>
          <w:jc w:val="center"/>
          <w:ins w:id="687" w:author="Huawei_R4#91" w:date="2019-05-17T18:26:00Z"/>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rsidR="00DD741C" w:rsidRPr="00F25F1D" w:rsidRDefault="00DD741C">
            <w:pPr>
              <w:keepNext/>
              <w:keepLines/>
              <w:spacing w:after="0"/>
              <w:jc w:val="center"/>
              <w:rPr>
                <w:ins w:id="688" w:author="Huawei_R4#91" w:date="2019-05-17T18:26:00Z"/>
                <w:rFonts w:ascii="Arial" w:hAnsi="Arial"/>
                <w:sz w:val="18"/>
              </w:rPr>
            </w:pPr>
            <w:ins w:id="689" w:author="Huawei_R4#91" w:date="2019-05-17T18:26:00Z">
              <w:r w:rsidRPr="004D52BF">
                <w:rPr>
                  <w:rFonts w:ascii="Arial" w:eastAsia="宋体" w:hAnsi="Arial"/>
                  <w:sz w:val="18"/>
                </w:rPr>
                <w:sym w:font="Symbol" w:char="F0B1"/>
              </w:r>
              <w:r>
                <w:rPr>
                  <w:rFonts w:ascii="Arial" w:eastAsia="宋体" w:hAnsi="Arial"/>
                  <w:sz w:val="18"/>
                </w:rPr>
                <w:t>3</w:t>
              </w:r>
            </w:ins>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rsidR="00DD741C" w:rsidRPr="00F25F1D" w:rsidRDefault="00DD741C" w:rsidP="003A2C32">
            <w:pPr>
              <w:keepNext/>
              <w:keepLines/>
              <w:spacing w:after="0"/>
              <w:jc w:val="center"/>
              <w:rPr>
                <w:ins w:id="690" w:author="Huawei_R4#91" w:date="2019-05-17T18:26:00Z"/>
                <w:rFonts w:ascii="Arial" w:hAnsi="Arial"/>
                <w:sz w:val="18"/>
              </w:rPr>
            </w:pPr>
            <w:ins w:id="691" w:author="Huawei_R4#91" w:date="2019-05-17T18:26:00Z">
              <w:r w:rsidRPr="004D52BF">
                <w:rPr>
                  <w:rFonts w:ascii="Arial" w:eastAsia="宋体" w:hAnsi="Arial"/>
                  <w:sz w:val="18"/>
                </w:rPr>
                <w:sym w:font="Symbol" w:char="F0B1"/>
              </w:r>
              <w:r w:rsidRPr="004D52BF">
                <w:rPr>
                  <w:rFonts w:ascii="Arial" w:eastAsia="宋体" w:hAnsi="Arial"/>
                  <w:sz w:val="18"/>
                </w:rPr>
                <w:t>4</w:t>
              </w:r>
            </w:ins>
          </w:p>
        </w:tc>
        <w:tc>
          <w:tcPr>
            <w:tcW w:w="1119" w:type="dxa"/>
            <w:tcBorders>
              <w:top w:val="single" w:sz="4" w:space="0" w:color="auto"/>
              <w:left w:val="single" w:sz="4" w:space="0" w:color="auto"/>
              <w:bottom w:val="single" w:sz="4" w:space="0" w:color="auto"/>
              <w:right w:val="single" w:sz="4" w:space="0" w:color="auto"/>
            </w:tcBorders>
            <w:vAlign w:val="center"/>
          </w:tcPr>
          <w:p w:rsidR="00DD741C" w:rsidRPr="00F25F1D" w:rsidRDefault="00DD741C" w:rsidP="003A2C32">
            <w:pPr>
              <w:keepNext/>
              <w:keepLines/>
              <w:spacing w:after="0"/>
              <w:jc w:val="center"/>
              <w:rPr>
                <w:ins w:id="692" w:author="Huawei_R4#91" w:date="2019-05-17T18:26:00Z"/>
                <w:rFonts w:ascii="Arial" w:hAnsi="Arial"/>
                <w:sz w:val="18"/>
              </w:rPr>
            </w:pPr>
            <w:ins w:id="693" w:author="Huawei_R4#91" w:date="2019-05-17T18:26:00Z">
              <w:r>
                <w:rPr>
                  <w:rFonts w:eastAsia="宋体"/>
                  <w:sz w:val="18"/>
                </w:rPr>
                <w:t>≥</w:t>
              </w:r>
              <w:r>
                <w:rPr>
                  <w:rFonts w:ascii="Arial" w:eastAsia="宋体" w:hAnsi="Arial"/>
                  <w:sz w:val="18"/>
                </w:rPr>
                <w:t>-3</w:t>
              </w:r>
            </w:ins>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D741C" w:rsidRPr="00F25F1D" w:rsidRDefault="00DD741C" w:rsidP="003A2C32">
            <w:pPr>
              <w:keepNext/>
              <w:keepLines/>
              <w:spacing w:after="0"/>
              <w:rPr>
                <w:ins w:id="694" w:author="Huawei_R4#91" w:date="2019-05-17T18:26:00Z"/>
                <w:rFonts w:ascii="Arial" w:eastAsia="Yu Mincho" w:hAnsi="Arial"/>
                <w:sz w:val="18"/>
                <w:lang w:eastAsia="ja-JP"/>
              </w:rPr>
            </w:pPr>
            <w:ins w:id="695" w:author="Huawei_R4#91" w:date="2019-05-17T18:26:00Z">
              <w:r w:rsidRPr="00F25F1D">
                <w:rPr>
                  <w:rFonts w:ascii="Arial" w:hAnsi="Arial"/>
                  <w:sz w:val="18"/>
                </w:rPr>
                <w:t>Same value as SSB_RP in Table B.2.2-2, according to UE Power class, operating band and angle of arrival</w:t>
              </w:r>
            </w:ins>
          </w:p>
        </w:tc>
        <w:tc>
          <w:tcPr>
            <w:tcW w:w="2268" w:type="dxa"/>
            <w:vMerge w:val="restart"/>
            <w:tcBorders>
              <w:top w:val="single" w:sz="4" w:space="0" w:color="auto"/>
              <w:left w:val="single" w:sz="4" w:space="0" w:color="auto"/>
              <w:right w:val="single" w:sz="4" w:space="0" w:color="auto"/>
            </w:tcBorders>
            <w:shd w:val="clear" w:color="auto" w:fill="auto"/>
            <w:vAlign w:val="center"/>
          </w:tcPr>
          <w:p w:rsidR="00DD741C" w:rsidRPr="00F25F1D" w:rsidRDefault="00DD741C" w:rsidP="003A2C32">
            <w:pPr>
              <w:keepNext/>
              <w:keepLines/>
              <w:spacing w:after="0"/>
              <w:jc w:val="center"/>
              <w:rPr>
                <w:ins w:id="696" w:author="Huawei_R4#91" w:date="2019-05-17T18:26:00Z"/>
                <w:rFonts w:ascii="Arial" w:hAnsi="Arial"/>
                <w:sz w:val="18"/>
              </w:rPr>
            </w:pPr>
            <w:ins w:id="697" w:author="Huawei_R4#91" w:date="2019-05-17T18:26:00Z">
              <w:r>
                <w:rPr>
                  <w:rFonts w:ascii="Arial" w:hAnsi="Arial"/>
                  <w:sz w:val="18"/>
                </w:rPr>
                <w:t>-5</w:t>
              </w:r>
              <w:r w:rsidRPr="00F25F1D">
                <w:rPr>
                  <w:rFonts w:ascii="Arial" w:hAnsi="Arial"/>
                  <w:sz w:val="18"/>
                </w:rPr>
                <w:t>0</w:t>
              </w:r>
            </w:ins>
          </w:p>
        </w:tc>
      </w:tr>
      <w:tr w:rsidR="00DD741C" w:rsidRPr="00F25F1D" w:rsidTr="003A2C32">
        <w:trPr>
          <w:trHeight w:val="465"/>
          <w:jc w:val="center"/>
          <w:ins w:id="698" w:author="Huawei_R4#91" w:date="2019-05-17T18:26:00Z"/>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rsidR="00DD741C" w:rsidRPr="004D52BF" w:rsidRDefault="00DD741C">
            <w:pPr>
              <w:keepNext/>
              <w:keepLines/>
              <w:spacing w:after="0"/>
              <w:jc w:val="center"/>
              <w:rPr>
                <w:ins w:id="699" w:author="Huawei_R4#91" w:date="2019-05-17T18:26:00Z"/>
                <w:rFonts w:ascii="Arial" w:eastAsia="宋体" w:hAnsi="Arial"/>
                <w:sz w:val="18"/>
              </w:rPr>
            </w:pPr>
            <w:ins w:id="700" w:author="Huawei_R4#91" w:date="2019-05-17T18:26:00Z">
              <w:r w:rsidRPr="004D52BF">
                <w:rPr>
                  <w:rFonts w:ascii="Arial" w:eastAsia="宋体" w:hAnsi="Arial"/>
                  <w:sz w:val="18"/>
                </w:rPr>
                <w:sym w:font="Symbol" w:char="F0B1"/>
              </w:r>
              <w:r>
                <w:rPr>
                  <w:rFonts w:ascii="Arial" w:eastAsia="宋体" w:hAnsi="Arial"/>
                  <w:sz w:val="18"/>
                </w:rPr>
                <w:t>4</w:t>
              </w:r>
            </w:ins>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rsidR="00DD741C" w:rsidRPr="004D52BF" w:rsidRDefault="00DD741C" w:rsidP="003A2C32">
            <w:pPr>
              <w:keepNext/>
              <w:keepLines/>
              <w:spacing w:after="0"/>
              <w:jc w:val="center"/>
              <w:rPr>
                <w:ins w:id="701" w:author="Huawei_R4#91" w:date="2019-05-17T18:26:00Z"/>
                <w:rFonts w:ascii="Arial" w:eastAsia="宋体" w:hAnsi="Arial"/>
                <w:sz w:val="18"/>
              </w:rPr>
            </w:pPr>
            <w:ins w:id="702" w:author="Huawei_R4#91" w:date="2019-05-17T18:26:00Z">
              <w:r w:rsidRPr="004D52BF">
                <w:rPr>
                  <w:rFonts w:ascii="Arial" w:eastAsia="宋体" w:hAnsi="Arial"/>
                  <w:sz w:val="18"/>
                </w:rPr>
                <w:sym w:font="Symbol" w:char="F0B1"/>
              </w:r>
              <w:r w:rsidRPr="004D52BF">
                <w:rPr>
                  <w:rFonts w:ascii="Arial" w:eastAsia="宋体" w:hAnsi="Arial"/>
                  <w:sz w:val="18"/>
                </w:rPr>
                <w:t>4</w:t>
              </w:r>
            </w:ins>
          </w:p>
        </w:tc>
        <w:tc>
          <w:tcPr>
            <w:tcW w:w="1119" w:type="dxa"/>
            <w:tcBorders>
              <w:top w:val="single" w:sz="4" w:space="0" w:color="auto"/>
              <w:left w:val="single" w:sz="4" w:space="0" w:color="auto"/>
              <w:bottom w:val="single" w:sz="4" w:space="0" w:color="auto"/>
              <w:right w:val="single" w:sz="4" w:space="0" w:color="auto"/>
            </w:tcBorders>
            <w:vAlign w:val="center"/>
          </w:tcPr>
          <w:p w:rsidR="00DD741C" w:rsidRDefault="00DD741C" w:rsidP="003A2C32">
            <w:pPr>
              <w:keepNext/>
              <w:keepLines/>
              <w:spacing w:after="0"/>
              <w:jc w:val="center"/>
              <w:rPr>
                <w:ins w:id="703" w:author="Huawei_R4#91" w:date="2019-05-17T18:26:00Z"/>
                <w:rFonts w:eastAsia="宋体"/>
                <w:sz w:val="18"/>
              </w:rPr>
            </w:pPr>
            <w:ins w:id="704" w:author="Huawei_R4#91" w:date="2019-05-17T18:26:00Z">
              <w:r w:rsidRPr="00F25F1D">
                <w:rPr>
                  <w:rFonts w:ascii="Arial" w:eastAsia="Yu Mincho" w:hAnsi="Arial" w:cs="Arial"/>
                  <w:sz w:val="18"/>
                  <w:lang w:eastAsia="ja-JP"/>
                </w:rPr>
                <w:t>≥-</w:t>
              </w:r>
              <w:r>
                <w:rPr>
                  <w:rFonts w:ascii="Arial" w:eastAsia="Yu Mincho" w:hAnsi="Arial" w:cs="Arial"/>
                  <w:sz w:val="18"/>
                  <w:lang w:eastAsia="ja-JP"/>
                </w:rPr>
                <w:t>4</w:t>
              </w:r>
            </w:ins>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DD741C" w:rsidRPr="00F25F1D" w:rsidRDefault="00DD741C" w:rsidP="003A2C32">
            <w:pPr>
              <w:keepNext/>
              <w:keepLines/>
              <w:spacing w:after="0"/>
              <w:jc w:val="center"/>
              <w:rPr>
                <w:ins w:id="705" w:author="Huawei_R4#91" w:date="2019-05-17T18:26:00Z"/>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rsidR="00DD741C" w:rsidRDefault="00DD741C" w:rsidP="003A2C32">
            <w:pPr>
              <w:keepNext/>
              <w:keepLines/>
              <w:spacing w:after="0"/>
              <w:jc w:val="center"/>
              <w:rPr>
                <w:ins w:id="706" w:author="Huawei_R4#91" w:date="2019-05-17T18:26:00Z"/>
                <w:rFonts w:ascii="Arial" w:hAnsi="Arial"/>
                <w:sz w:val="18"/>
              </w:rPr>
            </w:pPr>
          </w:p>
        </w:tc>
      </w:tr>
      <w:tr w:rsidR="00DD741C" w:rsidRPr="00F25F1D" w:rsidTr="003A2C32">
        <w:trPr>
          <w:jc w:val="center"/>
          <w:ins w:id="707" w:author="Huawei_R4#91" w:date="2019-05-17T18:26:00Z"/>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DD741C" w:rsidRPr="00F25F1D" w:rsidRDefault="00DD741C" w:rsidP="003A2C32">
            <w:pPr>
              <w:keepNext/>
              <w:keepLines/>
              <w:spacing w:after="0"/>
              <w:ind w:left="851" w:hanging="851"/>
              <w:rPr>
                <w:ins w:id="708" w:author="Huawei_R4#91" w:date="2019-05-17T18:26:00Z"/>
                <w:rFonts w:ascii="Arial" w:hAnsi="Arial"/>
                <w:sz w:val="18"/>
              </w:rPr>
            </w:pPr>
            <w:ins w:id="709" w:author="Huawei_R4#91" w:date="2019-05-17T18:26:00Z">
              <w:r w:rsidRPr="00F25F1D">
                <w:rPr>
                  <w:rFonts w:ascii="Arial" w:hAnsi="Arial"/>
                  <w:sz w:val="18"/>
                </w:rPr>
                <w:t>Note 1:</w:t>
              </w:r>
              <w:r w:rsidRPr="00F25F1D">
                <w:rPr>
                  <w:rFonts w:ascii="Arial" w:hAnsi="Arial" w:hint="eastAsia"/>
                  <w:sz w:val="18"/>
                </w:rPr>
                <w:tab/>
              </w:r>
              <w:r w:rsidRPr="00F25F1D">
                <w:rPr>
                  <w:rFonts w:ascii="Arial" w:hAnsi="Arial"/>
                  <w:sz w:val="18"/>
                </w:rPr>
                <w:t xml:space="preserve">Values based on </w:t>
              </w:r>
              <w:proofErr w:type="spellStart"/>
              <w:r w:rsidRPr="00F25F1D">
                <w:rPr>
                  <w:rFonts w:ascii="Arial" w:hAnsi="Arial"/>
                  <w:sz w:val="18"/>
                </w:rPr>
                <w:t>Refsens</w:t>
              </w:r>
              <w:proofErr w:type="spellEnd"/>
              <w:r w:rsidRPr="00F25F1D">
                <w:rPr>
                  <w:rFonts w:ascii="Arial" w:hAnsi="Arial"/>
                  <w:sz w:val="18"/>
                </w:rPr>
                <w:t xml:space="preserve"> and EIS spherical coverage as defined in TS 38.101-2 [19] clauses 7.3.2 and 7.3.4. Applicable side condition selected depending on angle of arrival.</w:t>
              </w:r>
            </w:ins>
          </w:p>
          <w:p w:rsidR="00DD741C" w:rsidRPr="00F25F1D" w:rsidRDefault="00DD741C" w:rsidP="003A2C32">
            <w:pPr>
              <w:keepNext/>
              <w:keepLines/>
              <w:spacing w:after="0"/>
              <w:rPr>
                <w:ins w:id="710" w:author="Huawei_R4#91" w:date="2019-05-17T18:26:00Z"/>
                <w:rFonts w:ascii="Arial" w:hAnsi="Arial"/>
                <w:sz w:val="18"/>
              </w:rPr>
            </w:pPr>
            <w:ins w:id="711" w:author="Huawei_R4#91" w:date="2019-05-17T18:26:00Z">
              <w:r w:rsidRPr="00F25F1D">
                <w:rPr>
                  <w:rFonts w:ascii="Arial" w:hAnsi="Arial"/>
                  <w:sz w:val="18"/>
                </w:rPr>
                <w:t>Note 2:</w:t>
              </w:r>
              <w:r w:rsidRPr="00F25F1D">
                <w:rPr>
                  <w:rFonts w:ascii="Arial" w:hAnsi="Arial" w:hint="eastAsia"/>
                  <w:sz w:val="18"/>
                </w:rPr>
                <w:tab/>
              </w:r>
              <w:r w:rsidRPr="00F25F1D">
                <w:rPr>
                  <w:rFonts w:ascii="Arial" w:eastAsia="MS Mincho" w:hAnsi="Arial"/>
                  <w:sz w:val="18"/>
                </w:rPr>
                <w:t>Io specified at the Reference point, and assumed to have constant EPRE across the bandwidth</w:t>
              </w:r>
              <w:r w:rsidRPr="00F25F1D">
                <w:rPr>
                  <w:rFonts w:ascii="Arial" w:hAnsi="Arial"/>
                  <w:sz w:val="18"/>
                </w:rPr>
                <w:t>.</w:t>
              </w:r>
            </w:ins>
          </w:p>
          <w:p w:rsidR="00DD741C" w:rsidRPr="002B1784" w:rsidRDefault="00DD741C" w:rsidP="00DD741C">
            <w:pPr>
              <w:keepNext/>
              <w:keepLines/>
              <w:spacing w:after="0"/>
              <w:ind w:left="851" w:hanging="851"/>
              <w:rPr>
                <w:ins w:id="712" w:author="Huawei_R4#91" w:date="2019-05-17T18:29:00Z"/>
                <w:rFonts w:ascii="Arial" w:hAnsi="Arial"/>
                <w:sz w:val="18"/>
              </w:rPr>
            </w:pPr>
            <w:ins w:id="713" w:author="Huawei_R4#91" w:date="2019-05-17T18:29:00Z">
              <w:r w:rsidRPr="003A2C32">
                <w:rPr>
                  <w:rFonts w:ascii="Arial" w:eastAsia="宋体" w:hAnsi="Arial"/>
                  <w:sz w:val="18"/>
                </w:rPr>
                <w:t>Note 3:</w:t>
              </w:r>
              <w:r w:rsidRPr="003A2C32">
                <w:rPr>
                  <w:rFonts w:ascii="Arial" w:eastAsia="宋体" w:hAnsi="Arial"/>
                  <w:sz w:val="18"/>
                </w:rPr>
                <w:tab/>
              </w:r>
              <w:r w:rsidRPr="003A2C32">
                <w:rPr>
                  <w:rFonts w:ascii="Arial" w:eastAsia="宋体" w:hAnsi="Arial"/>
                  <w:sz w:val="18"/>
                  <w:lang w:eastAsia="zh-CN"/>
                </w:rPr>
                <w:t xml:space="preserve">The parameter SSB </w:t>
              </w:r>
              <w:proofErr w:type="spellStart"/>
              <w:r w:rsidRPr="003A2C32">
                <w:rPr>
                  <w:rFonts w:ascii="Arial" w:eastAsia="宋体" w:hAnsi="Arial"/>
                  <w:sz w:val="18"/>
                </w:rPr>
                <w:t>Ês</w:t>
              </w:r>
              <w:proofErr w:type="spellEnd"/>
              <w:r w:rsidRPr="003A2C32">
                <w:rPr>
                  <w:rFonts w:ascii="Arial" w:eastAsia="宋体" w:hAnsi="Arial"/>
                  <w:sz w:val="18"/>
                </w:rPr>
                <w:t>/</w:t>
              </w:r>
              <w:proofErr w:type="spellStart"/>
              <w:r w:rsidRPr="003A2C32">
                <w:rPr>
                  <w:rFonts w:ascii="Arial" w:eastAsia="宋体" w:hAnsi="Arial"/>
                  <w:sz w:val="18"/>
                </w:rPr>
                <w:t>Iot</w:t>
              </w:r>
              <w:proofErr w:type="spellEnd"/>
              <w:r w:rsidRPr="003A2C32">
                <w:rPr>
                  <w:rFonts w:ascii="Arial" w:eastAsia="宋体" w:hAnsi="Arial"/>
                  <w:sz w:val="18"/>
                  <w:lang w:eastAsia="zh-CN"/>
                </w:rPr>
                <w:t xml:space="preserve"> is the minimum SSB </w:t>
              </w:r>
              <w:proofErr w:type="spellStart"/>
              <w:r w:rsidRPr="003A2C32">
                <w:rPr>
                  <w:rFonts w:ascii="Arial" w:eastAsia="宋体" w:hAnsi="Arial"/>
                  <w:sz w:val="18"/>
                </w:rPr>
                <w:t>Ês</w:t>
              </w:r>
              <w:proofErr w:type="spellEnd"/>
              <w:r w:rsidRPr="003A2C32">
                <w:rPr>
                  <w:rFonts w:ascii="Arial" w:eastAsia="宋体" w:hAnsi="Arial"/>
                  <w:sz w:val="18"/>
                </w:rPr>
                <w:t>/</w:t>
              </w:r>
              <w:proofErr w:type="spellStart"/>
              <w:r w:rsidRPr="003A2C32">
                <w:rPr>
                  <w:rFonts w:ascii="Arial" w:eastAsia="宋体" w:hAnsi="Arial"/>
                  <w:sz w:val="18"/>
                </w:rPr>
                <w:t>Iot</w:t>
              </w:r>
              <w:proofErr w:type="spellEnd"/>
              <w:r w:rsidRPr="003A2C32">
                <w:rPr>
                  <w:rFonts w:ascii="Arial" w:eastAsia="宋体" w:hAnsi="Arial"/>
                  <w:sz w:val="18"/>
                  <w:lang w:eastAsia="zh-CN"/>
                </w:rPr>
                <w:t xml:space="preserve"> of the pair of cells to which the requirement applies</w:t>
              </w:r>
              <w:r w:rsidRPr="003A2C32">
                <w:rPr>
                  <w:rFonts w:ascii="Arial" w:eastAsia="宋体" w:hAnsi="Arial"/>
                  <w:sz w:val="18"/>
                </w:rPr>
                <w:t>.</w:t>
              </w:r>
            </w:ins>
          </w:p>
          <w:p w:rsidR="00DD741C" w:rsidRPr="00F00D55" w:rsidRDefault="00DD741C" w:rsidP="003A2C32">
            <w:pPr>
              <w:keepNext/>
              <w:keepLines/>
              <w:spacing w:after="0"/>
              <w:ind w:left="851" w:hanging="851"/>
              <w:rPr>
                <w:ins w:id="714" w:author="Huawei_R4#91" w:date="2019-05-17T18:26:00Z"/>
                <w:rFonts w:ascii="Arial" w:hAnsi="Arial"/>
                <w:sz w:val="18"/>
              </w:rPr>
            </w:pPr>
            <w:ins w:id="715" w:author="Huawei_R4#91" w:date="2019-05-17T18:26:00Z">
              <w:r w:rsidRPr="00F25F1D">
                <w:rPr>
                  <w:rFonts w:ascii="Arial" w:hAnsi="Arial"/>
                  <w:sz w:val="18"/>
                </w:rPr>
                <w:t xml:space="preserve">Note </w:t>
              </w:r>
              <w:r>
                <w:rPr>
                  <w:rFonts w:ascii="Arial" w:hAnsi="Arial"/>
                  <w:sz w:val="18"/>
                </w:rPr>
                <w:t>4</w:t>
              </w:r>
              <w:r w:rsidRPr="00F25F1D">
                <w:rPr>
                  <w:rFonts w:ascii="Arial" w:hAnsi="Arial"/>
                  <w:sz w:val="18"/>
                </w:rPr>
                <w:t>:</w:t>
              </w:r>
              <w:r w:rsidRPr="00F25F1D">
                <w:rPr>
                  <w:rFonts w:ascii="Arial" w:hAnsi="Arial"/>
                  <w:sz w:val="18"/>
                </w:rPr>
                <w:tab/>
                <w:t xml:space="preserve">In the test cases, the SSB </w:t>
              </w:r>
              <w:proofErr w:type="spellStart"/>
              <w:r w:rsidRPr="00C76525">
                <w:rPr>
                  <w:rFonts w:ascii="Arial" w:hAnsi="Arial" w:hint="eastAsia"/>
                  <w:sz w:val="18"/>
                </w:rPr>
                <w:t>Ê</w:t>
              </w:r>
              <w:r w:rsidRPr="00C76525">
                <w:rPr>
                  <w:rFonts w:ascii="Arial" w:hAnsi="Arial"/>
                  <w:sz w:val="18"/>
                </w:rPr>
                <w:t>s</w:t>
              </w:r>
              <w:proofErr w:type="spellEnd"/>
              <w:r w:rsidRPr="00C76525">
                <w:rPr>
                  <w:rFonts w:ascii="Arial" w:hAnsi="Arial"/>
                  <w:sz w:val="18"/>
                </w:rPr>
                <w:t>/</w:t>
              </w:r>
              <w:proofErr w:type="spellStart"/>
              <w:r w:rsidRPr="00C76525">
                <w:rPr>
                  <w:rFonts w:ascii="Arial" w:hAnsi="Arial"/>
                  <w:sz w:val="18"/>
                </w:rPr>
                <w:t>Iot</w:t>
              </w:r>
              <w:proofErr w:type="spellEnd"/>
              <w:r w:rsidRPr="00C76525">
                <w:rPr>
                  <w:rFonts w:ascii="Arial" w:hAnsi="Arial"/>
                  <w:sz w:val="18"/>
                </w:rPr>
                <w:t xml:space="preserve"> and related parameters may need to be adjusted to ensure </w:t>
              </w:r>
              <w:proofErr w:type="spellStart"/>
              <w:r w:rsidRPr="00301C74">
                <w:rPr>
                  <w:rFonts w:ascii="Arial" w:hAnsi="Arial" w:hint="eastAsia"/>
                  <w:sz w:val="18"/>
                </w:rPr>
                <w:t>Ê</w:t>
              </w:r>
              <w:r w:rsidRPr="00301C74">
                <w:rPr>
                  <w:rFonts w:ascii="Arial" w:hAnsi="Arial"/>
                  <w:sz w:val="18"/>
                </w:rPr>
                <w:t>s</w:t>
              </w:r>
              <w:proofErr w:type="spellEnd"/>
              <w:r w:rsidRPr="00301C74">
                <w:rPr>
                  <w:rFonts w:ascii="Arial" w:hAnsi="Arial"/>
                  <w:sz w:val="18"/>
                </w:rPr>
                <w:t>/</w:t>
              </w:r>
              <w:proofErr w:type="spellStart"/>
              <w:r w:rsidRPr="00301C74">
                <w:rPr>
                  <w:rFonts w:ascii="Arial" w:hAnsi="Arial"/>
                  <w:sz w:val="18"/>
                </w:rPr>
                <w:t>Iot</w:t>
              </w:r>
              <w:proofErr w:type="spellEnd"/>
              <w:r w:rsidRPr="00301C74">
                <w:rPr>
                  <w:rFonts w:ascii="Arial" w:hAnsi="Arial"/>
                  <w:sz w:val="18"/>
                </w:rPr>
                <w:t xml:space="preserve"> at UE baseband is above the value defined in this table.</w:t>
              </w:r>
            </w:ins>
          </w:p>
        </w:tc>
      </w:tr>
    </w:tbl>
    <w:p w:rsidR="00DD741C" w:rsidRPr="00DD741C" w:rsidRDefault="00DD741C" w:rsidP="004D52BF">
      <w:pPr>
        <w:rPr>
          <w:rFonts w:eastAsia="宋体"/>
        </w:rPr>
      </w:pPr>
    </w:p>
    <w:p w:rsidR="00313586" w:rsidRDefault="00313586" w:rsidP="00313586">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rsidR="00313586" w:rsidRDefault="00313586" w:rsidP="00207960">
      <w:pPr>
        <w:jc w:val="center"/>
        <w:rPr>
          <w:noProof/>
        </w:rPr>
      </w:pPr>
    </w:p>
    <w:p w:rsidR="00313586" w:rsidRDefault="00313586" w:rsidP="00207960">
      <w:pPr>
        <w:jc w:val="center"/>
        <w:rPr>
          <w:noProof/>
        </w:rPr>
      </w:pPr>
    </w:p>
    <w:p w:rsidR="00313586" w:rsidRDefault="00313586" w:rsidP="00313586">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3</w:t>
      </w:r>
      <w:r w:rsidRPr="00207960">
        <w:rPr>
          <w:rFonts w:eastAsia="宋体" w:hint="eastAsia"/>
          <w:noProof/>
          <w:highlight w:val="yellow"/>
          <w:lang w:eastAsia="zh-CN"/>
        </w:rPr>
        <w:t>&gt;</w:t>
      </w:r>
    </w:p>
    <w:p w:rsidR="004D52BF" w:rsidRPr="004D52BF" w:rsidRDefault="004D52BF" w:rsidP="004D52BF">
      <w:pPr>
        <w:keepNext/>
        <w:keepLines/>
        <w:spacing w:before="120"/>
        <w:ind w:left="1134" w:hanging="1134"/>
        <w:outlineLvl w:val="2"/>
        <w:rPr>
          <w:rFonts w:ascii="Arial" w:eastAsia="宋体" w:hAnsi="Arial"/>
          <w:sz w:val="28"/>
          <w:lang w:val="en-US" w:eastAsia="ko-KR"/>
        </w:rPr>
      </w:pPr>
      <w:r w:rsidRPr="004D52BF">
        <w:rPr>
          <w:rFonts w:ascii="Arial" w:eastAsia="宋体" w:hAnsi="Arial"/>
          <w:sz w:val="28"/>
          <w:lang w:val="en-US" w:eastAsia="ko-KR"/>
        </w:rPr>
        <w:t>10.1.13</w:t>
      </w:r>
      <w:r w:rsidRPr="004D52BF">
        <w:rPr>
          <w:rFonts w:ascii="Arial" w:eastAsia="宋体" w:hAnsi="Arial"/>
          <w:sz w:val="28"/>
          <w:lang w:val="en-US" w:eastAsia="ko-KR"/>
        </w:rPr>
        <w:tab/>
        <w:t xml:space="preserve">Intra-frequency SINR accuracy requirements </w:t>
      </w:r>
      <w:r w:rsidRPr="004D52BF">
        <w:rPr>
          <w:rFonts w:ascii="Arial" w:eastAsia="宋体" w:hAnsi="Arial"/>
          <w:sz w:val="28"/>
          <w:lang w:val="en-US" w:eastAsia="zh-CN"/>
        </w:rPr>
        <w:t>for</w:t>
      </w:r>
      <w:r w:rsidRPr="004D52BF">
        <w:rPr>
          <w:rFonts w:ascii="Arial" w:eastAsia="宋体" w:hAnsi="Arial"/>
          <w:sz w:val="28"/>
          <w:lang w:val="en-US" w:eastAsia="ko-KR"/>
        </w:rPr>
        <w:t xml:space="preserve"> FR2</w:t>
      </w:r>
    </w:p>
    <w:p w:rsidR="004D52BF" w:rsidRPr="004D52BF" w:rsidRDefault="004D52BF" w:rsidP="004D52BF">
      <w:pPr>
        <w:keepNext/>
        <w:keepLines/>
        <w:overflowPunct w:val="0"/>
        <w:autoSpaceDE w:val="0"/>
        <w:autoSpaceDN w:val="0"/>
        <w:adjustRightInd w:val="0"/>
        <w:spacing w:before="120"/>
        <w:ind w:left="1418" w:hanging="1418"/>
        <w:textAlignment w:val="baseline"/>
        <w:outlineLvl w:val="3"/>
        <w:rPr>
          <w:rFonts w:ascii="Arial" w:eastAsia="宋体" w:hAnsi="Arial"/>
          <w:sz w:val="24"/>
          <w:lang w:val="en-US" w:eastAsia="zh-CN"/>
        </w:rPr>
      </w:pPr>
      <w:r w:rsidRPr="004D52BF">
        <w:rPr>
          <w:rFonts w:ascii="Arial" w:eastAsia="宋体" w:hAnsi="Arial"/>
          <w:sz w:val="24"/>
          <w:lang w:val="en-US" w:eastAsia="zh-CN"/>
        </w:rPr>
        <w:t>10.1.13.1</w:t>
      </w:r>
      <w:r w:rsidRPr="004D52BF">
        <w:rPr>
          <w:rFonts w:ascii="Arial" w:eastAsia="宋体" w:hAnsi="Arial"/>
          <w:sz w:val="24"/>
          <w:lang w:val="en-US" w:eastAsia="zh-CN"/>
        </w:rPr>
        <w:tab/>
      </w:r>
      <w:r w:rsidRPr="004D52BF">
        <w:rPr>
          <w:rFonts w:ascii="Arial" w:eastAsia="宋体" w:hAnsi="Arial"/>
          <w:sz w:val="24"/>
          <w:lang w:val="en-US" w:eastAsia="ko-KR"/>
        </w:rPr>
        <w:t>Intra-frequency SS-SINR accuracy requirements</w:t>
      </w:r>
      <w:r w:rsidRPr="004D52BF">
        <w:rPr>
          <w:rFonts w:ascii="Arial" w:eastAsia="宋体" w:hAnsi="Arial"/>
          <w:sz w:val="24"/>
          <w:lang w:val="en-US" w:eastAsia="zh-CN"/>
        </w:rPr>
        <w:t xml:space="preserve"> in FR2</w:t>
      </w:r>
    </w:p>
    <w:p w:rsidR="004D52BF" w:rsidRPr="004D52BF" w:rsidRDefault="004D52BF" w:rsidP="004D52BF">
      <w:pPr>
        <w:keepNext/>
        <w:keepLines/>
        <w:spacing w:before="120"/>
        <w:ind w:left="1701" w:hanging="1701"/>
        <w:outlineLvl w:val="4"/>
        <w:rPr>
          <w:rFonts w:ascii="Arial" w:eastAsia="宋体" w:hAnsi="Arial"/>
          <w:sz w:val="22"/>
        </w:rPr>
      </w:pPr>
      <w:r w:rsidRPr="004D52BF">
        <w:rPr>
          <w:rFonts w:ascii="Arial" w:eastAsia="宋体" w:hAnsi="Arial"/>
          <w:sz w:val="22"/>
          <w:lang w:eastAsia="zh-CN"/>
        </w:rPr>
        <w:t>10.1.13</w:t>
      </w:r>
      <w:r w:rsidRPr="004D52BF">
        <w:rPr>
          <w:rFonts w:ascii="Arial" w:eastAsia="宋体" w:hAnsi="Arial"/>
          <w:sz w:val="22"/>
        </w:rPr>
        <w:t>.1</w:t>
      </w:r>
      <w:r w:rsidRPr="004D52BF">
        <w:rPr>
          <w:rFonts w:ascii="Arial" w:eastAsia="宋体" w:hAnsi="Arial"/>
          <w:sz w:val="22"/>
          <w:lang w:eastAsia="zh-CN"/>
        </w:rPr>
        <w:t>.1</w:t>
      </w:r>
      <w:r w:rsidRPr="004D52BF">
        <w:rPr>
          <w:rFonts w:ascii="Arial" w:eastAsia="宋体" w:hAnsi="Arial"/>
          <w:sz w:val="22"/>
        </w:rPr>
        <w:tab/>
        <w:t xml:space="preserve">Absolute </w:t>
      </w:r>
      <w:r w:rsidRPr="004D52BF">
        <w:rPr>
          <w:rFonts w:ascii="Arial" w:eastAsia="宋体" w:hAnsi="Arial"/>
          <w:sz w:val="22"/>
          <w:lang w:val="en-US" w:eastAsia="ko-KR"/>
        </w:rPr>
        <w:t xml:space="preserve">SS-SINR </w:t>
      </w:r>
      <w:r w:rsidRPr="004D52BF">
        <w:rPr>
          <w:rFonts w:ascii="Arial" w:eastAsia="宋体" w:hAnsi="Arial"/>
          <w:sz w:val="22"/>
        </w:rPr>
        <w:t>Accuracy in FR2</w:t>
      </w:r>
    </w:p>
    <w:p w:rsidR="004D52BF" w:rsidRPr="004D52BF" w:rsidRDefault="004D52BF" w:rsidP="004D52BF">
      <w:pPr>
        <w:rPr>
          <w:rFonts w:eastAsia="宋体" w:cs="v4.2.0"/>
          <w:i/>
        </w:rPr>
      </w:pPr>
      <w:r w:rsidRPr="004D52BF">
        <w:rPr>
          <w:rFonts w:eastAsia="宋体" w:cs="v4.2.0"/>
        </w:rPr>
        <w:t xml:space="preserve">Unless otherwise specified, the requirements for absolute accuracy of </w:t>
      </w:r>
      <w:r w:rsidRPr="004D52BF">
        <w:rPr>
          <w:rFonts w:eastAsia="宋体" w:cs="v4.2.0"/>
          <w:lang w:eastAsia="zh-CN"/>
        </w:rPr>
        <w:t>SS-SINR</w:t>
      </w:r>
      <w:r w:rsidRPr="004D52BF">
        <w:rPr>
          <w:rFonts w:eastAsia="宋体" w:cs="v4.2.0"/>
        </w:rPr>
        <w:t xml:space="preserve"> in this clause apply to a cell on the same frequency as that of the serving cell in FR2.</w:t>
      </w:r>
    </w:p>
    <w:p w:rsidR="004D52BF" w:rsidRPr="004D52BF" w:rsidRDefault="004D52BF" w:rsidP="004D52BF">
      <w:pPr>
        <w:rPr>
          <w:rFonts w:eastAsia="宋体" w:cs="v4.2.0"/>
        </w:rPr>
      </w:pPr>
      <w:r w:rsidRPr="004D52BF">
        <w:rPr>
          <w:rFonts w:eastAsia="宋体" w:cs="v4.2.0"/>
        </w:rPr>
        <w:t xml:space="preserve">The accuracy requirements in Table </w:t>
      </w:r>
      <w:r w:rsidRPr="004D52BF">
        <w:rPr>
          <w:rFonts w:eastAsia="宋体" w:cs="v4.2.0"/>
          <w:lang w:eastAsia="zh-CN"/>
        </w:rPr>
        <w:t>10.1.13.1.1</w:t>
      </w:r>
      <w:r w:rsidRPr="004D52BF">
        <w:rPr>
          <w:rFonts w:eastAsia="宋体" w:cs="v4.2.0"/>
        </w:rPr>
        <w:t>-1 are valid under the following conditions:</w:t>
      </w:r>
    </w:p>
    <w:p w:rsidR="004D52BF" w:rsidRPr="004D52BF" w:rsidRDefault="004D52BF" w:rsidP="004D52BF">
      <w:pPr>
        <w:ind w:left="568" w:hanging="284"/>
        <w:rPr>
          <w:rFonts w:eastAsia="宋体" w:cs="v4.2.0"/>
        </w:rPr>
      </w:pPr>
      <w:r w:rsidRPr="004D52BF">
        <w:rPr>
          <w:rFonts w:eastAsia="宋体"/>
        </w:rPr>
        <w:t>-</w:t>
      </w:r>
      <w:r w:rsidRPr="004D52BF">
        <w:rPr>
          <w:rFonts w:ascii="Arial" w:eastAsia="宋体" w:hAnsi="Arial"/>
          <w:sz w:val="28"/>
          <w:lang w:val="en-US"/>
        </w:rPr>
        <w:tab/>
      </w:r>
      <w:r w:rsidRPr="004D52BF">
        <w:rPr>
          <w:rFonts w:eastAsia="宋体"/>
        </w:rPr>
        <w:t>Conditions defined in 38.101-2 [19] Clause 7.3 for reference sensitivity are fulfilled.</w:t>
      </w:r>
    </w:p>
    <w:p w:rsidR="004D52BF" w:rsidRDefault="004D52BF" w:rsidP="004D52BF">
      <w:pPr>
        <w:ind w:left="568" w:hanging="284"/>
        <w:rPr>
          <w:ins w:id="716" w:author="Huawei" w:date="2019-05-01T19:10:00Z"/>
          <w:rFonts w:eastAsia="宋体"/>
        </w:rPr>
      </w:pPr>
      <w:r w:rsidRPr="004D52BF">
        <w:rPr>
          <w:rFonts w:eastAsia="宋体"/>
        </w:rPr>
        <w:t>-</w:t>
      </w:r>
      <w:r w:rsidRPr="004D52BF">
        <w:rPr>
          <w:rFonts w:ascii="Arial" w:eastAsia="宋体" w:hAnsi="Arial"/>
          <w:sz w:val="28"/>
          <w:lang w:val="en-US"/>
        </w:rPr>
        <w:tab/>
      </w:r>
      <w:r w:rsidRPr="004D52BF">
        <w:rPr>
          <w:rFonts w:eastAsia="宋体"/>
        </w:rPr>
        <w:t>Conditions for intra-frequency measurements are fulfilled according to Annex B.2.2 for a corresponding Band.</w:t>
      </w:r>
    </w:p>
    <w:p w:rsidR="007E5FF2" w:rsidRPr="004D52BF" w:rsidRDefault="007E5FF2" w:rsidP="004D52BF">
      <w:pPr>
        <w:ind w:left="568" w:hanging="284"/>
        <w:rPr>
          <w:rFonts w:eastAsia="宋体"/>
        </w:rPr>
      </w:pPr>
      <w:ins w:id="717" w:author="Huawei" w:date="2019-05-01T19:10:00Z">
        <w:r w:rsidRPr="00F25F1D">
          <w:t>-</w:t>
        </w:r>
        <w:r w:rsidRPr="00F25F1D">
          <w:tab/>
          <w:t>The measured signals are in the directions covered by the percentile EIS spherical coverage of the UE, defi</w:t>
        </w:r>
        <w:r w:rsidRPr="00C76525">
          <w:t xml:space="preserve">ned in </w:t>
        </w:r>
        <w:r w:rsidRPr="00301C74">
          <w:rPr>
            <w:rFonts w:cs="Arial"/>
          </w:rPr>
          <w:t>TS 38.101-2 [19] clause 7.3.4</w:t>
        </w:r>
        <w:r w:rsidRPr="00301C74">
          <w:t>.</w:t>
        </w:r>
      </w:ins>
    </w:p>
    <w:p w:rsidR="004D52BF" w:rsidRPr="004D52BF" w:rsidDel="006E2D4C" w:rsidRDefault="004D52BF" w:rsidP="004D52BF">
      <w:pPr>
        <w:keepNext/>
        <w:keepLines/>
        <w:spacing w:before="60"/>
        <w:jc w:val="center"/>
        <w:rPr>
          <w:del w:id="718" w:author="Huawei" w:date="2019-05-01T19:35:00Z"/>
          <w:rFonts w:ascii="Arial" w:eastAsia="宋体" w:hAnsi="Arial"/>
          <w:b/>
          <w:lang w:eastAsia="zh-CN"/>
        </w:rPr>
      </w:pPr>
      <w:del w:id="719" w:author="Huawei" w:date="2019-05-01T19:35:00Z">
        <w:r w:rsidRPr="004D52BF" w:rsidDel="006E2D4C">
          <w:rPr>
            <w:rFonts w:ascii="Arial" w:eastAsia="宋体" w:hAnsi="Arial"/>
            <w:b/>
          </w:rPr>
          <w:delText xml:space="preserve">Table </w:delText>
        </w:r>
        <w:r w:rsidRPr="004D52BF" w:rsidDel="006E2D4C">
          <w:rPr>
            <w:rFonts w:ascii="Arial" w:eastAsia="宋体" w:hAnsi="Arial"/>
            <w:b/>
            <w:lang w:eastAsia="zh-CN"/>
          </w:rPr>
          <w:delText>10.1.13.1.1-1</w:delText>
        </w:r>
        <w:r w:rsidRPr="004D52BF" w:rsidDel="006E2D4C">
          <w:rPr>
            <w:rFonts w:ascii="Arial" w:eastAsia="宋体" w:hAnsi="Arial"/>
            <w:b/>
          </w:rPr>
          <w:delText xml:space="preserve">: </w:delText>
        </w:r>
        <w:r w:rsidRPr="004D52BF" w:rsidDel="006E2D4C">
          <w:rPr>
            <w:rFonts w:ascii="Arial" w:eastAsia="宋体" w:hAnsi="Arial"/>
            <w:b/>
            <w:lang w:eastAsia="zh-CN"/>
          </w:rPr>
          <w:delText>SS-SINR</w:delText>
        </w:r>
        <w:r w:rsidRPr="004D52BF" w:rsidDel="006E2D4C">
          <w:rPr>
            <w:rFonts w:ascii="Arial" w:eastAsia="宋体" w:hAnsi="Arial"/>
            <w:b/>
          </w:rPr>
          <w:delText xml:space="preserve"> Intra frequency absolute accuracy</w:delText>
        </w:r>
        <w:r w:rsidRPr="004D52BF" w:rsidDel="006E2D4C">
          <w:rPr>
            <w:rFonts w:ascii="Arial" w:eastAsia="宋体" w:hAnsi="Arial"/>
            <w:b/>
            <w:lang w:eastAsia="zh-CN"/>
          </w:rPr>
          <w:delText xml:space="preserve"> in FR2</w:delText>
        </w:r>
      </w:del>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4D52BF" w:rsidRPr="004D52BF" w:rsidDel="006E2D4C" w:rsidTr="007E5FF2">
        <w:trPr>
          <w:jc w:val="center"/>
          <w:del w:id="720" w:author="Huawei" w:date="2019-05-01T19:35:00Z"/>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4D52BF" w:rsidRPr="004D52BF" w:rsidDel="006E2D4C" w:rsidRDefault="004D52BF" w:rsidP="004D52BF">
            <w:pPr>
              <w:keepNext/>
              <w:keepLines/>
              <w:spacing w:after="0"/>
              <w:jc w:val="center"/>
              <w:rPr>
                <w:del w:id="721" w:author="Huawei" w:date="2019-05-01T19:35:00Z"/>
                <w:rFonts w:ascii="Arial" w:eastAsia="宋体" w:hAnsi="Arial"/>
                <w:b/>
                <w:sz w:val="18"/>
              </w:rPr>
            </w:pPr>
            <w:del w:id="722" w:author="Huawei" w:date="2019-05-01T19:35:00Z">
              <w:r w:rsidRPr="004D52BF" w:rsidDel="006E2D4C">
                <w:rPr>
                  <w:rFonts w:ascii="Arial" w:eastAsia="宋体" w:hAnsi="Arial"/>
                  <w:b/>
                  <w:sz w:val="18"/>
                </w:rPr>
                <w:delText>Accuracy</w:delText>
              </w:r>
            </w:del>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rsidR="004D52BF" w:rsidRPr="004D52BF" w:rsidDel="006E2D4C" w:rsidRDefault="004D52BF" w:rsidP="004D52BF">
            <w:pPr>
              <w:keepNext/>
              <w:keepLines/>
              <w:spacing w:after="0"/>
              <w:jc w:val="center"/>
              <w:rPr>
                <w:del w:id="723" w:author="Huawei" w:date="2019-05-01T19:35:00Z"/>
                <w:rFonts w:ascii="Arial" w:eastAsia="宋体" w:hAnsi="Arial"/>
                <w:b/>
                <w:sz w:val="18"/>
              </w:rPr>
            </w:pPr>
            <w:del w:id="724" w:author="Huawei" w:date="2019-05-01T19:35:00Z">
              <w:r w:rsidRPr="004D52BF" w:rsidDel="006E2D4C">
                <w:rPr>
                  <w:rFonts w:ascii="Arial" w:eastAsia="宋体" w:hAnsi="Arial"/>
                  <w:b/>
                  <w:sz w:val="18"/>
                </w:rPr>
                <w:delText>Conditions</w:delText>
              </w:r>
            </w:del>
          </w:p>
        </w:tc>
      </w:tr>
      <w:tr w:rsidR="004D52BF" w:rsidRPr="004D52BF" w:rsidDel="006E2D4C" w:rsidTr="007E5FF2">
        <w:trPr>
          <w:jc w:val="center"/>
          <w:del w:id="725" w:author="Huawei" w:date="2019-05-01T19:35:00Z"/>
        </w:trPr>
        <w:tc>
          <w:tcPr>
            <w:tcW w:w="1034"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4D52BF" w:rsidRPr="004D52BF" w:rsidDel="006E2D4C" w:rsidRDefault="004D52BF" w:rsidP="004D52BF">
            <w:pPr>
              <w:keepNext/>
              <w:keepLines/>
              <w:spacing w:after="0"/>
              <w:jc w:val="center"/>
              <w:rPr>
                <w:del w:id="726" w:author="Huawei" w:date="2019-05-01T19:35:00Z"/>
                <w:rFonts w:ascii="Arial" w:eastAsia="宋体" w:hAnsi="Arial"/>
                <w:b/>
                <w:sz w:val="18"/>
              </w:rPr>
            </w:pPr>
            <w:del w:id="727" w:author="Huawei" w:date="2019-05-01T19:35:00Z">
              <w:r w:rsidRPr="004D52BF" w:rsidDel="006E2D4C">
                <w:rPr>
                  <w:rFonts w:ascii="Arial" w:eastAsia="宋体" w:hAnsi="Arial"/>
                  <w:b/>
                  <w:sz w:val="18"/>
                </w:rPr>
                <w:delText>Normal condition</w:delText>
              </w:r>
            </w:del>
          </w:p>
        </w:tc>
        <w:tc>
          <w:tcPr>
            <w:tcW w:w="104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4D52BF" w:rsidRPr="004D52BF" w:rsidDel="006E2D4C" w:rsidRDefault="004D52BF" w:rsidP="004D52BF">
            <w:pPr>
              <w:keepNext/>
              <w:keepLines/>
              <w:spacing w:after="0"/>
              <w:jc w:val="center"/>
              <w:rPr>
                <w:del w:id="728" w:author="Huawei" w:date="2019-05-01T19:35:00Z"/>
                <w:rFonts w:ascii="Arial" w:eastAsia="宋体" w:hAnsi="Arial"/>
                <w:b/>
                <w:sz w:val="18"/>
              </w:rPr>
            </w:pPr>
            <w:del w:id="729" w:author="Huawei" w:date="2019-05-01T19:35:00Z">
              <w:r w:rsidRPr="004D52BF" w:rsidDel="006E2D4C">
                <w:rPr>
                  <w:rFonts w:ascii="Arial" w:eastAsia="宋体" w:hAnsi="Arial"/>
                  <w:b/>
                  <w:sz w:val="18"/>
                </w:rPr>
                <w:delText>Extreme condition</w:delText>
              </w:r>
            </w:del>
          </w:p>
        </w:tc>
        <w:tc>
          <w:tcPr>
            <w:tcW w:w="964"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4D52BF" w:rsidRPr="004D52BF" w:rsidDel="006E2D4C" w:rsidRDefault="004D52BF" w:rsidP="004D52BF">
            <w:pPr>
              <w:keepNext/>
              <w:keepLines/>
              <w:spacing w:after="0"/>
              <w:jc w:val="center"/>
              <w:rPr>
                <w:del w:id="730" w:author="Huawei" w:date="2019-05-01T19:35:00Z"/>
                <w:rFonts w:ascii="Arial" w:eastAsia="宋体" w:hAnsi="Arial"/>
                <w:b/>
                <w:sz w:val="18"/>
              </w:rPr>
            </w:pPr>
            <w:del w:id="731" w:author="Huawei" w:date="2019-05-01T19:35:00Z">
              <w:r w:rsidRPr="004D52BF" w:rsidDel="006E2D4C">
                <w:rPr>
                  <w:rFonts w:ascii="Arial" w:eastAsia="宋体" w:hAnsi="Arial"/>
                  <w:b/>
                  <w:sz w:val="18"/>
                </w:rPr>
                <w:delText>SSB Ês/Iot</w:delText>
              </w:r>
              <w:r w:rsidRPr="004D52BF" w:rsidDel="006E2D4C">
                <w:rPr>
                  <w:rFonts w:ascii="Arial" w:eastAsia="宋体" w:hAnsi="Arial"/>
                  <w:b/>
                  <w:sz w:val="18"/>
                  <w:vertAlign w:val="superscript"/>
                  <w:lang w:eastAsia="zh-CN"/>
                </w:rPr>
                <w:delText xml:space="preserve"> Note 3</w:delText>
              </w:r>
            </w:del>
          </w:p>
        </w:tc>
        <w:tc>
          <w:tcPr>
            <w:tcW w:w="7126" w:type="dxa"/>
            <w:gridSpan w:val="5"/>
            <w:tcBorders>
              <w:top w:val="single" w:sz="6" w:space="0" w:color="auto"/>
              <w:left w:val="single" w:sz="6" w:space="0" w:color="auto"/>
              <w:bottom w:val="single" w:sz="6" w:space="0" w:color="auto"/>
              <w:right w:val="single" w:sz="4" w:space="0" w:color="auto"/>
            </w:tcBorders>
            <w:shd w:val="clear" w:color="auto" w:fill="auto"/>
            <w:vAlign w:val="center"/>
          </w:tcPr>
          <w:p w:rsidR="004D52BF" w:rsidRPr="004D52BF" w:rsidDel="006E2D4C" w:rsidRDefault="004D52BF" w:rsidP="004D52BF">
            <w:pPr>
              <w:keepNext/>
              <w:keepLines/>
              <w:spacing w:after="0"/>
              <w:jc w:val="center"/>
              <w:rPr>
                <w:del w:id="732" w:author="Huawei" w:date="2019-05-01T19:35:00Z"/>
                <w:rFonts w:ascii="Arial" w:eastAsia="宋体" w:hAnsi="Arial"/>
                <w:b/>
                <w:sz w:val="18"/>
              </w:rPr>
            </w:pPr>
            <w:del w:id="733" w:author="Huawei" w:date="2019-05-01T19:35:00Z">
              <w:r w:rsidRPr="004D52BF" w:rsidDel="006E2D4C">
                <w:rPr>
                  <w:rFonts w:ascii="Arial" w:eastAsia="宋体" w:hAnsi="Arial"/>
                  <w:b/>
                  <w:sz w:val="18"/>
                </w:rPr>
                <w:delText>Io</w:delText>
              </w:r>
              <w:r w:rsidRPr="004D52BF" w:rsidDel="006E2D4C">
                <w:rPr>
                  <w:rFonts w:ascii="Arial" w:eastAsia="宋体" w:hAnsi="Arial"/>
                  <w:b/>
                  <w:sz w:val="18"/>
                  <w:vertAlign w:val="superscript"/>
                  <w:lang w:eastAsia="zh-CN"/>
                </w:rPr>
                <w:delText xml:space="preserve"> Note 1</w:delText>
              </w:r>
              <w:r w:rsidRPr="004D52BF" w:rsidDel="006E2D4C">
                <w:rPr>
                  <w:rFonts w:ascii="Arial" w:eastAsia="宋体" w:hAnsi="Arial"/>
                  <w:b/>
                  <w:sz w:val="18"/>
                </w:rPr>
                <w:delText xml:space="preserve"> range</w:delText>
              </w:r>
            </w:del>
          </w:p>
        </w:tc>
      </w:tr>
      <w:tr w:rsidR="004D52BF" w:rsidRPr="004D52BF" w:rsidDel="006E2D4C" w:rsidTr="007E5FF2">
        <w:trPr>
          <w:jc w:val="center"/>
          <w:del w:id="734" w:author="Huawei" w:date="2019-05-01T19:35:00Z"/>
        </w:trPr>
        <w:tc>
          <w:tcPr>
            <w:tcW w:w="1034" w:type="dxa"/>
            <w:vMerge/>
            <w:tcBorders>
              <w:top w:val="single" w:sz="6" w:space="0" w:color="auto"/>
              <w:left w:val="single" w:sz="4" w:space="0" w:color="auto"/>
              <w:bottom w:val="single" w:sz="6" w:space="0" w:color="auto"/>
              <w:right w:val="single" w:sz="6" w:space="0" w:color="auto"/>
            </w:tcBorders>
            <w:shd w:val="clear" w:color="auto" w:fill="auto"/>
            <w:vAlign w:val="center"/>
          </w:tcPr>
          <w:p w:rsidR="004D52BF" w:rsidRPr="004D52BF" w:rsidDel="006E2D4C" w:rsidRDefault="004D52BF" w:rsidP="004D52BF">
            <w:pPr>
              <w:keepNext/>
              <w:keepLines/>
              <w:spacing w:after="0"/>
              <w:jc w:val="center"/>
              <w:rPr>
                <w:del w:id="735" w:author="Huawei" w:date="2019-05-01T19:35:00Z"/>
                <w:rFonts w:ascii="Arial" w:eastAsia="宋体" w:hAnsi="Arial"/>
                <w:b/>
                <w:sz w:val="18"/>
              </w:rPr>
            </w:pPr>
          </w:p>
        </w:tc>
        <w:tc>
          <w:tcPr>
            <w:tcW w:w="1048" w:type="dxa"/>
            <w:vMerge/>
            <w:tcBorders>
              <w:top w:val="single" w:sz="6" w:space="0" w:color="auto"/>
              <w:left w:val="single" w:sz="6" w:space="0" w:color="auto"/>
              <w:bottom w:val="single" w:sz="6" w:space="0" w:color="auto"/>
              <w:right w:val="single" w:sz="6" w:space="0" w:color="auto"/>
            </w:tcBorders>
            <w:shd w:val="clear" w:color="auto" w:fill="auto"/>
            <w:vAlign w:val="center"/>
          </w:tcPr>
          <w:p w:rsidR="004D52BF" w:rsidRPr="004D52BF" w:rsidDel="006E2D4C" w:rsidRDefault="004D52BF" w:rsidP="004D52BF">
            <w:pPr>
              <w:keepNext/>
              <w:keepLines/>
              <w:spacing w:after="0"/>
              <w:jc w:val="center"/>
              <w:rPr>
                <w:del w:id="736" w:author="Huawei" w:date="2019-05-01T19:35:00Z"/>
                <w:rFonts w:ascii="Arial" w:eastAsia="宋体" w:hAnsi="Arial"/>
                <w:b/>
                <w:sz w:val="18"/>
              </w:rPr>
            </w:pPr>
          </w:p>
        </w:tc>
        <w:tc>
          <w:tcPr>
            <w:tcW w:w="964" w:type="dxa"/>
            <w:vMerge/>
            <w:tcBorders>
              <w:top w:val="single" w:sz="6" w:space="0" w:color="auto"/>
              <w:left w:val="single" w:sz="6" w:space="0" w:color="auto"/>
              <w:bottom w:val="single" w:sz="6" w:space="0" w:color="auto"/>
              <w:right w:val="single" w:sz="6" w:space="0" w:color="auto"/>
            </w:tcBorders>
            <w:shd w:val="clear" w:color="auto" w:fill="auto"/>
          </w:tcPr>
          <w:p w:rsidR="004D52BF" w:rsidRPr="004D52BF" w:rsidDel="006E2D4C" w:rsidRDefault="004D52BF" w:rsidP="004D52BF">
            <w:pPr>
              <w:keepNext/>
              <w:keepLines/>
              <w:spacing w:after="0"/>
              <w:jc w:val="center"/>
              <w:rPr>
                <w:del w:id="737" w:author="Huawei" w:date="2019-05-01T19:35:00Z"/>
                <w:rFonts w:ascii="Arial" w:eastAsia="宋体" w:hAnsi="Arial"/>
                <w:b/>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rsidR="004D52BF" w:rsidRPr="004D52BF" w:rsidDel="006E2D4C" w:rsidRDefault="004D52BF" w:rsidP="004D52BF">
            <w:pPr>
              <w:keepNext/>
              <w:keepLines/>
              <w:spacing w:after="0"/>
              <w:jc w:val="center"/>
              <w:rPr>
                <w:del w:id="738" w:author="Huawei" w:date="2019-05-01T19:35:00Z"/>
                <w:rFonts w:ascii="Arial" w:eastAsia="宋体" w:hAnsi="Arial"/>
                <w:b/>
                <w:sz w:val="18"/>
              </w:rPr>
            </w:pPr>
            <w:del w:id="739" w:author="Huawei" w:date="2019-05-01T19:35:00Z">
              <w:r w:rsidRPr="004D52BF" w:rsidDel="006E2D4C">
                <w:rPr>
                  <w:rFonts w:ascii="Arial" w:eastAsia="宋体" w:hAnsi="Arial"/>
                  <w:b/>
                  <w:sz w:val="18"/>
                </w:rPr>
                <w:delText>NR operating band groups</w:delText>
              </w:r>
              <w:r w:rsidRPr="004D52BF" w:rsidDel="006E2D4C">
                <w:rPr>
                  <w:rFonts w:ascii="Arial" w:eastAsia="宋体" w:hAnsi="Arial"/>
                  <w:b/>
                  <w:sz w:val="18"/>
                  <w:vertAlign w:val="superscript"/>
                </w:rPr>
                <w:delText xml:space="preserve"> </w:delText>
              </w:r>
              <w:r w:rsidRPr="004D52BF" w:rsidDel="006E2D4C">
                <w:rPr>
                  <w:rFonts w:ascii="Arial" w:eastAsia="宋体" w:hAnsi="Arial"/>
                  <w:b/>
                  <w:sz w:val="18"/>
                  <w:vertAlign w:val="superscript"/>
                  <w:lang w:eastAsia="zh-CN"/>
                </w:rPr>
                <w:delText>Note 4</w:delText>
              </w:r>
            </w:del>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rsidR="004D52BF" w:rsidRPr="004D52BF" w:rsidDel="006E2D4C" w:rsidRDefault="004D52BF" w:rsidP="004D52BF">
            <w:pPr>
              <w:keepNext/>
              <w:keepLines/>
              <w:spacing w:after="0"/>
              <w:jc w:val="center"/>
              <w:rPr>
                <w:del w:id="740" w:author="Huawei" w:date="2019-05-01T19:35:00Z"/>
                <w:rFonts w:ascii="Arial" w:eastAsia="宋体" w:hAnsi="Arial"/>
                <w:b/>
                <w:sz w:val="18"/>
              </w:rPr>
            </w:pPr>
            <w:del w:id="741" w:author="Huawei" w:date="2019-05-01T19:35:00Z">
              <w:r w:rsidRPr="004D52BF" w:rsidDel="006E2D4C">
                <w:rPr>
                  <w:rFonts w:ascii="Arial" w:eastAsia="宋体" w:hAnsi="Arial"/>
                  <w:b/>
                  <w:sz w:val="18"/>
                </w:rPr>
                <w:delText>Minimum Io</w:delText>
              </w:r>
            </w:del>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rsidR="004D52BF" w:rsidRPr="004D52BF" w:rsidDel="006E2D4C" w:rsidRDefault="004D52BF" w:rsidP="004D52BF">
            <w:pPr>
              <w:keepNext/>
              <w:keepLines/>
              <w:spacing w:after="0"/>
              <w:jc w:val="center"/>
              <w:rPr>
                <w:del w:id="742" w:author="Huawei" w:date="2019-05-01T19:35:00Z"/>
                <w:rFonts w:ascii="Arial" w:eastAsia="宋体" w:hAnsi="Arial"/>
                <w:b/>
                <w:sz w:val="18"/>
              </w:rPr>
            </w:pPr>
            <w:del w:id="743" w:author="Huawei" w:date="2019-05-01T19:35:00Z">
              <w:r w:rsidRPr="004D52BF" w:rsidDel="006E2D4C">
                <w:rPr>
                  <w:rFonts w:ascii="Arial" w:eastAsia="宋体" w:hAnsi="Arial"/>
                  <w:b/>
                  <w:sz w:val="18"/>
                </w:rPr>
                <w:delText>Maximum Io</w:delText>
              </w:r>
            </w:del>
          </w:p>
        </w:tc>
      </w:tr>
      <w:tr w:rsidR="004D52BF" w:rsidRPr="004D52BF" w:rsidDel="006E2D4C" w:rsidTr="007E5FF2">
        <w:trPr>
          <w:trHeight w:val="308"/>
          <w:jc w:val="center"/>
          <w:del w:id="744" w:author="Huawei" w:date="2019-05-01T19:35:00Z"/>
        </w:trPr>
        <w:tc>
          <w:tcPr>
            <w:tcW w:w="1034" w:type="dxa"/>
            <w:vMerge w:val="restart"/>
            <w:tcBorders>
              <w:top w:val="single" w:sz="6" w:space="0" w:color="auto"/>
              <w:left w:val="single" w:sz="4" w:space="0" w:color="auto"/>
              <w:right w:val="single" w:sz="6" w:space="0" w:color="auto"/>
            </w:tcBorders>
            <w:shd w:val="clear" w:color="auto" w:fill="auto"/>
            <w:vAlign w:val="center"/>
          </w:tcPr>
          <w:p w:rsidR="004D52BF" w:rsidRPr="004D52BF" w:rsidDel="006E2D4C" w:rsidRDefault="004D52BF" w:rsidP="004D52BF">
            <w:pPr>
              <w:keepNext/>
              <w:keepLines/>
              <w:spacing w:after="0"/>
              <w:jc w:val="center"/>
              <w:rPr>
                <w:del w:id="745" w:author="Huawei" w:date="2019-05-01T19:35:00Z"/>
                <w:rFonts w:ascii="Arial" w:eastAsia="宋体" w:hAnsi="Arial"/>
                <w:b/>
                <w:sz w:val="18"/>
              </w:rPr>
            </w:pPr>
            <w:del w:id="746" w:author="Huawei" w:date="2019-05-01T19:35:00Z">
              <w:r w:rsidRPr="004D52BF" w:rsidDel="006E2D4C">
                <w:rPr>
                  <w:rFonts w:ascii="Arial" w:eastAsia="宋体" w:hAnsi="Arial"/>
                  <w:b/>
                  <w:sz w:val="18"/>
                </w:rPr>
                <w:delText>dB</w:delText>
              </w:r>
            </w:del>
          </w:p>
        </w:tc>
        <w:tc>
          <w:tcPr>
            <w:tcW w:w="1048" w:type="dxa"/>
            <w:vMerge w:val="restart"/>
            <w:tcBorders>
              <w:top w:val="single" w:sz="6" w:space="0" w:color="auto"/>
              <w:left w:val="single" w:sz="6" w:space="0" w:color="auto"/>
              <w:right w:val="single" w:sz="6" w:space="0" w:color="auto"/>
            </w:tcBorders>
            <w:shd w:val="clear" w:color="auto" w:fill="auto"/>
            <w:vAlign w:val="center"/>
          </w:tcPr>
          <w:p w:rsidR="004D52BF" w:rsidRPr="004D52BF" w:rsidDel="006E2D4C" w:rsidRDefault="004D52BF" w:rsidP="004D52BF">
            <w:pPr>
              <w:keepNext/>
              <w:keepLines/>
              <w:spacing w:after="0"/>
              <w:jc w:val="center"/>
              <w:rPr>
                <w:del w:id="747" w:author="Huawei" w:date="2019-05-01T19:35:00Z"/>
                <w:rFonts w:ascii="Arial" w:eastAsia="宋体" w:hAnsi="Arial"/>
                <w:b/>
                <w:sz w:val="18"/>
              </w:rPr>
            </w:pPr>
            <w:del w:id="748" w:author="Huawei" w:date="2019-05-01T19:35:00Z">
              <w:r w:rsidRPr="004D52BF" w:rsidDel="006E2D4C">
                <w:rPr>
                  <w:rFonts w:ascii="Arial" w:eastAsia="宋体" w:hAnsi="Arial"/>
                  <w:b/>
                  <w:sz w:val="18"/>
                </w:rPr>
                <w:delText>dB</w:delText>
              </w:r>
            </w:del>
          </w:p>
        </w:tc>
        <w:tc>
          <w:tcPr>
            <w:tcW w:w="964" w:type="dxa"/>
            <w:vMerge w:val="restart"/>
            <w:tcBorders>
              <w:top w:val="single" w:sz="6" w:space="0" w:color="auto"/>
              <w:left w:val="single" w:sz="6" w:space="0" w:color="auto"/>
              <w:right w:val="single" w:sz="6" w:space="0" w:color="auto"/>
            </w:tcBorders>
            <w:shd w:val="clear" w:color="auto" w:fill="auto"/>
          </w:tcPr>
          <w:p w:rsidR="004D52BF" w:rsidRPr="004D52BF" w:rsidDel="006E2D4C" w:rsidRDefault="004D52BF" w:rsidP="004D52BF">
            <w:pPr>
              <w:keepNext/>
              <w:keepLines/>
              <w:spacing w:after="0"/>
              <w:jc w:val="center"/>
              <w:rPr>
                <w:del w:id="749" w:author="Huawei" w:date="2019-05-01T19:35:00Z"/>
                <w:rFonts w:ascii="Arial" w:eastAsia="宋体" w:hAnsi="Arial"/>
                <w:b/>
                <w:sz w:val="18"/>
              </w:rPr>
            </w:pPr>
            <w:del w:id="750" w:author="Huawei" w:date="2019-05-01T19:35:00Z">
              <w:r w:rsidRPr="004D52BF" w:rsidDel="006E2D4C">
                <w:rPr>
                  <w:rFonts w:ascii="Arial" w:eastAsia="宋体" w:hAnsi="Arial"/>
                  <w:b/>
                  <w:sz w:val="18"/>
                </w:rPr>
                <w:delText>dB</w:delText>
              </w:r>
            </w:del>
          </w:p>
        </w:tc>
        <w:tc>
          <w:tcPr>
            <w:tcW w:w="2158" w:type="dxa"/>
            <w:vMerge w:val="restart"/>
            <w:tcBorders>
              <w:top w:val="single" w:sz="6" w:space="0" w:color="auto"/>
              <w:left w:val="single" w:sz="6" w:space="0" w:color="auto"/>
              <w:right w:val="single" w:sz="4" w:space="0" w:color="auto"/>
            </w:tcBorders>
            <w:shd w:val="clear" w:color="auto" w:fill="auto"/>
            <w:vAlign w:val="center"/>
          </w:tcPr>
          <w:p w:rsidR="004D52BF" w:rsidRPr="004D52BF" w:rsidDel="006E2D4C" w:rsidRDefault="004D52BF" w:rsidP="004D52BF">
            <w:pPr>
              <w:keepNext/>
              <w:keepLines/>
              <w:spacing w:after="0"/>
              <w:jc w:val="center"/>
              <w:rPr>
                <w:del w:id="751" w:author="Huawei" w:date="2019-05-01T19:35:00Z"/>
                <w:rFonts w:ascii="Arial" w:eastAsia="宋体" w:hAnsi="Arial"/>
                <w:b/>
                <w:sz w:val="18"/>
              </w:rPr>
            </w:pPr>
          </w:p>
        </w:tc>
        <w:tc>
          <w:tcPr>
            <w:tcW w:w="2173"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4D52BF" w:rsidRPr="004D52BF" w:rsidDel="006E2D4C" w:rsidRDefault="004D52BF" w:rsidP="004D52BF">
            <w:pPr>
              <w:keepNext/>
              <w:keepLines/>
              <w:spacing w:after="0"/>
              <w:jc w:val="center"/>
              <w:rPr>
                <w:del w:id="752" w:author="Huawei" w:date="2019-05-01T19:35:00Z"/>
                <w:rFonts w:ascii="Arial" w:eastAsia="宋体" w:hAnsi="Arial"/>
                <w:b/>
                <w:sz w:val="18"/>
              </w:rPr>
            </w:pPr>
            <w:del w:id="753" w:author="Huawei" w:date="2019-05-01T19:35:00Z">
              <w:r w:rsidRPr="004D52BF" w:rsidDel="006E2D4C">
                <w:rPr>
                  <w:rFonts w:ascii="Arial" w:eastAsia="宋体" w:hAnsi="Arial" w:cs="Arial"/>
                  <w:b/>
                  <w:sz w:val="18"/>
                </w:rPr>
                <w:delText xml:space="preserve">dBm / </w:delText>
              </w:r>
              <w:r w:rsidRPr="004D52BF" w:rsidDel="006E2D4C">
                <w:rPr>
                  <w:rFonts w:ascii="Arial" w:eastAsia="宋体" w:hAnsi="Arial"/>
                  <w:b/>
                  <w:sz w:val="18"/>
                </w:rPr>
                <w:delText>SCS</w:delText>
              </w:r>
              <w:r w:rsidRPr="004D52BF" w:rsidDel="006E2D4C">
                <w:rPr>
                  <w:rFonts w:ascii="Arial" w:eastAsia="宋体" w:hAnsi="Arial"/>
                  <w:b/>
                  <w:sz w:val="18"/>
                  <w:vertAlign w:val="subscript"/>
                </w:rPr>
                <w:delText>SSB</w:delText>
              </w:r>
            </w:del>
          </w:p>
        </w:tc>
        <w:tc>
          <w:tcPr>
            <w:tcW w:w="1355" w:type="dxa"/>
            <w:vMerge w:val="restart"/>
            <w:tcBorders>
              <w:top w:val="single" w:sz="6" w:space="0" w:color="auto"/>
              <w:left w:val="single" w:sz="6" w:space="0" w:color="auto"/>
              <w:right w:val="single" w:sz="6" w:space="0" w:color="auto"/>
            </w:tcBorders>
            <w:shd w:val="clear" w:color="auto" w:fill="auto"/>
            <w:vAlign w:val="center"/>
          </w:tcPr>
          <w:p w:rsidR="004D52BF" w:rsidRPr="004D52BF" w:rsidDel="006E2D4C" w:rsidRDefault="004D52BF" w:rsidP="004D52BF">
            <w:pPr>
              <w:keepNext/>
              <w:keepLines/>
              <w:spacing w:after="0"/>
              <w:jc w:val="center"/>
              <w:rPr>
                <w:del w:id="754" w:author="Huawei" w:date="2019-05-01T19:35:00Z"/>
                <w:rFonts w:ascii="Arial" w:eastAsia="宋体" w:hAnsi="Arial"/>
                <w:b/>
                <w:sz w:val="18"/>
              </w:rPr>
            </w:pPr>
            <w:del w:id="755" w:author="Huawei" w:date="2019-05-01T19:35:00Z">
              <w:r w:rsidRPr="004D52BF" w:rsidDel="006E2D4C">
                <w:rPr>
                  <w:rFonts w:ascii="Arial" w:eastAsia="宋体" w:hAnsi="Arial"/>
                  <w:b/>
                  <w:sz w:val="18"/>
                </w:rPr>
                <w:delText>dBm/BW</w:delText>
              </w:r>
              <w:r w:rsidRPr="004D52BF" w:rsidDel="006E2D4C">
                <w:rPr>
                  <w:rFonts w:ascii="Arial" w:eastAsia="宋体" w:hAnsi="Arial"/>
                  <w:b/>
                  <w:sz w:val="18"/>
                  <w:vertAlign w:val="subscript"/>
                </w:rPr>
                <w:delText>Channel</w:delText>
              </w:r>
            </w:del>
          </w:p>
        </w:tc>
        <w:tc>
          <w:tcPr>
            <w:tcW w:w="1440" w:type="dxa"/>
            <w:vMerge w:val="restart"/>
            <w:tcBorders>
              <w:top w:val="single" w:sz="6" w:space="0" w:color="auto"/>
              <w:left w:val="single" w:sz="6" w:space="0" w:color="auto"/>
              <w:right w:val="single" w:sz="4" w:space="0" w:color="auto"/>
            </w:tcBorders>
            <w:shd w:val="clear" w:color="auto" w:fill="auto"/>
            <w:vAlign w:val="center"/>
          </w:tcPr>
          <w:p w:rsidR="004D52BF" w:rsidRPr="004D52BF" w:rsidDel="006E2D4C" w:rsidRDefault="004D52BF" w:rsidP="004D52BF">
            <w:pPr>
              <w:keepNext/>
              <w:keepLines/>
              <w:spacing w:after="0"/>
              <w:jc w:val="center"/>
              <w:rPr>
                <w:del w:id="756" w:author="Huawei" w:date="2019-05-01T19:35:00Z"/>
                <w:rFonts w:ascii="Arial" w:eastAsia="宋体" w:hAnsi="Arial"/>
                <w:b/>
                <w:sz w:val="18"/>
              </w:rPr>
            </w:pPr>
            <w:del w:id="757" w:author="Huawei" w:date="2019-05-01T19:35:00Z">
              <w:r w:rsidRPr="004D52BF" w:rsidDel="006E2D4C">
                <w:rPr>
                  <w:rFonts w:ascii="Arial" w:eastAsia="宋体" w:hAnsi="Arial"/>
                  <w:b/>
                  <w:sz w:val="18"/>
                </w:rPr>
                <w:delText>dBm/BW</w:delText>
              </w:r>
              <w:r w:rsidRPr="004D52BF" w:rsidDel="006E2D4C">
                <w:rPr>
                  <w:rFonts w:ascii="Arial" w:eastAsia="宋体" w:hAnsi="Arial"/>
                  <w:b/>
                  <w:sz w:val="18"/>
                  <w:vertAlign w:val="subscript"/>
                </w:rPr>
                <w:delText>Channel</w:delText>
              </w:r>
            </w:del>
          </w:p>
        </w:tc>
      </w:tr>
      <w:tr w:rsidR="004D52BF" w:rsidRPr="004D52BF" w:rsidDel="006E2D4C" w:rsidTr="007E5FF2">
        <w:trPr>
          <w:trHeight w:val="307"/>
          <w:jc w:val="center"/>
          <w:del w:id="758" w:author="Huawei" w:date="2019-05-01T19:35:00Z"/>
        </w:trPr>
        <w:tc>
          <w:tcPr>
            <w:tcW w:w="1034" w:type="dxa"/>
            <w:vMerge/>
            <w:tcBorders>
              <w:left w:val="single" w:sz="4" w:space="0" w:color="auto"/>
              <w:bottom w:val="single" w:sz="6" w:space="0" w:color="auto"/>
              <w:right w:val="single" w:sz="6" w:space="0" w:color="auto"/>
            </w:tcBorders>
            <w:shd w:val="clear" w:color="auto" w:fill="auto"/>
            <w:vAlign w:val="center"/>
          </w:tcPr>
          <w:p w:rsidR="004D52BF" w:rsidRPr="004D52BF" w:rsidDel="006E2D4C" w:rsidRDefault="004D52BF" w:rsidP="004D52BF">
            <w:pPr>
              <w:keepNext/>
              <w:keepLines/>
              <w:spacing w:after="0"/>
              <w:jc w:val="center"/>
              <w:rPr>
                <w:del w:id="759" w:author="Huawei" w:date="2019-05-01T19:35:00Z"/>
                <w:rFonts w:ascii="Arial" w:eastAsia="宋体" w:hAnsi="Arial"/>
                <w:b/>
                <w:sz w:val="18"/>
              </w:rPr>
            </w:pPr>
          </w:p>
        </w:tc>
        <w:tc>
          <w:tcPr>
            <w:tcW w:w="1048" w:type="dxa"/>
            <w:vMerge/>
            <w:tcBorders>
              <w:left w:val="single" w:sz="6" w:space="0" w:color="auto"/>
              <w:bottom w:val="single" w:sz="6" w:space="0" w:color="auto"/>
              <w:right w:val="single" w:sz="6" w:space="0" w:color="auto"/>
            </w:tcBorders>
            <w:shd w:val="clear" w:color="auto" w:fill="auto"/>
            <w:vAlign w:val="center"/>
          </w:tcPr>
          <w:p w:rsidR="004D52BF" w:rsidRPr="004D52BF" w:rsidDel="006E2D4C" w:rsidRDefault="004D52BF" w:rsidP="004D52BF">
            <w:pPr>
              <w:keepNext/>
              <w:keepLines/>
              <w:spacing w:after="0"/>
              <w:jc w:val="center"/>
              <w:rPr>
                <w:del w:id="760" w:author="Huawei" w:date="2019-05-01T19:35:00Z"/>
                <w:rFonts w:ascii="Arial" w:eastAsia="宋体" w:hAnsi="Arial"/>
                <w:b/>
                <w:sz w:val="18"/>
              </w:rPr>
            </w:pPr>
          </w:p>
        </w:tc>
        <w:tc>
          <w:tcPr>
            <w:tcW w:w="964" w:type="dxa"/>
            <w:vMerge/>
            <w:tcBorders>
              <w:left w:val="single" w:sz="6" w:space="0" w:color="auto"/>
              <w:bottom w:val="single" w:sz="6" w:space="0" w:color="auto"/>
              <w:right w:val="single" w:sz="6" w:space="0" w:color="auto"/>
            </w:tcBorders>
            <w:shd w:val="clear" w:color="auto" w:fill="auto"/>
          </w:tcPr>
          <w:p w:rsidR="004D52BF" w:rsidRPr="004D52BF" w:rsidDel="006E2D4C" w:rsidRDefault="004D52BF" w:rsidP="004D52BF">
            <w:pPr>
              <w:keepNext/>
              <w:keepLines/>
              <w:spacing w:after="0"/>
              <w:jc w:val="center"/>
              <w:rPr>
                <w:del w:id="761" w:author="Huawei" w:date="2019-05-01T19:35:00Z"/>
                <w:rFonts w:ascii="Arial" w:eastAsia="宋体" w:hAnsi="Arial"/>
                <w:b/>
                <w:sz w:val="18"/>
              </w:rPr>
            </w:pPr>
          </w:p>
        </w:tc>
        <w:tc>
          <w:tcPr>
            <w:tcW w:w="2158" w:type="dxa"/>
            <w:vMerge/>
            <w:tcBorders>
              <w:left w:val="single" w:sz="6" w:space="0" w:color="auto"/>
              <w:bottom w:val="single" w:sz="6" w:space="0" w:color="auto"/>
              <w:right w:val="single" w:sz="4" w:space="0" w:color="auto"/>
            </w:tcBorders>
            <w:shd w:val="clear" w:color="auto" w:fill="auto"/>
            <w:vAlign w:val="center"/>
          </w:tcPr>
          <w:p w:rsidR="004D52BF" w:rsidRPr="004D52BF" w:rsidDel="006E2D4C" w:rsidRDefault="004D52BF" w:rsidP="004D52BF">
            <w:pPr>
              <w:keepNext/>
              <w:keepLines/>
              <w:spacing w:after="0"/>
              <w:jc w:val="center"/>
              <w:rPr>
                <w:del w:id="762" w:author="Huawei" w:date="2019-05-01T19:35:00Z"/>
                <w:rFonts w:ascii="Arial" w:eastAsia="宋体" w:hAnsi="Arial"/>
                <w:b/>
                <w:sz w:val="18"/>
              </w:rPr>
            </w:pP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rsidR="004D52BF" w:rsidRPr="004D52BF" w:rsidDel="006E2D4C" w:rsidRDefault="004D52BF" w:rsidP="004D52BF">
            <w:pPr>
              <w:keepNext/>
              <w:keepLines/>
              <w:spacing w:after="0"/>
              <w:jc w:val="center"/>
              <w:rPr>
                <w:del w:id="763" w:author="Huawei" w:date="2019-05-01T19:35:00Z"/>
                <w:rFonts w:ascii="Arial" w:eastAsia="宋体" w:hAnsi="Arial" w:cs="Arial"/>
                <w:b/>
                <w:sz w:val="18"/>
              </w:rPr>
            </w:pPr>
            <w:del w:id="764" w:author="Huawei" w:date="2019-05-01T19:35:00Z">
              <w:r w:rsidRPr="004D52BF" w:rsidDel="006E2D4C">
                <w:rPr>
                  <w:rFonts w:ascii="Arial" w:eastAsia="宋体" w:hAnsi="Arial"/>
                  <w:b/>
                  <w:sz w:val="18"/>
                </w:rPr>
                <w:delText>SCS</w:delText>
              </w:r>
              <w:r w:rsidRPr="004D52BF" w:rsidDel="006E2D4C">
                <w:rPr>
                  <w:rFonts w:ascii="Arial" w:eastAsia="宋体" w:hAnsi="Arial"/>
                  <w:b/>
                  <w:sz w:val="18"/>
                  <w:vertAlign w:val="subscript"/>
                </w:rPr>
                <w:delText>SSB</w:delText>
              </w:r>
              <w:r w:rsidRPr="004D52BF" w:rsidDel="006E2D4C">
                <w:rPr>
                  <w:rFonts w:ascii="Arial" w:eastAsia="宋体" w:hAnsi="Arial" w:cs="Arial"/>
                  <w:b/>
                  <w:sz w:val="18"/>
                </w:rPr>
                <w:delText xml:space="preserve"> = 120 kHz</w:delText>
              </w:r>
            </w:del>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rsidR="004D52BF" w:rsidRPr="004D52BF" w:rsidDel="006E2D4C" w:rsidRDefault="004D52BF" w:rsidP="004D52BF">
            <w:pPr>
              <w:keepNext/>
              <w:keepLines/>
              <w:spacing w:after="0"/>
              <w:jc w:val="center"/>
              <w:rPr>
                <w:del w:id="765" w:author="Huawei" w:date="2019-05-01T19:35:00Z"/>
                <w:rFonts w:ascii="Arial" w:eastAsia="宋体" w:hAnsi="Arial" w:cs="Arial"/>
                <w:b/>
                <w:sz w:val="18"/>
              </w:rPr>
            </w:pPr>
            <w:del w:id="766" w:author="Huawei" w:date="2019-05-01T19:35:00Z">
              <w:r w:rsidRPr="004D52BF" w:rsidDel="006E2D4C">
                <w:rPr>
                  <w:rFonts w:ascii="Arial" w:eastAsia="宋体" w:hAnsi="Arial"/>
                  <w:b/>
                  <w:sz w:val="18"/>
                </w:rPr>
                <w:delText>SCS</w:delText>
              </w:r>
              <w:r w:rsidRPr="004D52BF" w:rsidDel="006E2D4C">
                <w:rPr>
                  <w:rFonts w:ascii="Arial" w:eastAsia="宋体" w:hAnsi="Arial"/>
                  <w:b/>
                  <w:sz w:val="18"/>
                  <w:vertAlign w:val="subscript"/>
                </w:rPr>
                <w:delText>SSB</w:delText>
              </w:r>
              <w:r w:rsidRPr="004D52BF" w:rsidDel="006E2D4C">
                <w:rPr>
                  <w:rFonts w:ascii="Arial" w:eastAsia="宋体" w:hAnsi="Arial" w:cs="Arial"/>
                  <w:b/>
                  <w:sz w:val="18"/>
                </w:rPr>
                <w:delText xml:space="preserve"> = 240 kHz</w:delText>
              </w:r>
            </w:del>
          </w:p>
        </w:tc>
        <w:tc>
          <w:tcPr>
            <w:tcW w:w="1355" w:type="dxa"/>
            <w:vMerge/>
            <w:tcBorders>
              <w:left w:val="single" w:sz="6" w:space="0" w:color="auto"/>
              <w:bottom w:val="single" w:sz="6" w:space="0" w:color="auto"/>
              <w:right w:val="single" w:sz="6" w:space="0" w:color="auto"/>
            </w:tcBorders>
            <w:shd w:val="clear" w:color="auto" w:fill="auto"/>
            <w:vAlign w:val="center"/>
          </w:tcPr>
          <w:p w:rsidR="004D52BF" w:rsidRPr="004D52BF" w:rsidDel="006E2D4C" w:rsidRDefault="004D52BF" w:rsidP="004D52BF">
            <w:pPr>
              <w:keepNext/>
              <w:keepLines/>
              <w:spacing w:after="0"/>
              <w:jc w:val="center"/>
              <w:rPr>
                <w:del w:id="767" w:author="Huawei" w:date="2019-05-01T19:35:00Z"/>
                <w:rFonts w:ascii="Arial" w:eastAsia="宋体"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rsidR="004D52BF" w:rsidRPr="004D52BF" w:rsidDel="006E2D4C" w:rsidRDefault="004D52BF" w:rsidP="004D52BF">
            <w:pPr>
              <w:keepNext/>
              <w:keepLines/>
              <w:spacing w:after="0"/>
              <w:jc w:val="center"/>
              <w:rPr>
                <w:del w:id="768" w:author="Huawei" w:date="2019-05-01T19:35:00Z"/>
                <w:rFonts w:ascii="Arial" w:eastAsia="宋体" w:hAnsi="Arial"/>
                <w:b/>
                <w:sz w:val="18"/>
              </w:rPr>
            </w:pPr>
          </w:p>
        </w:tc>
      </w:tr>
      <w:tr w:rsidR="004D52BF" w:rsidRPr="004D52BF" w:rsidDel="006E2D4C" w:rsidTr="007E5FF2">
        <w:trPr>
          <w:jc w:val="center"/>
          <w:del w:id="769" w:author="Huawei" w:date="2019-05-01T19:35:00Z"/>
        </w:trPr>
        <w:tc>
          <w:tcPr>
            <w:tcW w:w="1034" w:type="dxa"/>
            <w:vMerge w:val="restart"/>
            <w:tcBorders>
              <w:top w:val="single" w:sz="6" w:space="0" w:color="auto"/>
              <w:left w:val="single" w:sz="4" w:space="0" w:color="auto"/>
              <w:right w:val="single" w:sz="6" w:space="0" w:color="auto"/>
            </w:tcBorders>
            <w:shd w:val="clear" w:color="auto" w:fill="auto"/>
            <w:vAlign w:val="center"/>
          </w:tcPr>
          <w:p w:rsidR="004D52BF" w:rsidRPr="004D52BF" w:rsidDel="006E2D4C" w:rsidRDefault="004D52BF" w:rsidP="004D52BF">
            <w:pPr>
              <w:keepNext/>
              <w:keepLines/>
              <w:spacing w:after="0"/>
              <w:jc w:val="center"/>
              <w:rPr>
                <w:del w:id="770" w:author="Huawei" w:date="2019-05-01T19:35:00Z"/>
                <w:rFonts w:ascii="Arial" w:eastAsia="宋体" w:hAnsi="Arial"/>
                <w:sz w:val="18"/>
              </w:rPr>
            </w:pPr>
            <w:del w:id="771" w:author="Huawei" w:date="2019-05-01T19:35:00Z">
              <w:r w:rsidRPr="004D52BF" w:rsidDel="006E2D4C">
                <w:rPr>
                  <w:rFonts w:ascii="Arial" w:eastAsia="宋体" w:hAnsi="Arial"/>
                  <w:sz w:val="18"/>
                </w:rPr>
                <w:sym w:font="Symbol" w:char="F0B1"/>
              </w:r>
              <w:r w:rsidRPr="004D52BF" w:rsidDel="006E2D4C">
                <w:rPr>
                  <w:rFonts w:ascii="Arial" w:eastAsia="宋体" w:hAnsi="Arial"/>
                  <w:sz w:val="18"/>
                </w:rPr>
                <w:delText>[3.0]</w:delText>
              </w:r>
            </w:del>
          </w:p>
        </w:tc>
        <w:tc>
          <w:tcPr>
            <w:tcW w:w="1048" w:type="dxa"/>
            <w:vMerge w:val="restart"/>
            <w:tcBorders>
              <w:top w:val="single" w:sz="6" w:space="0" w:color="auto"/>
              <w:left w:val="single" w:sz="6" w:space="0" w:color="auto"/>
              <w:right w:val="single" w:sz="6" w:space="0" w:color="auto"/>
            </w:tcBorders>
            <w:shd w:val="clear" w:color="auto" w:fill="auto"/>
            <w:vAlign w:val="center"/>
          </w:tcPr>
          <w:p w:rsidR="004D52BF" w:rsidRPr="004D52BF" w:rsidDel="006E2D4C" w:rsidRDefault="004D52BF" w:rsidP="004D52BF">
            <w:pPr>
              <w:keepNext/>
              <w:keepLines/>
              <w:spacing w:after="0"/>
              <w:jc w:val="center"/>
              <w:rPr>
                <w:del w:id="772" w:author="Huawei" w:date="2019-05-01T19:35:00Z"/>
                <w:rFonts w:ascii="Arial" w:eastAsia="宋体" w:hAnsi="Arial"/>
                <w:sz w:val="18"/>
              </w:rPr>
            </w:pPr>
            <w:del w:id="773" w:author="Huawei" w:date="2019-05-01T19:35:00Z">
              <w:r w:rsidRPr="004D52BF" w:rsidDel="006E2D4C">
                <w:rPr>
                  <w:rFonts w:ascii="Arial" w:eastAsia="宋体" w:hAnsi="Arial"/>
                  <w:sz w:val="18"/>
                </w:rPr>
                <w:sym w:font="Symbol" w:char="F0B1"/>
              </w:r>
              <w:r w:rsidRPr="004D52BF" w:rsidDel="006E2D4C">
                <w:rPr>
                  <w:rFonts w:ascii="Arial" w:eastAsia="宋体" w:hAnsi="Arial"/>
                  <w:sz w:val="18"/>
                </w:rPr>
                <w:delText>[4]</w:delText>
              </w:r>
            </w:del>
          </w:p>
        </w:tc>
        <w:tc>
          <w:tcPr>
            <w:tcW w:w="964" w:type="dxa"/>
            <w:vMerge w:val="restart"/>
            <w:tcBorders>
              <w:top w:val="single" w:sz="6" w:space="0" w:color="auto"/>
              <w:left w:val="single" w:sz="6" w:space="0" w:color="auto"/>
              <w:right w:val="single" w:sz="6" w:space="0" w:color="auto"/>
            </w:tcBorders>
            <w:shd w:val="clear" w:color="auto" w:fill="auto"/>
            <w:vAlign w:val="center"/>
          </w:tcPr>
          <w:p w:rsidR="004D52BF" w:rsidRPr="004D52BF" w:rsidDel="006E2D4C" w:rsidRDefault="004D52BF" w:rsidP="004D52BF">
            <w:pPr>
              <w:keepNext/>
              <w:keepLines/>
              <w:spacing w:after="0"/>
              <w:jc w:val="center"/>
              <w:rPr>
                <w:del w:id="774" w:author="Huawei" w:date="2019-05-01T19:35:00Z"/>
                <w:rFonts w:ascii="Arial" w:eastAsia="宋体" w:hAnsi="Arial"/>
                <w:sz w:val="18"/>
              </w:rPr>
            </w:pPr>
            <w:del w:id="775" w:author="Huawei" w:date="2019-05-01T19:35:00Z">
              <w:r w:rsidRPr="004D52BF" w:rsidDel="006E2D4C">
                <w:rPr>
                  <w:rFonts w:ascii="Arial" w:eastAsia="宋体" w:hAnsi="Arial"/>
                  <w:sz w:val="18"/>
                </w:rPr>
                <w:sym w:font="Symbol" w:char="F0B3"/>
              </w:r>
              <w:r w:rsidRPr="004D52BF" w:rsidDel="006E2D4C">
                <w:rPr>
                  <w:rFonts w:ascii="Arial" w:eastAsia="宋体" w:hAnsi="Arial"/>
                  <w:sz w:val="18"/>
                </w:rPr>
                <w:delText>[TBD] dB</w:delText>
              </w:r>
            </w:del>
          </w:p>
        </w:tc>
        <w:tc>
          <w:tcPr>
            <w:tcW w:w="2158" w:type="dxa"/>
            <w:tcBorders>
              <w:top w:val="single" w:sz="6" w:space="0" w:color="auto"/>
              <w:left w:val="single" w:sz="6" w:space="0" w:color="auto"/>
              <w:bottom w:val="single" w:sz="6" w:space="0" w:color="auto"/>
              <w:right w:val="single" w:sz="4" w:space="0" w:color="auto"/>
            </w:tcBorders>
            <w:shd w:val="clear" w:color="auto" w:fill="auto"/>
          </w:tcPr>
          <w:p w:rsidR="004D52BF" w:rsidRPr="004D52BF" w:rsidDel="006E2D4C" w:rsidRDefault="004D52BF" w:rsidP="004D52BF">
            <w:pPr>
              <w:keepNext/>
              <w:keepLines/>
              <w:spacing w:after="0"/>
              <w:jc w:val="center"/>
              <w:rPr>
                <w:del w:id="776" w:author="Huawei" w:date="2019-05-01T19:35:00Z"/>
                <w:rFonts w:ascii="Arial" w:eastAsia="宋体" w:hAnsi="Arial"/>
                <w:sz w:val="18"/>
              </w:rPr>
            </w:pPr>
            <w:del w:id="777" w:author="Huawei" w:date="2019-05-01T19:35:00Z">
              <w:r w:rsidRPr="004D52BF" w:rsidDel="006E2D4C">
                <w:rPr>
                  <w:rFonts w:ascii="Arial" w:eastAsia="宋体" w:hAnsi="Arial" w:cs="Arial"/>
                  <w:sz w:val="18"/>
                </w:rPr>
                <w:delText>NR_TDD_FR2_A</w:delText>
              </w:r>
            </w:del>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rsidR="004D52BF" w:rsidRPr="004D52BF" w:rsidDel="006E2D4C" w:rsidRDefault="004D52BF" w:rsidP="004D52BF">
            <w:pPr>
              <w:keepNext/>
              <w:keepLines/>
              <w:spacing w:after="0"/>
              <w:jc w:val="center"/>
              <w:rPr>
                <w:del w:id="778" w:author="Huawei" w:date="2019-05-01T19:35:00Z"/>
                <w:rFonts w:ascii="Arial" w:eastAsia="宋体" w:hAnsi="Arial"/>
                <w:sz w:val="18"/>
              </w:rPr>
            </w:pPr>
            <w:del w:id="779" w:author="Huawei" w:date="2019-05-01T19:35:00Z">
              <w:r w:rsidRPr="004D52BF" w:rsidDel="006E2D4C">
                <w:rPr>
                  <w:rFonts w:ascii="Arial" w:eastAsia="宋体" w:hAnsi="Arial"/>
                  <w:sz w:val="18"/>
                </w:rPr>
                <w:delText>TBD</w:delText>
              </w:r>
            </w:del>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rsidR="004D52BF" w:rsidRPr="004D52BF" w:rsidDel="006E2D4C" w:rsidRDefault="004D52BF" w:rsidP="004D52BF">
            <w:pPr>
              <w:keepNext/>
              <w:keepLines/>
              <w:spacing w:after="0"/>
              <w:jc w:val="center"/>
              <w:rPr>
                <w:del w:id="780" w:author="Huawei" w:date="2019-05-01T19:35:00Z"/>
                <w:rFonts w:ascii="Arial" w:eastAsia="宋体" w:hAnsi="Arial" w:cs="Arial"/>
                <w:sz w:val="18"/>
              </w:rPr>
            </w:pPr>
            <w:del w:id="781" w:author="Huawei" w:date="2019-05-01T19:35:00Z">
              <w:r w:rsidRPr="004D52BF" w:rsidDel="006E2D4C">
                <w:rPr>
                  <w:rFonts w:ascii="Arial" w:eastAsia="宋体" w:hAnsi="Arial" w:cs="Arial"/>
                  <w:sz w:val="18"/>
                </w:rPr>
                <w:delText>TBD</w:delText>
              </w:r>
            </w:del>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rsidR="004D52BF" w:rsidRPr="004D52BF" w:rsidDel="006E2D4C" w:rsidRDefault="004D52BF" w:rsidP="004D52BF">
            <w:pPr>
              <w:keepNext/>
              <w:keepLines/>
              <w:spacing w:after="0"/>
              <w:jc w:val="center"/>
              <w:rPr>
                <w:del w:id="782" w:author="Huawei" w:date="2019-05-01T19:35:00Z"/>
                <w:rFonts w:ascii="Arial" w:eastAsia="宋体" w:hAnsi="Arial"/>
                <w:sz w:val="18"/>
              </w:rPr>
            </w:pPr>
            <w:del w:id="783" w:author="Huawei" w:date="2019-05-01T19:35:00Z">
              <w:r w:rsidRPr="004D52BF" w:rsidDel="006E2D4C">
                <w:rPr>
                  <w:rFonts w:ascii="Arial" w:eastAsia="宋体" w:hAnsi="Arial"/>
                  <w:sz w:val="18"/>
                </w:rPr>
                <w:delText>N/A</w:delText>
              </w:r>
            </w:del>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4D52BF" w:rsidRPr="004D52BF" w:rsidDel="006E2D4C" w:rsidRDefault="004D52BF" w:rsidP="004D52BF">
            <w:pPr>
              <w:keepNext/>
              <w:keepLines/>
              <w:spacing w:after="0"/>
              <w:jc w:val="center"/>
              <w:rPr>
                <w:del w:id="784" w:author="Huawei" w:date="2019-05-01T19:35:00Z"/>
                <w:rFonts w:ascii="Arial" w:eastAsia="宋体" w:hAnsi="Arial"/>
                <w:sz w:val="18"/>
              </w:rPr>
            </w:pPr>
            <w:del w:id="785" w:author="Huawei" w:date="2019-05-01T19:35:00Z">
              <w:r w:rsidRPr="004D52BF" w:rsidDel="006E2D4C">
                <w:rPr>
                  <w:rFonts w:ascii="Arial" w:eastAsia="宋体" w:hAnsi="Arial"/>
                  <w:sz w:val="18"/>
                </w:rPr>
                <w:delText>-50</w:delText>
              </w:r>
            </w:del>
          </w:p>
        </w:tc>
      </w:tr>
      <w:tr w:rsidR="004D52BF" w:rsidRPr="004D52BF" w:rsidDel="006E2D4C" w:rsidTr="007E5FF2">
        <w:trPr>
          <w:jc w:val="center"/>
          <w:del w:id="786" w:author="Huawei" w:date="2019-05-01T19:35:00Z"/>
        </w:trPr>
        <w:tc>
          <w:tcPr>
            <w:tcW w:w="1034" w:type="dxa"/>
            <w:vMerge/>
            <w:tcBorders>
              <w:left w:val="single" w:sz="4" w:space="0" w:color="auto"/>
              <w:right w:val="single" w:sz="6" w:space="0" w:color="auto"/>
            </w:tcBorders>
            <w:shd w:val="clear" w:color="auto" w:fill="auto"/>
            <w:vAlign w:val="center"/>
          </w:tcPr>
          <w:p w:rsidR="004D52BF" w:rsidRPr="004D52BF" w:rsidDel="006E2D4C" w:rsidRDefault="004D52BF" w:rsidP="004D52BF">
            <w:pPr>
              <w:keepNext/>
              <w:keepLines/>
              <w:spacing w:after="0"/>
              <w:jc w:val="center"/>
              <w:rPr>
                <w:del w:id="787" w:author="Huawei" w:date="2019-05-01T19:35:00Z"/>
                <w:rFonts w:ascii="Arial" w:eastAsia="宋体" w:hAnsi="Arial"/>
                <w:sz w:val="18"/>
              </w:rPr>
            </w:pPr>
          </w:p>
        </w:tc>
        <w:tc>
          <w:tcPr>
            <w:tcW w:w="1048" w:type="dxa"/>
            <w:vMerge/>
            <w:tcBorders>
              <w:left w:val="single" w:sz="6" w:space="0" w:color="auto"/>
              <w:right w:val="single" w:sz="6" w:space="0" w:color="auto"/>
            </w:tcBorders>
            <w:shd w:val="clear" w:color="auto" w:fill="auto"/>
            <w:vAlign w:val="center"/>
          </w:tcPr>
          <w:p w:rsidR="004D52BF" w:rsidRPr="004D52BF" w:rsidDel="006E2D4C" w:rsidRDefault="004D52BF" w:rsidP="004D52BF">
            <w:pPr>
              <w:keepNext/>
              <w:keepLines/>
              <w:spacing w:after="0"/>
              <w:jc w:val="center"/>
              <w:rPr>
                <w:del w:id="788" w:author="Huawei" w:date="2019-05-01T19:35:00Z"/>
                <w:rFonts w:ascii="Arial" w:eastAsia="宋体" w:hAnsi="Arial"/>
                <w:sz w:val="18"/>
              </w:rPr>
            </w:pPr>
          </w:p>
        </w:tc>
        <w:tc>
          <w:tcPr>
            <w:tcW w:w="964" w:type="dxa"/>
            <w:vMerge/>
            <w:tcBorders>
              <w:left w:val="single" w:sz="6" w:space="0" w:color="auto"/>
              <w:right w:val="single" w:sz="6" w:space="0" w:color="auto"/>
            </w:tcBorders>
            <w:shd w:val="clear" w:color="auto" w:fill="auto"/>
            <w:vAlign w:val="center"/>
          </w:tcPr>
          <w:p w:rsidR="004D52BF" w:rsidRPr="004D52BF" w:rsidDel="006E2D4C" w:rsidRDefault="004D52BF" w:rsidP="004D52BF">
            <w:pPr>
              <w:keepNext/>
              <w:keepLines/>
              <w:spacing w:after="0"/>
              <w:jc w:val="center"/>
              <w:rPr>
                <w:del w:id="789" w:author="Huawei" w:date="2019-05-01T19:35:00Z"/>
                <w:rFonts w:ascii="Arial" w:eastAsia="宋体"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rsidR="004D52BF" w:rsidRPr="004D52BF" w:rsidDel="006E2D4C" w:rsidRDefault="004D52BF" w:rsidP="004D52BF">
            <w:pPr>
              <w:keepNext/>
              <w:keepLines/>
              <w:spacing w:after="0"/>
              <w:jc w:val="center"/>
              <w:rPr>
                <w:del w:id="790" w:author="Huawei" w:date="2019-05-01T19:35:00Z"/>
                <w:rFonts w:ascii="Arial" w:eastAsia="宋体" w:hAnsi="Arial"/>
                <w:sz w:val="18"/>
              </w:rPr>
            </w:pPr>
            <w:del w:id="791" w:author="Huawei" w:date="2019-05-01T19:35:00Z">
              <w:r w:rsidRPr="004D52BF" w:rsidDel="006E2D4C">
                <w:rPr>
                  <w:rFonts w:ascii="Arial" w:eastAsia="宋体" w:hAnsi="Arial" w:cs="Arial"/>
                  <w:sz w:val="18"/>
                  <w:lang w:val="sv-SE"/>
                </w:rPr>
                <w:delText>NR_TDD_FR2_B</w:delText>
              </w:r>
            </w:del>
          </w:p>
        </w:tc>
        <w:tc>
          <w:tcPr>
            <w:tcW w:w="1127" w:type="dxa"/>
            <w:tcBorders>
              <w:top w:val="single" w:sz="6" w:space="0" w:color="auto"/>
              <w:left w:val="single" w:sz="4" w:space="0" w:color="auto"/>
              <w:bottom w:val="single" w:sz="6" w:space="0" w:color="auto"/>
              <w:right w:val="single" w:sz="6" w:space="0" w:color="auto"/>
            </w:tcBorders>
            <w:shd w:val="clear" w:color="auto" w:fill="auto"/>
          </w:tcPr>
          <w:p w:rsidR="004D52BF" w:rsidRPr="004D52BF" w:rsidDel="006E2D4C" w:rsidRDefault="004D52BF" w:rsidP="004D52BF">
            <w:pPr>
              <w:keepNext/>
              <w:keepLines/>
              <w:spacing w:after="0"/>
              <w:jc w:val="center"/>
              <w:rPr>
                <w:del w:id="792" w:author="Huawei" w:date="2019-05-01T19:35:00Z"/>
                <w:rFonts w:ascii="Arial" w:eastAsia="宋体" w:hAnsi="Arial"/>
                <w:sz w:val="18"/>
              </w:rPr>
            </w:pPr>
            <w:del w:id="793" w:author="Huawei" w:date="2019-05-01T19:35:00Z">
              <w:r w:rsidRPr="004D52BF" w:rsidDel="006E2D4C">
                <w:rPr>
                  <w:rFonts w:ascii="Arial" w:eastAsia="宋体" w:hAnsi="Arial"/>
                  <w:sz w:val="18"/>
                </w:rPr>
                <w:delText>TBD</w:delText>
              </w:r>
            </w:del>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rsidR="004D52BF" w:rsidRPr="004D52BF" w:rsidDel="006E2D4C" w:rsidRDefault="004D52BF" w:rsidP="004D52BF">
            <w:pPr>
              <w:keepNext/>
              <w:keepLines/>
              <w:spacing w:after="0"/>
              <w:jc w:val="center"/>
              <w:rPr>
                <w:del w:id="794" w:author="Huawei" w:date="2019-05-01T19:35:00Z"/>
                <w:rFonts w:ascii="Arial" w:eastAsia="宋体" w:hAnsi="Arial" w:cs="Arial"/>
                <w:sz w:val="18"/>
                <w:lang w:val="sv-SE"/>
              </w:rPr>
            </w:pPr>
            <w:del w:id="795" w:author="Huawei" w:date="2019-05-01T19:35:00Z">
              <w:r w:rsidRPr="004D52BF" w:rsidDel="006E2D4C">
                <w:rPr>
                  <w:rFonts w:ascii="Arial" w:eastAsia="宋体" w:hAnsi="Arial" w:cs="Arial"/>
                  <w:sz w:val="18"/>
                </w:rPr>
                <w:delText>TBD</w:delText>
              </w:r>
            </w:del>
          </w:p>
        </w:tc>
        <w:tc>
          <w:tcPr>
            <w:tcW w:w="1355" w:type="dxa"/>
            <w:tcBorders>
              <w:top w:val="single" w:sz="6" w:space="0" w:color="auto"/>
              <w:left w:val="single" w:sz="6" w:space="0" w:color="auto"/>
              <w:bottom w:val="single" w:sz="6" w:space="0" w:color="auto"/>
              <w:right w:val="single" w:sz="6" w:space="0" w:color="auto"/>
            </w:tcBorders>
            <w:shd w:val="clear" w:color="auto" w:fill="auto"/>
          </w:tcPr>
          <w:p w:rsidR="004D52BF" w:rsidRPr="004D52BF" w:rsidDel="006E2D4C" w:rsidRDefault="004D52BF" w:rsidP="004D52BF">
            <w:pPr>
              <w:keepNext/>
              <w:keepLines/>
              <w:spacing w:after="0"/>
              <w:jc w:val="center"/>
              <w:rPr>
                <w:del w:id="796" w:author="Huawei" w:date="2019-05-01T19:35:00Z"/>
                <w:rFonts w:ascii="Arial" w:eastAsia="宋体" w:hAnsi="Arial"/>
                <w:sz w:val="18"/>
              </w:rPr>
            </w:pPr>
            <w:del w:id="797" w:author="Huawei" w:date="2019-05-01T19:35:00Z">
              <w:r w:rsidRPr="004D52BF" w:rsidDel="006E2D4C">
                <w:rPr>
                  <w:rFonts w:ascii="Arial" w:eastAsia="宋体" w:hAnsi="Arial"/>
                  <w:sz w:val="18"/>
                  <w:lang w:eastAsia="ja-JP"/>
                </w:rPr>
                <w:delText>N/A</w:delText>
              </w:r>
            </w:del>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4D52BF" w:rsidRPr="004D52BF" w:rsidDel="006E2D4C" w:rsidRDefault="004D52BF" w:rsidP="004D52BF">
            <w:pPr>
              <w:keepNext/>
              <w:keepLines/>
              <w:spacing w:after="0"/>
              <w:jc w:val="center"/>
              <w:rPr>
                <w:del w:id="798" w:author="Huawei" w:date="2019-05-01T19:35:00Z"/>
                <w:rFonts w:ascii="Arial" w:eastAsia="宋体" w:hAnsi="Arial"/>
                <w:sz w:val="18"/>
              </w:rPr>
            </w:pPr>
            <w:del w:id="799" w:author="Huawei" w:date="2019-05-01T19:35:00Z">
              <w:r w:rsidRPr="004D52BF" w:rsidDel="006E2D4C">
                <w:rPr>
                  <w:rFonts w:ascii="Arial" w:eastAsia="宋体" w:hAnsi="Arial"/>
                  <w:sz w:val="18"/>
                </w:rPr>
                <w:delText>-50</w:delText>
              </w:r>
            </w:del>
          </w:p>
        </w:tc>
      </w:tr>
      <w:tr w:rsidR="004D52BF" w:rsidRPr="004D52BF" w:rsidDel="006E2D4C" w:rsidTr="007E5FF2">
        <w:trPr>
          <w:jc w:val="center"/>
          <w:del w:id="800" w:author="Huawei" w:date="2019-05-01T19:35:00Z"/>
        </w:trPr>
        <w:tc>
          <w:tcPr>
            <w:tcW w:w="1034" w:type="dxa"/>
            <w:vMerge/>
            <w:tcBorders>
              <w:left w:val="single" w:sz="4" w:space="0" w:color="auto"/>
              <w:right w:val="single" w:sz="6" w:space="0" w:color="auto"/>
            </w:tcBorders>
            <w:shd w:val="clear" w:color="auto" w:fill="auto"/>
            <w:vAlign w:val="center"/>
          </w:tcPr>
          <w:p w:rsidR="004D52BF" w:rsidRPr="004D52BF" w:rsidDel="006E2D4C" w:rsidRDefault="004D52BF" w:rsidP="004D52BF">
            <w:pPr>
              <w:keepNext/>
              <w:keepLines/>
              <w:spacing w:after="0"/>
              <w:jc w:val="center"/>
              <w:rPr>
                <w:del w:id="801" w:author="Huawei" w:date="2019-05-01T19:35:00Z"/>
                <w:rFonts w:ascii="Arial" w:eastAsia="宋体" w:hAnsi="Arial"/>
                <w:sz w:val="18"/>
              </w:rPr>
            </w:pPr>
          </w:p>
        </w:tc>
        <w:tc>
          <w:tcPr>
            <w:tcW w:w="1048" w:type="dxa"/>
            <w:vMerge/>
            <w:tcBorders>
              <w:left w:val="single" w:sz="6" w:space="0" w:color="auto"/>
              <w:right w:val="single" w:sz="6" w:space="0" w:color="auto"/>
            </w:tcBorders>
            <w:shd w:val="clear" w:color="auto" w:fill="auto"/>
            <w:vAlign w:val="center"/>
          </w:tcPr>
          <w:p w:rsidR="004D52BF" w:rsidRPr="004D52BF" w:rsidDel="006E2D4C" w:rsidRDefault="004D52BF" w:rsidP="004D52BF">
            <w:pPr>
              <w:keepNext/>
              <w:keepLines/>
              <w:spacing w:after="0"/>
              <w:jc w:val="center"/>
              <w:rPr>
                <w:del w:id="802" w:author="Huawei" w:date="2019-05-01T19:35:00Z"/>
                <w:rFonts w:ascii="Arial" w:eastAsia="宋体" w:hAnsi="Arial"/>
                <w:sz w:val="18"/>
              </w:rPr>
            </w:pPr>
          </w:p>
        </w:tc>
        <w:tc>
          <w:tcPr>
            <w:tcW w:w="964" w:type="dxa"/>
            <w:vMerge/>
            <w:tcBorders>
              <w:left w:val="single" w:sz="6" w:space="0" w:color="auto"/>
              <w:right w:val="single" w:sz="6" w:space="0" w:color="auto"/>
            </w:tcBorders>
            <w:shd w:val="clear" w:color="auto" w:fill="auto"/>
            <w:vAlign w:val="center"/>
          </w:tcPr>
          <w:p w:rsidR="004D52BF" w:rsidRPr="004D52BF" w:rsidDel="006E2D4C" w:rsidRDefault="004D52BF" w:rsidP="004D52BF">
            <w:pPr>
              <w:keepNext/>
              <w:keepLines/>
              <w:spacing w:after="0"/>
              <w:jc w:val="center"/>
              <w:rPr>
                <w:del w:id="803" w:author="Huawei" w:date="2019-05-01T19:35:00Z"/>
                <w:rFonts w:ascii="Arial" w:eastAsia="宋体"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rsidR="004D52BF" w:rsidRPr="004D52BF" w:rsidDel="006E2D4C" w:rsidRDefault="004D52BF" w:rsidP="004D52BF">
            <w:pPr>
              <w:keepNext/>
              <w:keepLines/>
              <w:spacing w:after="0"/>
              <w:jc w:val="center"/>
              <w:rPr>
                <w:del w:id="804" w:author="Huawei" w:date="2019-05-01T19:35:00Z"/>
                <w:rFonts w:ascii="Arial" w:eastAsia="宋体" w:hAnsi="Arial"/>
                <w:sz w:val="18"/>
              </w:rPr>
            </w:pPr>
            <w:del w:id="805" w:author="Huawei" w:date="2019-05-01T19:35:00Z">
              <w:r w:rsidRPr="004D52BF" w:rsidDel="006E2D4C">
                <w:rPr>
                  <w:rFonts w:ascii="Arial" w:eastAsia="宋体" w:hAnsi="Arial" w:cs="Arial"/>
                  <w:sz w:val="18"/>
                  <w:lang w:val="sv-SE"/>
                </w:rPr>
                <w:delText>NR_TDD_FR2_F</w:delText>
              </w:r>
            </w:del>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rsidR="004D52BF" w:rsidRPr="004D52BF" w:rsidDel="006E2D4C" w:rsidRDefault="004D52BF" w:rsidP="004D52BF">
            <w:pPr>
              <w:keepNext/>
              <w:keepLines/>
              <w:spacing w:after="0"/>
              <w:jc w:val="center"/>
              <w:rPr>
                <w:del w:id="806" w:author="Huawei" w:date="2019-05-01T19:35:00Z"/>
                <w:rFonts w:ascii="Arial" w:eastAsia="宋体" w:hAnsi="Arial"/>
                <w:sz w:val="18"/>
              </w:rPr>
            </w:pPr>
            <w:del w:id="807" w:author="Huawei" w:date="2019-05-01T19:35:00Z">
              <w:r w:rsidRPr="004D52BF" w:rsidDel="006E2D4C">
                <w:rPr>
                  <w:rFonts w:ascii="Arial" w:eastAsia="宋体" w:hAnsi="Arial"/>
                  <w:sz w:val="18"/>
                </w:rPr>
                <w:delText>TBD</w:delText>
              </w:r>
            </w:del>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rsidR="004D52BF" w:rsidRPr="004D52BF" w:rsidDel="006E2D4C" w:rsidRDefault="004D52BF" w:rsidP="004D52BF">
            <w:pPr>
              <w:keepNext/>
              <w:keepLines/>
              <w:spacing w:after="0"/>
              <w:jc w:val="center"/>
              <w:rPr>
                <w:del w:id="808" w:author="Huawei" w:date="2019-05-01T19:35:00Z"/>
                <w:rFonts w:ascii="Arial" w:eastAsia="宋体" w:hAnsi="Arial" w:cs="Arial"/>
                <w:sz w:val="18"/>
                <w:lang w:val="sv-SE"/>
              </w:rPr>
            </w:pPr>
            <w:del w:id="809" w:author="Huawei" w:date="2019-05-01T19:35:00Z">
              <w:r w:rsidRPr="004D52BF" w:rsidDel="006E2D4C">
                <w:rPr>
                  <w:rFonts w:ascii="Arial" w:eastAsia="宋体" w:hAnsi="Arial" w:cs="Arial"/>
                  <w:sz w:val="18"/>
                </w:rPr>
                <w:delText>TBD</w:delText>
              </w:r>
            </w:del>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rsidR="004D52BF" w:rsidRPr="004D52BF" w:rsidDel="006E2D4C" w:rsidRDefault="004D52BF" w:rsidP="004D52BF">
            <w:pPr>
              <w:keepNext/>
              <w:keepLines/>
              <w:spacing w:after="0"/>
              <w:jc w:val="center"/>
              <w:rPr>
                <w:del w:id="810" w:author="Huawei" w:date="2019-05-01T19:35:00Z"/>
                <w:rFonts w:ascii="Arial" w:eastAsia="宋体" w:hAnsi="Arial"/>
                <w:sz w:val="18"/>
              </w:rPr>
            </w:pPr>
            <w:del w:id="811" w:author="Huawei" w:date="2019-05-01T19:35:00Z">
              <w:r w:rsidRPr="004D52BF" w:rsidDel="006E2D4C">
                <w:rPr>
                  <w:rFonts w:ascii="Arial" w:eastAsia="宋体" w:hAnsi="Arial"/>
                  <w:sz w:val="18"/>
                </w:rPr>
                <w:delText>N/A</w:delText>
              </w:r>
            </w:del>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4D52BF" w:rsidRPr="004D52BF" w:rsidDel="006E2D4C" w:rsidRDefault="004D52BF" w:rsidP="004D52BF">
            <w:pPr>
              <w:keepNext/>
              <w:keepLines/>
              <w:spacing w:after="0"/>
              <w:jc w:val="center"/>
              <w:rPr>
                <w:del w:id="812" w:author="Huawei" w:date="2019-05-01T19:35:00Z"/>
                <w:rFonts w:ascii="Arial" w:eastAsia="宋体" w:hAnsi="Arial"/>
                <w:sz w:val="18"/>
              </w:rPr>
            </w:pPr>
            <w:del w:id="813" w:author="Huawei" w:date="2019-05-01T19:35:00Z">
              <w:r w:rsidRPr="004D52BF" w:rsidDel="006E2D4C">
                <w:rPr>
                  <w:rFonts w:ascii="Arial" w:eastAsia="宋体" w:hAnsi="Arial"/>
                  <w:sz w:val="18"/>
                </w:rPr>
                <w:delText>-50</w:delText>
              </w:r>
            </w:del>
          </w:p>
        </w:tc>
      </w:tr>
      <w:tr w:rsidR="004D52BF" w:rsidRPr="004D52BF" w:rsidDel="006E2D4C" w:rsidTr="007E5FF2">
        <w:trPr>
          <w:jc w:val="center"/>
          <w:del w:id="814" w:author="Huawei" w:date="2019-05-01T19:35:00Z"/>
        </w:trPr>
        <w:tc>
          <w:tcPr>
            <w:tcW w:w="1034" w:type="dxa"/>
            <w:vMerge/>
            <w:tcBorders>
              <w:left w:val="single" w:sz="4" w:space="0" w:color="auto"/>
              <w:right w:val="single" w:sz="6" w:space="0" w:color="auto"/>
            </w:tcBorders>
            <w:shd w:val="clear" w:color="auto" w:fill="auto"/>
            <w:vAlign w:val="center"/>
          </w:tcPr>
          <w:p w:rsidR="004D52BF" w:rsidRPr="004D52BF" w:rsidDel="006E2D4C" w:rsidRDefault="004D52BF" w:rsidP="004D52BF">
            <w:pPr>
              <w:keepNext/>
              <w:keepLines/>
              <w:spacing w:after="0"/>
              <w:jc w:val="center"/>
              <w:rPr>
                <w:del w:id="815" w:author="Huawei" w:date="2019-05-01T19:35:00Z"/>
                <w:rFonts w:ascii="Arial" w:eastAsia="宋体" w:hAnsi="Arial"/>
                <w:sz w:val="18"/>
              </w:rPr>
            </w:pPr>
          </w:p>
        </w:tc>
        <w:tc>
          <w:tcPr>
            <w:tcW w:w="1048" w:type="dxa"/>
            <w:vMerge/>
            <w:tcBorders>
              <w:left w:val="single" w:sz="6" w:space="0" w:color="auto"/>
              <w:right w:val="single" w:sz="6" w:space="0" w:color="auto"/>
            </w:tcBorders>
            <w:shd w:val="clear" w:color="auto" w:fill="auto"/>
            <w:vAlign w:val="center"/>
          </w:tcPr>
          <w:p w:rsidR="004D52BF" w:rsidRPr="004D52BF" w:rsidDel="006E2D4C" w:rsidRDefault="004D52BF" w:rsidP="004D52BF">
            <w:pPr>
              <w:keepNext/>
              <w:keepLines/>
              <w:spacing w:after="0"/>
              <w:jc w:val="center"/>
              <w:rPr>
                <w:del w:id="816" w:author="Huawei" w:date="2019-05-01T19:35:00Z"/>
                <w:rFonts w:ascii="Arial" w:eastAsia="宋体" w:hAnsi="Arial"/>
                <w:sz w:val="18"/>
              </w:rPr>
            </w:pPr>
          </w:p>
        </w:tc>
        <w:tc>
          <w:tcPr>
            <w:tcW w:w="964" w:type="dxa"/>
            <w:vMerge/>
            <w:tcBorders>
              <w:left w:val="single" w:sz="6" w:space="0" w:color="auto"/>
              <w:right w:val="single" w:sz="6" w:space="0" w:color="auto"/>
            </w:tcBorders>
            <w:shd w:val="clear" w:color="auto" w:fill="auto"/>
            <w:vAlign w:val="center"/>
          </w:tcPr>
          <w:p w:rsidR="004D52BF" w:rsidRPr="004D52BF" w:rsidDel="006E2D4C" w:rsidRDefault="004D52BF" w:rsidP="004D52BF">
            <w:pPr>
              <w:keepNext/>
              <w:keepLines/>
              <w:spacing w:after="0"/>
              <w:jc w:val="center"/>
              <w:rPr>
                <w:del w:id="817" w:author="Huawei" w:date="2019-05-01T19:35:00Z"/>
                <w:rFonts w:ascii="Arial" w:eastAsia="宋体"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rsidR="004D52BF" w:rsidRPr="004D52BF" w:rsidDel="006E2D4C" w:rsidRDefault="004D52BF" w:rsidP="004D52BF">
            <w:pPr>
              <w:keepNext/>
              <w:keepLines/>
              <w:spacing w:after="0"/>
              <w:jc w:val="center"/>
              <w:rPr>
                <w:del w:id="818" w:author="Huawei" w:date="2019-05-01T19:35:00Z"/>
                <w:rFonts w:ascii="Arial" w:eastAsia="宋体" w:hAnsi="Arial"/>
                <w:sz w:val="18"/>
              </w:rPr>
            </w:pPr>
            <w:del w:id="819" w:author="Huawei" w:date="2019-05-01T19:35:00Z">
              <w:r w:rsidRPr="004D52BF" w:rsidDel="006E2D4C">
                <w:rPr>
                  <w:rFonts w:ascii="Arial" w:eastAsia="宋体" w:hAnsi="Arial" w:cs="Arial"/>
                  <w:sz w:val="18"/>
                  <w:lang w:val="sv-SE"/>
                </w:rPr>
                <w:delText>NR_TDD_FR2_G</w:delText>
              </w:r>
            </w:del>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rsidR="004D52BF" w:rsidRPr="004D52BF" w:rsidDel="006E2D4C" w:rsidRDefault="004D52BF" w:rsidP="004D52BF">
            <w:pPr>
              <w:keepNext/>
              <w:keepLines/>
              <w:spacing w:after="0"/>
              <w:jc w:val="center"/>
              <w:rPr>
                <w:del w:id="820" w:author="Huawei" w:date="2019-05-01T19:35:00Z"/>
                <w:rFonts w:ascii="Arial" w:eastAsia="宋体" w:hAnsi="Arial"/>
                <w:sz w:val="18"/>
              </w:rPr>
            </w:pPr>
            <w:del w:id="821" w:author="Huawei" w:date="2019-05-01T19:35:00Z">
              <w:r w:rsidRPr="004D52BF" w:rsidDel="006E2D4C">
                <w:rPr>
                  <w:rFonts w:ascii="Arial" w:eastAsia="宋体" w:hAnsi="Arial"/>
                  <w:sz w:val="18"/>
                </w:rPr>
                <w:delText>TBD</w:delText>
              </w:r>
            </w:del>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rsidR="004D52BF" w:rsidRPr="004D52BF" w:rsidDel="006E2D4C" w:rsidRDefault="004D52BF" w:rsidP="004D52BF">
            <w:pPr>
              <w:keepNext/>
              <w:keepLines/>
              <w:spacing w:after="0"/>
              <w:jc w:val="center"/>
              <w:rPr>
                <w:del w:id="822" w:author="Huawei" w:date="2019-05-01T19:35:00Z"/>
                <w:rFonts w:ascii="Arial" w:eastAsia="宋体" w:hAnsi="Arial" w:cs="Arial"/>
                <w:sz w:val="18"/>
                <w:lang w:val="sv-SE"/>
              </w:rPr>
            </w:pPr>
            <w:del w:id="823" w:author="Huawei" w:date="2019-05-01T19:35:00Z">
              <w:r w:rsidRPr="004D52BF" w:rsidDel="006E2D4C">
                <w:rPr>
                  <w:rFonts w:ascii="Arial" w:eastAsia="宋体" w:hAnsi="Arial" w:cs="Arial"/>
                  <w:sz w:val="18"/>
                </w:rPr>
                <w:delText>TBD</w:delText>
              </w:r>
            </w:del>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rsidR="004D52BF" w:rsidRPr="004D52BF" w:rsidDel="006E2D4C" w:rsidRDefault="004D52BF" w:rsidP="004D52BF">
            <w:pPr>
              <w:keepNext/>
              <w:keepLines/>
              <w:spacing w:after="0"/>
              <w:jc w:val="center"/>
              <w:rPr>
                <w:del w:id="824" w:author="Huawei" w:date="2019-05-01T19:35:00Z"/>
                <w:rFonts w:ascii="Arial" w:eastAsia="宋体" w:hAnsi="Arial"/>
                <w:sz w:val="18"/>
              </w:rPr>
            </w:pPr>
            <w:del w:id="825" w:author="Huawei" w:date="2019-05-01T19:35:00Z">
              <w:r w:rsidRPr="004D52BF" w:rsidDel="006E2D4C">
                <w:rPr>
                  <w:rFonts w:ascii="Arial" w:eastAsia="宋体" w:hAnsi="Arial"/>
                  <w:sz w:val="18"/>
                </w:rPr>
                <w:delText>N/A</w:delText>
              </w:r>
            </w:del>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4D52BF" w:rsidRPr="004D52BF" w:rsidDel="006E2D4C" w:rsidRDefault="004D52BF" w:rsidP="004D52BF">
            <w:pPr>
              <w:keepNext/>
              <w:keepLines/>
              <w:spacing w:after="0"/>
              <w:jc w:val="center"/>
              <w:rPr>
                <w:del w:id="826" w:author="Huawei" w:date="2019-05-01T19:35:00Z"/>
                <w:rFonts w:ascii="Arial" w:eastAsia="宋体" w:hAnsi="Arial"/>
                <w:sz w:val="18"/>
              </w:rPr>
            </w:pPr>
            <w:del w:id="827" w:author="Huawei" w:date="2019-05-01T19:35:00Z">
              <w:r w:rsidRPr="004D52BF" w:rsidDel="006E2D4C">
                <w:rPr>
                  <w:rFonts w:ascii="Arial" w:eastAsia="宋体" w:hAnsi="Arial"/>
                  <w:sz w:val="18"/>
                </w:rPr>
                <w:delText>-50</w:delText>
              </w:r>
            </w:del>
          </w:p>
        </w:tc>
      </w:tr>
      <w:tr w:rsidR="004D52BF" w:rsidRPr="004D52BF" w:rsidDel="006E2D4C" w:rsidTr="007E5FF2">
        <w:trPr>
          <w:jc w:val="center"/>
          <w:del w:id="828" w:author="Huawei" w:date="2019-05-01T19:35:00Z"/>
        </w:trPr>
        <w:tc>
          <w:tcPr>
            <w:tcW w:w="1034" w:type="dxa"/>
            <w:vMerge/>
            <w:tcBorders>
              <w:left w:val="single" w:sz="4" w:space="0" w:color="auto"/>
              <w:right w:val="single" w:sz="6" w:space="0" w:color="auto"/>
            </w:tcBorders>
            <w:shd w:val="clear" w:color="auto" w:fill="auto"/>
            <w:vAlign w:val="center"/>
          </w:tcPr>
          <w:p w:rsidR="004D52BF" w:rsidRPr="004D52BF" w:rsidDel="006E2D4C" w:rsidRDefault="004D52BF" w:rsidP="004D52BF">
            <w:pPr>
              <w:keepNext/>
              <w:keepLines/>
              <w:spacing w:after="0"/>
              <w:jc w:val="center"/>
              <w:rPr>
                <w:del w:id="829" w:author="Huawei" w:date="2019-05-01T19:35:00Z"/>
                <w:rFonts w:ascii="Arial" w:eastAsia="宋体" w:hAnsi="Arial"/>
                <w:sz w:val="18"/>
              </w:rPr>
            </w:pPr>
          </w:p>
        </w:tc>
        <w:tc>
          <w:tcPr>
            <w:tcW w:w="1048" w:type="dxa"/>
            <w:vMerge/>
            <w:tcBorders>
              <w:left w:val="single" w:sz="6" w:space="0" w:color="auto"/>
              <w:right w:val="single" w:sz="6" w:space="0" w:color="auto"/>
            </w:tcBorders>
            <w:shd w:val="clear" w:color="auto" w:fill="auto"/>
            <w:vAlign w:val="center"/>
          </w:tcPr>
          <w:p w:rsidR="004D52BF" w:rsidRPr="004D52BF" w:rsidDel="006E2D4C" w:rsidRDefault="004D52BF" w:rsidP="004D52BF">
            <w:pPr>
              <w:keepNext/>
              <w:keepLines/>
              <w:spacing w:after="0"/>
              <w:jc w:val="center"/>
              <w:rPr>
                <w:del w:id="830" w:author="Huawei" w:date="2019-05-01T19:35:00Z"/>
                <w:rFonts w:ascii="Arial" w:eastAsia="宋体" w:hAnsi="Arial"/>
                <w:sz w:val="18"/>
              </w:rPr>
            </w:pPr>
          </w:p>
        </w:tc>
        <w:tc>
          <w:tcPr>
            <w:tcW w:w="964" w:type="dxa"/>
            <w:vMerge/>
            <w:tcBorders>
              <w:left w:val="single" w:sz="6" w:space="0" w:color="auto"/>
              <w:right w:val="single" w:sz="6" w:space="0" w:color="auto"/>
            </w:tcBorders>
            <w:shd w:val="clear" w:color="auto" w:fill="auto"/>
            <w:vAlign w:val="center"/>
          </w:tcPr>
          <w:p w:rsidR="004D52BF" w:rsidRPr="004D52BF" w:rsidDel="006E2D4C" w:rsidRDefault="004D52BF" w:rsidP="004D52BF">
            <w:pPr>
              <w:keepNext/>
              <w:keepLines/>
              <w:spacing w:after="0"/>
              <w:jc w:val="center"/>
              <w:rPr>
                <w:del w:id="831" w:author="Huawei" w:date="2019-05-01T19:35:00Z"/>
                <w:rFonts w:ascii="Arial" w:eastAsia="宋体"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rsidR="004D52BF" w:rsidRPr="004D52BF" w:rsidDel="006E2D4C" w:rsidRDefault="004D52BF" w:rsidP="004D52BF">
            <w:pPr>
              <w:keepNext/>
              <w:keepLines/>
              <w:spacing w:after="0"/>
              <w:jc w:val="center"/>
              <w:rPr>
                <w:del w:id="832" w:author="Huawei" w:date="2019-05-01T19:35:00Z"/>
                <w:rFonts w:ascii="Arial" w:eastAsia="宋体" w:hAnsi="Arial"/>
                <w:sz w:val="18"/>
                <w:lang w:eastAsia="zh-CN"/>
              </w:rPr>
            </w:pPr>
            <w:del w:id="833" w:author="Huawei" w:date="2019-05-01T19:35:00Z">
              <w:r w:rsidRPr="004D52BF" w:rsidDel="006E2D4C">
                <w:rPr>
                  <w:rFonts w:ascii="Arial" w:eastAsia="宋体" w:hAnsi="Arial" w:cs="Arial"/>
                  <w:sz w:val="18"/>
                  <w:lang w:val="sv-SE"/>
                </w:rPr>
                <w:delText>NR_TDD_FR2_T</w:delText>
              </w:r>
            </w:del>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rsidR="004D52BF" w:rsidRPr="004D52BF" w:rsidDel="006E2D4C" w:rsidRDefault="004D52BF" w:rsidP="004D52BF">
            <w:pPr>
              <w:keepNext/>
              <w:keepLines/>
              <w:spacing w:after="0"/>
              <w:jc w:val="center"/>
              <w:rPr>
                <w:del w:id="834" w:author="Huawei" w:date="2019-05-01T19:35:00Z"/>
                <w:rFonts w:ascii="Arial" w:eastAsia="宋体" w:hAnsi="Arial"/>
                <w:sz w:val="18"/>
              </w:rPr>
            </w:pPr>
            <w:del w:id="835" w:author="Huawei" w:date="2019-05-01T19:35:00Z">
              <w:r w:rsidRPr="004D52BF" w:rsidDel="006E2D4C">
                <w:rPr>
                  <w:rFonts w:ascii="Arial" w:eastAsia="宋体" w:hAnsi="Arial"/>
                  <w:sz w:val="18"/>
                </w:rPr>
                <w:delText>TBD</w:delText>
              </w:r>
            </w:del>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rsidR="004D52BF" w:rsidRPr="004D52BF" w:rsidDel="006E2D4C" w:rsidRDefault="004D52BF" w:rsidP="004D52BF">
            <w:pPr>
              <w:keepNext/>
              <w:keepLines/>
              <w:spacing w:after="0"/>
              <w:jc w:val="center"/>
              <w:rPr>
                <w:del w:id="836" w:author="Huawei" w:date="2019-05-01T19:35:00Z"/>
                <w:rFonts w:ascii="Arial" w:eastAsia="宋体" w:hAnsi="Arial" w:cs="Arial"/>
                <w:sz w:val="18"/>
                <w:lang w:val="sv-SE"/>
              </w:rPr>
            </w:pPr>
            <w:del w:id="837" w:author="Huawei" w:date="2019-05-01T19:35:00Z">
              <w:r w:rsidRPr="004D52BF" w:rsidDel="006E2D4C">
                <w:rPr>
                  <w:rFonts w:ascii="Arial" w:eastAsia="宋体" w:hAnsi="Arial" w:cs="Arial"/>
                  <w:sz w:val="18"/>
                </w:rPr>
                <w:delText>TBD</w:delText>
              </w:r>
            </w:del>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rsidR="004D52BF" w:rsidRPr="004D52BF" w:rsidDel="006E2D4C" w:rsidRDefault="004D52BF" w:rsidP="004D52BF">
            <w:pPr>
              <w:keepNext/>
              <w:keepLines/>
              <w:spacing w:after="0"/>
              <w:jc w:val="center"/>
              <w:rPr>
                <w:del w:id="838" w:author="Huawei" w:date="2019-05-01T19:35:00Z"/>
                <w:rFonts w:ascii="Arial" w:eastAsia="宋体" w:hAnsi="Arial"/>
                <w:sz w:val="18"/>
              </w:rPr>
            </w:pPr>
            <w:del w:id="839" w:author="Huawei" w:date="2019-05-01T19:35:00Z">
              <w:r w:rsidRPr="004D52BF" w:rsidDel="006E2D4C">
                <w:rPr>
                  <w:rFonts w:ascii="Arial" w:eastAsia="宋体" w:hAnsi="Arial"/>
                  <w:sz w:val="18"/>
                </w:rPr>
                <w:delText>N/A</w:delText>
              </w:r>
            </w:del>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4D52BF" w:rsidRPr="004D52BF" w:rsidDel="006E2D4C" w:rsidRDefault="004D52BF" w:rsidP="004D52BF">
            <w:pPr>
              <w:keepNext/>
              <w:keepLines/>
              <w:spacing w:after="0"/>
              <w:jc w:val="center"/>
              <w:rPr>
                <w:del w:id="840" w:author="Huawei" w:date="2019-05-01T19:35:00Z"/>
                <w:rFonts w:ascii="Arial" w:eastAsia="宋体" w:hAnsi="Arial"/>
                <w:sz w:val="18"/>
              </w:rPr>
            </w:pPr>
            <w:del w:id="841" w:author="Huawei" w:date="2019-05-01T19:35:00Z">
              <w:r w:rsidRPr="004D52BF" w:rsidDel="006E2D4C">
                <w:rPr>
                  <w:rFonts w:ascii="Arial" w:eastAsia="宋体" w:hAnsi="Arial"/>
                  <w:sz w:val="18"/>
                </w:rPr>
                <w:delText>-50</w:delText>
              </w:r>
            </w:del>
          </w:p>
        </w:tc>
      </w:tr>
      <w:tr w:rsidR="004D52BF" w:rsidRPr="004D52BF" w:rsidDel="006E2D4C" w:rsidTr="007E5FF2">
        <w:trPr>
          <w:jc w:val="center"/>
          <w:del w:id="842" w:author="Huawei" w:date="2019-05-01T19:35:00Z"/>
        </w:trPr>
        <w:tc>
          <w:tcPr>
            <w:tcW w:w="1034" w:type="dxa"/>
            <w:vMerge/>
            <w:tcBorders>
              <w:left w:val="single" w:sz="4" w:space="0" w:color="auto"/>
              <w:right w:val="single" w:sz="6" w:space="0" w:color="auto"/>
            </w:tcBorders>
            <w:shd w:val="clear" w:color="auto" w:fill="auto"/>
            <w:vAlign w:val="center"/>
          </w:tcPr>
          <w:p w:rsidR="004D52BF" w:rsidRPr="004D52BF" w:rsidDel="006E2D4C" w:rsidRDefault="004D52BF" w:rsidP="004D52BF">
            <w:pPr>
              <w:keepNext/>
              <w:keepLines/>
              <w:spacing w:after="0"/>
              <w:jc w:val="center"/>
              <w:rPr>
                <w:del w:id="843" w:author="Huawei" w:date="2019-05-01T19:35:00Z"/>
                <w:rFonts w:ascii="Arial" w:eastAsia="宋体" w:hAnsi="Arial"/>
                <w:sz w:val="18"/>
              </w:rPr>
            </w:pPr>
          </w:p>
        </w:tc>
        <w:tc>
          <w:tcPr>
            <w:tcW w:w="1048" w:type="dxa"/>
            <w:vMerge/>
            <w:tcBorders>
              <w:left w:val="single" w:sz="6" w:space="0" w:color="auto"/>
              <w:right w:val="single" w:sz="6" w:space="0" w:color="auto"/>
            </w:tcBorders>
            <w:shd w:val="clear" w:color="auto" w:fill="auto"/>
            <w:vAlign w:val="center"/>
          </w:tcPr>
          <w:p w:rsidR="004D52BF" w:rsidRPr="004D52BF" w:rsidDel="006E2D4C" w:rsidRDefault="004D52BF" w:rsidP="004D52BF">
            <w:pPr>
              <w:keepNext/>
              <w:keepLines/>
              <w:spacing w:after="0"/>
              <w:jc w:val="center"/>
              <w:rPr>
                <w:del w:id="844" w:author="Huawei" w:date="2019-05-01T19:35:00Z"/>
                <w:rFonts w:ascii="Arial" w:eastAsia="宋体" w:hAnsi="Arial"/>
                <w:sz w:val="18"/>
              </w:rPr>
            </w:pPr>
          </w:p>
        </w:tc>
        <w:tc>
          <w:tcPr>
            <w:tcW w:w="964" w:type="dxa"/>
            <w:vMerge/>
            <w:tcBorders>
              <w:left w:val="single" w:sz="6" w:space="0" w:color="auto"/>
              <w:right w:val="single" w:sz="6" w:space="0" w:color="auto"/>
            </w:tcBorders>
            <w:shd w:val="clear" w:color="auto" w:fill="auto"/>
            <w:vAlign w:val="center"/>
          </w:tcPr>
          <w:p w:rsidR="004D52BF" w:rsidRPr="004D52BF" w:rsidDel="006E2D4C" w:rsidRDefault="004D52BF" w:rsidP="004D52BF">
            <w:pPr>
              <w:keepNext/>
              <w:keepLines/>
              <w:spacing w:after="0"/>
              <w:jc w:val="center"/>
              <w:rPr>
                <w:del w:id="845" w:author="Huawei" w:date="2019-05-01T19:35:00Z"/>
                <w:rFonts w:ascii="Arial" w:eastAsia="宋体"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rsidR="004D52BF" w:rsidRPr="004D52BF" w:rsidDel="006E2D4C" w:rsidRDefault="004D52BF" w:rsidP="004D52BF">
            <w:pPr>
              <w:keepNext/>
              <w:keepLines/>
              <w:spacing w:after="0"/>
              <w:jc w:val="center"/>
              <w:rPr>
                <w:del w:id="846" w:author="Huawei" w:date="2019-05-01T19:35:00Z"/>
                <w:rFonts w:ascii="Arial" w:eastAsia="宋体" w:hAnsi="Arial"/>
                <w:sz w:val="18"/>
                <w:lang w:eastAsia="zh-CN"/>
              </w:rPr>
            </w:pPr>
            <w:del w:id="847" w:author="Huawei" w:date="2019-05-01T19:35:00Z">
              <w:r w:rsidRPr="004D52BF" w:rsidDel="006E2D4C">
                <w:rPr>
                  <w:rFonts w:ascii="Arial" w:eastAsia="宋体" w:hAnsi="Arial" w:cs="Arial"/>
                  <w:sz w:val="18"/>
                  <w:lang w:val="sv-SE"/>
                </w:rPr>
                <w:delText>NR_TDD_FR2_Y</w:delText>
              </w:r>
            </w:del>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rsidR="004D52BF" w:rsidRPr="004D52BF" w:rsidDel="006E2D4C" w:rsidRDefault="004D52BF" w:rsidP="004D52BF">
            <w:pPr>
              <w:keepNext/>
              <w:keepLines/>
              <w:spacing w:after="0"/>
              <w:jc w:val="center"/>
              <w:rPr>
                <w:del w:id="848" w:author="Huawei" w:date="2019-05-01T19:35:00Z"/>
                <w:rFonts w:ascii="Arial" w:eastAsia="宋体" w:hAnsi="Arial"/>
                <w:sz w:val="18"/>
              </w:rPr>
            </w:pPr>
            <w:del w:id="849" w:author="Huawei" w:date="2019-05-01T19:35:00Z">
              <w:r w:rsidRPr="004D52BF" w:rsidDel="006E2D4C">
                <w:rPr>
                  <w:rFonts w:ascii="Arial" w:eastAsia="宋体" w:hAnsi="Arial"/>
                  <w:sz w:val="18"/>
                </w:rPr>
                <w:delText>TBD</w:delText>
              </w:r>
            </w:del>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rsidR="004D52BF" w:rsidRPr="004D52BF" w:rsidDel="006E2D4C" w:rsidRDefault="004D52BF" w:rsidP="004D52BF">
            <w:pPr>
              <w:keepNext/>
              <w:keepLines/>
              <w:spacing w:after="0"/>
              <w:jc w:val="center"/>
              <w:rPr>
                <w:del w:id="850" w:author="Huawei" w:date="2019-05-01T19:35:00Z"/>
                <w:rFonts w:ascii="Arial" w:eastAsia="宋体" w:hAnsi="Arial" w:cs="Arial"/>
                <w:sz w:val="18"/>
                <w:lang w:val="sv-SE"/>
              </w:rPr>
            </w:pPr>
            <w:del w:id="851" w:author="Huawei" w:date="2019-05-01T19:35:00Z">
              <w:r w:rsidRPr="004D52BF" w:rsidDel="006E2D4C">
                <w:rPr>
                  <w:rFonts w:ascii="Arial" w:eastAsia="宋体" w:hAnsi="Arial" w:cs="Arial"/>
                  <w:sz w:val="18"/>
                </w:rPr>
                <w:delText>TBD</w:delText>
              </w:r>
            </w:del>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rsidR="004D52BF" w:rsidRPr="004D52BF" w:rsidDel="006E2D4C" w:rsidRDefault="004D52BF" w:rsidP="004D52BF">
            <w:pPr>
              <w:keepNext/>
              <w:keepLines/>
              <w:spacing w:after="0"/>
              <w:jc w:val="center"/>
              <w:rPr>
                <w:del w:id="852" w:author="Huawei" w:date="2019-05-01T19:35:00Z"/>
                <w:rFonts w:ascii="Arial" w:eastAsia="宋体" w:hAnsi="Arial"/>
                <w:sz w:val="18"/>
              </w:rPr>
            </w:pPr>
            <w:del w:id="853" w:author="Huawei" w:date="2019-05-01T19:35:00Z">
              <w:r w:rsidRPr="004D52BF" w:rsidDel="006E2D4C">
                <w:rPr>
                  <w:rFonts w:ascii="Arial" w:eastAsia="宋体" w:hAnsi="Arial"/>
                  <w:sz w:val="18"/>
                </w:rPr>
                <w:delText>N/A</w:delText>
              </w:r>
            </w:del>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4D52BF" w:rsidRPr="004D52BF" w:rsidDel="006E2D4C" w:rsidRDefault="004D52BF" w:rsidP="004D52BF">
            <w:pPr>
              <w:keepNext/>
              <w:keepLines/>
              <w:spacing w:after="0"/>
              <w:jc w:val="center"/>
              <w:rPr>
                <w:del w:id="854" w:author="Huawei" w:date="2019-05-01T19:35:00Z"/>
                <w:rFonts w:ascii="Arial" w:eastAsia="宋体" w:hAnsi="Arial"/>
                <w:sz w:val="18"/>
              </w:rPr>
            </w:pPr>
            <w:del w:id="855" w:author="Huawei" w:date="2019-05-01T19:35:00Z">
              <w:r w:rsidRPr="004D52BF" w:rsidDel="006E2D4C">
                <w:rPr>
                  <w:rFonts w:ascii="Arial" w:eastAsia="宋体" w:hAnsi="Arial"/>
                  <w:sz w:val="18"/>
                </w:rPr>
                <w:delText>-50</w:delText>
              </w:r>
            </w:del>
          </w:p>
        </w:tc>
      </w:tr>
      <w:tr w:rsidR="004D52BF" w:rsidRPr="004D52BF" w:rsidDel="006E2D4C" w:rsidTr="007E5FF2">
        <w:trPr>
          <w:jc w:val="center"/>
          <w:del w:id="856" w:author="Huawei" w:date="2019-05-01T19:35:00Z"/>
        </w:trPr>
        <w:tc>
          <w:tcPr>
            <w:tcW w:w="1034" w:type="dxa"/>
            <w:tcBorders>
              <w:top w:val="single" w:sz="6" w:space="0" w:color="auto"/>
              <w:left w:val="single" w:sz="4" w:space="0" w:color="auto"/>
              <w:bottom w:val="single" w:sz="6" w:space="0" w:color="auto"/>
              <w:right w:val="single" w:sz="6" w:space="0" w:color="auto"/>
            </w:tcBorders>
            <w:shd w:val="clear" w:color="auto" w:fill="auto"/>
            <w:vAlign w:val="center"/>
          </w:tcPr>
          <w:p w:rsidR="004D52BF" w:rsidRPr="004D52BF" w:rsidDel="006E2D4C" w:rsidRDefault="004D52BF" w:rsidP="004D52BF">
            <w:pPr>
              <w:keepNext/>
              <w:keepLines/>
              <w:spacing w:after="0"/>
              <w:jc w:val="center"/>
              <w:rPr>
                <w:del w:id="857" w:author="Huawei" w:date="2019-05-01T19:35:00Z"/>
                <w:rFonts w:ascii="Arial" w:eastAsia="宋体" w:hAnsi="Arial"/>
                <w:sz w:val="18"/>
              </w:rPr>
            </w:pPr>
            <w:del w:id="858" w:author="Huawei" w:date="2019-05-01T19:35:00Z">
              <w:r w:rsidRPr="004D52BF" w:rsidDel="006E2D4C">
                <w:rPr>
                  <w:rFonts w:ascii="Arial" w:eastAsia="宋体" w:hAnsi="Arial"/>
                  <w:sz w:val="18"/>
                </w:rPr>
                <w:sym w:font="Symbol" w:char="F0B1"/>
              </w:r>
              <w:r w:rsidRPr="004D52BF" w:rsidDel="006E2D4C">
                <w:rPr>
                  <w:rFonts w:ascii="Arial" w:eastAsia="宋体" w:hAnsi="Arial"/>
                  <w:sz w:val="18"/>
                </w:rPr>
                <w:delText>[3.5]</w:delText>
              </w:r>
            </w:del>
          </w:p>
        </w:tc>
        <w:tc>
          <w:tcPr>
            <w:tcW w:w="1048" w:type="dxa"/>
            <w:tcBorders>
              <w:top w:val="single" w:sz="6" w:space="0" w:color="auto"/>
              <w:left w:val="single" w:sz="6" w:space="0" w:color="auto"/>
              <w:bottom w:val="single" w:sz="6" w:space="0" w:color="auto"/>
              <w:right w:val="single" w:sz="6" w:space="0" w:color="auto"/>
            </w:tcBorders>
            <w:shd w:val="clear" w:color="auto" w:fill="auto"/>
            <w:vAlign w:val="center"/>
          </w:tcPr>
          <w:p w:rsidR="004D52BF" w:rsidRPr="004D52BF" w:rsidDel="006E2D4C" w:rsidRDefault="004D52BF" w:rsidP="004D52BF">
            <w:pPr>
              <w:keepNext/>
              <w:keepLines/>
              <w:spacing w:after="0"/>
              <w:jc w:val="center"/>
              <w:rPr>
                <w:del w:id="859" w:author="Huawei" w:date="2019-05-01T19:35:00Z"/>
                <w:rFonts w:ascii="Arial" w:eastAsia="宋体" w:hAnsi="Arial"/>
                <w:sz w:val="18"/>
              </w:rPr>
            </w:pPr>
            <w:del w:id="860" w:author="Huawei" w:date="2019-05-01T19:35:00Z">
              <w:r w:rsidRPr="004D52BF" w:rsidDel="006E2D4C">
                <w:rPr>
                  <w:rFonts w:ascii="Arial" w:eastAsia="宋体" w:hAnsi="Arial"/>
                  <w:sz w:val="18"/>
                </w:rPr>
                <w:sym w:font="Symbol" w:char="F0B1"/>
              </w:r>
              <w:r w:rsidRPr="004D52BF" w:rsidDel="006E2D4C">
                <w:rPr>
                  <w:rFonts w:ascii="Arial" w:eastAsia="宋体" w:hAnsi="Arial"/>
                  <w:sz w:val="18"/>
                </w:rPr>
                <w:delText>[4]</w:delText>
              </w:r>
            </w:del>
          </w:p>
        </w:tc>
        <w:tc>
          <w:tcPr>
            <w:tcW w:w="964" w:type="dxa"/>
            <w:tcBorders>
              <w:top w:val="single" w:sz="6" w:space="0" w:color="auto"/>
              <w:left w:val="single" w:sz="6" w:space="0" w:color="auto"/>
              <w:bottom w:val="single" w:sz="6" w:space="0" w:color="auto"/>
              <w:right w:val="single" w:sz="6" w:space="0" w:color="auto"/>
            </w:tcBorders>
            <w:shd w:val="clear" w:color="auto" w:fill="auto"/>
            <w:vAlign w:val="center"/>
          </w:tcPr>
          <w:p w:rsidR="004D52BF" w:rsidRPr="004D52BF" w:rsidDel="006E2D4C" w:rsidRDefault="004D52BF" w:rsidP="004D52BF">
            <w:pPr>
              <w:keepNext/>
              <w:keepLines/>
              <w:spacing w:after="0"/>
              <w:jc w:val="center"/>
              <w:rPr>
                <w:del w:id="861" w:author="Huawei" w:date="2019-05-01T19:35:00Z"/>
                <w:rFonts w:ascii="Arial" w:eastAsia="宋体" w:hAnsi="Arial"/>
                <w:sz w:val="18"/>
              </w:rPr>
            </w:pPr>
            <w:del w:id="862" w:author="Huawei" w:date="2019-05-01T19:35:00Z">
              <w:r w:rsidRPr="004D52BF" w:rsidDel="006E2D4C">
                <w:rPr>
                  <w:rFonts w:ascii="Arial" w:eastAsia="宋体" w:hAnsi="Arial"/>
                  <w:sz w:val="18"/>
                </w:rPr>
                <w:sym w:font="Symbol" w:char="F0B3"/>
              </w:r>
              <w:r w:rsidRPr="004D52BF" w:rsidDel="006E2D4C">
                <w:rPr>
                  <w:rFonts w:ascii="Arial" w:eastAsia="宋体" w:hAnsi="Arial"/>
                  <w:sz w:val="18"/>
                </w:rPr>
                <w:delText>[TBD] dB</w:delText>
              </w:r>
            </w:del>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rsidR="004D52BF" w:rsidRPr="004D52BF" w:rsidDel="006E2D4C" w:rsidRDefault="004D52BF" w:rsidP="004D52BF">
            <w:pPr>
              <w:keepNext/>
              <w:keepLines/>
              <w:spacing w:after="0"/>
              <w:jc w:val="center"/>
              <w:rPr>
                <w:del w:id="863" w:author="Huawei" w:date="2019-05-01T19:35:00Z"/>
                <w:rFonts w:ascii="Arial" w:eastAsia="宋体" w:hAnsi="Arial"/>
                <w:sz w:val="18"/>
              </w:rPr>
            </w:pPr>
            <w:del w:id="864" w:author="Huawei" w:date="2019-05-01T19:35:00Z">
              <w:r w:rsidRPr="004D52BF" w:rsidDel="006E2D4C">
                <w:rPr>
                  <w:rFonts w:ascii="Arial" w:eastAsia="宋体" w:hAnsi="Arial"/>
                  <w:sz w:val="18"/>
                </w:rPr>
                <w:delText>Note 2</w:delText>
              </w:r>
            </w:del>
          </w:p>
        </w:tc>
        <w:tc>
          <w:tcPr>
            <w:tcW w:w="1127" w:type="dxa"/>
            <w:tcBorders>
              <w:top w:val="single" w:sz="6" w:space="0" w:color="auto"/>
              <w:left w:val="single" w:sz="4" w:space="0" w:color="auto"/>
              <w:bottom w:val="single" w:sz="4" w:space="0" w:color="auto"/>
              <w:right w:val="single" w:sz="6" w:space="0" w:color="auto"/>
            </w:tcBorders>
            <w:shd w:val="clear" w:color="auto" w:fill="auto"/>
            <w:vAlign w:val="center"/>
          </w:tcPr>
          <w:p w:rsidR="004D52BF" w:rsidRPr="004D52BF" w:rsidDel="006E2D4C" w:rsidRDefault="004D52BF" w:rsidP="004D52BF">
            <w:pPr>
              <w:keepNext/>
              <w:keepLines/>
              <w:spacing w:after="0"/>
              <w:jc w:val="center"/>
              <w:rPr>
                <w:del w:id="865" w:author="Huawei" w:date="2019-05-01T19:35:00Z"/>
                <w:rFonts w:ascii="Arial" w:eastAsia="宋体" w:hAnsi="Arial"/>
                <w:sz w:val="18"/>
              </w:rPr>
            </w:pPr>
            <w:del w:id="866" w:author="Huawei" w:date="2019-05-01T19:35:00Z">
              <w:r w:rsidRPr="004D52BF" w:rsidDel="006E2D4C">
                <w:rPr>
                  <w:rFonts w:ascii="Arial" w:eastAsia="宋体" w:hAnsi="Arial"/>
                  <w:sz w:val="18"/>
                </w:rPr>
                <w:delText>Note 2</w:delText>
              </w:r>
            </w:del>
          </w:p>
        </w:tc>
        <w:tc>
          <w:tcPr>
            <w:tcW w:w="1046" w:type="dxa"/>
            <w:tcBorders>
              <w:top w:val="single" w:sz="6" w:space="0" w:color="auto"/>
              <w:left w:val="single" w:sz="4" w:space="0" w:color="auto"/>
              <w:bottom w:val="single" w:sz="4" w:space="0" w:color="auto"/>
              <w:right w:val="single" w:sz="6" w:space="0" w:color="auto"/>
            </w:tcBorders>
            <w:shd w:val="clear" w:color="auto" w:fill="auto"/>
            <w:vAlign w:val="center"/>
          </w:tcPr>
          <w:p w:rsidR="004D52BF" w:rsidRPr="004D52BF" w:rsidDel="006E2D4C" w:rsidRDefault="004D52BF" w:rsidP="004D52BF">
            <w:pPr>
              <w:keepNext/>
              <w:keepLines/>
              <w:spacing w:after="0"/>
              <w:jc w:val="center"/>
              <w:rPr>
                <w:del w:id="867" w:author="Huawei" w:date="2019-05-01T19:35:00Z"/>
                <w:rFonts w:ascii="Arial" w:eastAsia="宋体" w:hAnsi="Arial"/>
                <w:sz w:val="18"/>
                <w:lang w:eastAsia="zh-CN"/>
              </w:rPr>
            </w:pPr>
            <w:del w:id="868" w:author="Huawei" w:date="2019-05-01T19:35:00Z">
              <w:r w:rsidRPr="004D52BF" w:rsidDel="006E2D4C">
                <w:rPr>
                  <w:rFonts w:ascii="Arial" w:eastAsia="宋体" w:hAnsi="Arial"/>
                  <w:sz w:val="18"/>
                </w:rPr>
                <w:delText>Note 2</w:delText>
              </w:r>
            </w:del>
          </w:p>
        </w:tc>
        <w:tc>
          <w:tcPr>
            <w:tcW w:w="1355" w:type="dxa"/>
            <w:tcBorders>
              <w:top w:val="single" w:sz="6" w:space="0" w:color="auto"/>
              <w:left w:val="single" w:sz="6" w:space="0" w:color="auto"/>
              <w:bottom w:val="single" w:sz="4" w:space="0" w:color="auto"/>
              <w:right w:val="single" w:sz="6" w:space="0" w:color="auto"/>
            </w:tcBorders>
            <w:shd w:val="clear" w:color="auto" w:fill="auto"/>
            <w:vAlign w:val="center"/>
          </w:tcPr>
          <w:p w:rsidR="004D52BF" w:rsidRPr="004D52BF" w:rsidDel="006E2D4C" w:rsidRDefault="004D52BF" w:rsidP="004D52BF">
            <w:pPr>
              <w:keepNext/>
              <w:keepLines/>
              <w:spacing w:after="0"/>
              <w:jc w:val="center"/>
              <w:rPr>
                <w:del w:id="869" w:author="Huawei" w:date="2019-05-01T19:35:00Z"/>
                <w:rFonts w:ascii="Arial" w:eastAsia="宋体" w:hAnsi="Arial"/>
                <w:sz w:val="18"/>
              </w:rPr>
            </w:pPr>
            <w:del w:id="870" w:author="Huawei" w:date="2019-05-01T19:35:00Z">
              <w:r w:rsidRPr="004D52BF" w:rsidDel="006E2D4C">
                <w:rPr>
                  <w:rFonts w:ascii="Arial" w:eastAsia="宋体" w:hAnsi="Arial"/>
                  <w:sz w:val="18"/>
                </w:rPr>
                <w:delText>Note 2</w:delText>
              </w:r>
            </w:del>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rsidR="004D52BF" w:rsidRPr="004D52BF" w:rsidDel="006E2D4C" w:rsidRDefault="004D52BF" w:rsidP="004D52BF">
            <w:pPr>
              <w:keepNext/>
              <w:keepLines/>
              <w:spacing w:after="0"/>
              <w:jc w:val="center"/>
              <w:rPr>
                <w:del w:id="871" w:author="Huawei" w:date="2019-05-01T19:35:00Z"/>
                <w:rFonts w:ascii="Arial" w:eastAsia="宋体" w:hAnsi="Arial"/>
                <w:sz w:val="18"/>
              </w:rPr>
            </w:pPr>
            <w:del w:id="872" w:author="Huawei" w:date="2019-05-01T19:35:00Z">
              <w:r w:rsidRPr="004D52BF" w:rsidDel="006E2D4C">
                <w:rPr>
                  <w:rFonts w:ascii="Arial" w:eastAsia="宋体" w:hAnsi="Arial"/>
                  <w:sz w:val="18"/>
                </w:rPr>
                <w:delText>Note 2</w:delText>
              </w:r>
            </w:del>
          </w:p>
        </w:tc>
      </w:tr>
      <w:tr w:rsidR="004D52BF" w:rsidRPr="004D52BF" w:rsidDel="006E2D4C" w:rsidTr="007E5FF2">
        <w:trPr>
          <w:jc w:val="center"/>
          <w:del w:id="873" w:author="Huawei" w:date="2019-05-01T19:35:00Z"/>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rsidR="004D52BF" w:rsidRPr="004D52BF" w:rsidDel="006E2D4C" w:rsidRDefault="004D52BF" w:rsidP="004D52BF">
            <w:pPr>
              <w:keepNext/>
              <w:keepLines/>
              <w:spacing w:after="0"/>
              <w:ind w:left="851" w:hanging="851"/>
              <w:rPr>
                <w:del w:id="874" w:author="Huawei" w:date="2019-05-01T19:35:00Z"/>
                <w:rFonts w:ascii="Arial" w:eastAsia="宋体" w:hAnsi="Arial"/>
                <w:sz w:val="18"/>
              </w:rPr>
            </w:pPr>
            <w:del w:id="875" w:author="Huawei" w:date="2019-05-01T19:35:00Z">
              <w:r w:rsidRPr="004D52BF" w:rsidDel="006E2D4C">
                <w:rPr>
                  <w:rFonts w:ascii="Arial" w:eastAsia="宋体" w:hAnsi="Arial"/>
                  <w:sz w:val="18"/>
                </w:rPr>
                <w:delText>NOTE 1:</w:delText>
              </w:r>
              <w:r w:rsidRPr="004D52BF" w:rsidDel="006E2D4C">
                <w:rPr>
                  <w:rFonts w:ascii="Arial" w:eastAsia="宋体" w:hAnsi="Arial"/>
                  <w:sz w:val="18"/>
                </w:rPr>
                <w:tab/>
                <w:delText>Io is assumed to have constant EPRE across the bandwidth.</w:delText>
              </w:r>
            </w:del>
          </w:p>
          <w:p w:rsidR="004D52BF" w:rsidRPr="004D52BF" w:rsidDel="006E2D4C" w:rsidRDefault="004D52BF" w:rsidP="004D52BF">
            <w:pPr>
              <w:keepNext/>
              <w:keepLines/>
              <w:spacing w:after="0"/>
              <w:ind w:left="851" w:hanging="851"/>
              <w:rPr>
                <w:del w:id="876" w:author="Huawei" w:date="2019-05-01T19:35:00Z"/>
                <w:rFonts w:ascii="Arial" w:eastAsia="宋体" w:hAnsi="Arial" w:cs="Arial"/>
                <w:sz w:val="18"/>
              </w:rPr>
            </w:pPr>
            <w:del w:id="877" w:author="Huawei" w:date="2019-05-01T19:35:00Z">
              <w:r w:rsidRPr="004D52BF" w:rsidDel="006E2D4C">
                <w:rPr>
                  <w:rFonts w:ascii="Arial" w:eastAsia="宋体" w:hAnsi="Arial" w:cs="Arial"/>
                  <w:sz w:val="18"/>
                </w:rPr>
                <w:delText>N</w:delText>
              </w:r>
              <w:r w:rsidRPr="004D52BF" w:rsidDel="006E2D4C">
                <w:rPr>
                  <w:rFonts w:ascii="Arial" w:eastAsia="宋体" w:hAnsi="Arial" w:cs="Arial"/>
                  <w:sz w:val="18"/>
                  <w:lang w:eastAsia="zh-CN"/>
                </w:rPr>
                <w:delText>OTE</w:delText>
              </w:r>
              <w:r w:rsidRPr="004D52BF" w:rsidDel="006E2D4C">
                <w:rPr>
                  <w:rFonts w:ascii="Arial" w:eastAsia="宋体" w:hAnsi="Arial" w:cs="Arial"/>
                  <w:sz w:val="18"/>
                </w:rPr>
                <w:delText xml:space="preserve"> 2:</w:delText>
              </w:r>
              <w:r w:rsidRPr="004D52BF" w:rsidDel="006E2D4C">
                <w:rPr>
                  <w:rFonts w:ascii="Arial" w:eastAsia="宋体" w:hAnsi="Arial" w:cs="Arial"/>
                  <w:sz w:val="18"/>
                </w:rPr>
                <w:tab/>
                <w:delText>The same bands and the same Io conditions for each band apply for this requirement as for the corresponding highest accuracy requirement.</w:delText>
              </w:r>
            </w:del>
          </w:p>
          <w:p w:rsidR="004D52BF" w:rsidRPr="004D52BF" w:rsidDel="006E2D4C" w:rsidRDefault="004D52BF" w:rsidP="004D52BF">
            <w:pPr>
              <w:keepNext/>
              <w:keepLines/>
              <w:spacing w:after="0"/>
              <w:ind w:left="851" w:hanging="851"/>
              <w:rPr>
                <w:del w:id="878" w:author="Huawei" w:date="2019-05-01T19:35:00Z"/>
                <w:rFonts w:ascii="Arial" w:eastAsia="宋体" w:hAnsi="Arial" w:cs="Arial"/>
                <w:sz w:val="18"/>
              </w:rPr>
            </w:pPr>
            <w:del w:id="879" w:author="Huawei" w:date="2019-05-01T19:35:00Z">
              <w:r w:rsidRPr="004D52BF" w:rsidDel="006E2D4C">
                <w:rPr>
                  <w:rFonts w:ascii="Arial" w:eastAsia="宋体" w:hAnsi="Arial" w:cs="Arial"/>
                  <w:sz w:val="18"/>
                </w:rPr>
                <w:delText>NOTE 3:</w:delText>
              </w:r>
              <w:r w:rsidRPr="004D52BF" w:rsidDel="006E2D4C">
                <w:rPr>
                  <w:rFonts w:ascii="Arial" w:eastAsia="宋体" w:hAnsi="Arial" w:cs="Arial"/>
                  <w:sz w:val="18"/>
                </w:rPr>
                <w:tab/>
                <w:delText xml:space="preserve">The requirements apply for SSB Ês/Iot </w:delText>
              </w:r>
              <w:r w:rsidRPr="004D52BF" w:rsidDel="006E2D4C">
                <w:rPr>
                  <w:rFonts w:ascii="Arial" w:eastAsia="宋体" w:hAnsi="Arial" w:cs="Arial" w:hint="eastAsia"/>
                  <w:sz w:val="18"/>
                </w:rPr>
                <w:delText>≤</w:delText>
              </w:r>
              <w:r w:rsidRPr="004D52BF" w:rsidDel="006E2D4C">
                <w:rPr>
                  <w:rFonts w:ascii="Arial" w:eastAsia="宋体" w:hAnsi="Arial" w:cs="Arial"/>
                  <w:sz w:val="18"/>
                </w:rPr>
                <w:delText xml:space="preserve"> [25] dB.</w:delText>
              </w:r>
            </w:del>
          </w:p>
          <w:p w:rsidR="004D52BF" w:rsidRPr="004D52BF" w:rsidDel="006E2D4C" w:rsidRDefault="004D52BF" w:rsidP="004D52BF">
            <w:pPr>
              <w:keepNext/>
              <w:keepLines/>
              <w:spacing w:after="0"/>
              <w:ind w:left="851" w:hanging="851"/>
              <w:rPr>
                <w:del w:id="880" w:author="Huawei" w:date="2019-05-01T19:35:00Z"/>
                <w:rFonts w:ascii="Arial" w:eastAsia="宋体" w:hAnsi="Arial"/>
                <w:sz w:val="18"/>
              </w:rPr>
            </w:pPr>
            <w:del w:id="881" w:author="Huawei" w:date="2019-05-01T19:35:00Z">
              <w:r w:rsidRPr="004D52BF" w:rsidDel="006E2D4C">
                <w:rPr>
                  <w:rFonts w:ascii="Arial" w:eastAsia="宋体" w:hAnsi="Arial"/>
                  <w:sz w:val="18"/>
                </w:rPr>
                <w:delText>NOTE 4:</w:delText>
              </w:r>
              <w:r w:rsidRPr="004D52BF" w:rsidDel="006E2D4C">
                <w:rPr>
                  <w:rFonts w:ascii="Arial" w:eastAsia="宋体" w:hAnsi="Arial"/>
                  <w:sz w:val="18"/>
                </w:rPr>
                <w:tab/>
                <w:delText>NR operating band groups in FR2 are as defined in Section 3.5.3.</w:delText>
              </w:r>
            </w:del>
          </w:p>
        </w:tc>
      </w:tr>
    </w:tbl>
    <w:p w:rsidR="002B1784" w:rsidRDefault="002B1784" w:rsidP="002B1784">
      <w:pPr>
        <w:keepNext/>
        <w:keepLines/>
        <w:spacing w:before="60"/>
        <w:jc w:val="center"/>
        <w:rPr>
          <w:ins w:id="882" w:author="Huawei" w:date="2019-05-01T19:32:00Z"/>
          <w:rFonts w:ascii="Arial" w:eastAsia="宋体" w:hAnsi="Arial"/>
          <w:b/>
          <w:lang w:eastAsia="zh-CN"/>
        </w:rPr>
      </w:pPr>
      <w:ins w:id="883" w:author="Huawei" w:date="2019-05-01T19:32:00Z">
        <w:r w:rsidRPr="004D52BF">
          <w:rPr>
            <w:rFonts w:ascii="Arial" w:eastAsia="宋体" w:hAnsi="Arial"/>
            <w:b/>
          </w:rPr>
          <w:t xml:space="preserve">Table </w:t>
        </w:r>
        <w:r w:rsidRPr="004D52BF">
          <w:rPr>
            <w:rFonts w:ascii="Arial" w:eastAsia="宋体" w:hAnsi="Arial"/>
            <w:b/>
            <w:lang w:eastAsia="zh-CN"/>
          </w:rPr>
          <w:t>10.1.13.1.1-1</w:t>
        </w:r>
        <w:r w:rsidRPr="004D52BF">
          <w:rPr>
            <w:rFonts w:ascii="Arial" w:eastAsia="宋体" w:hAnsi="Arial"/>
            <w:b/>
          </w:rPr>
          <w:t xml:space="preserve">: </w:t>
        </w:r>
        <w:r w:rsidRPr="004D52BF">
          <w:rPr>
            <w:rFonts w:ascii="Arial" w:eastAsia="宋体" w:hAnsi="Arial"/>
            <w:b/>
            <w:lang w:eastAsia="zh-CN"/>
          </w:rPr>
          <w:t>SS-SINR</w:t>
        </w:r>
        <w:r w:rsidRPr="004D52BF">
          <w:rPr>
            <w:rFonts w:ascii="Arial" w:eastAsia="宋体" w:hAnsi="Arial"/>
            <w:b/>
          </w:rPr>
          <w:t xml:space="preserve"> Intra frequency absolute accuracy</w:t>
        </w:r>
        <w:r w:rsidRPr="004D52BF">
          <w:rPr>
            <w:rFonts w:ascii="Arial" w:eastAsia="宋体" w:hAnsi="Arial"/>
            <w:b/>
            <w:lang w:eastAsia="zh-CN"/>
          </w:rPr>
          <w:t xml:space="preserve"> in FR2</w:t>
        </w:r>
      </w:ins>
    </w:p>
    <w:tbl>
      <w:tblPr>
        <w:tblW w:w="8789" w:type="dxa"/>
        <w:jc w:val="center"/>
        <w:tblLook w:val="01E0" w:firstRow="1" w:lastRow="1" w:firstColumn="1" w:lastColumn="1" w:noHBand="0" w:noVBand="0"/>
      </w:tblPr>
      <w:tblGrid>
        <w:gridCol w:w="1122"/>
        <w:gridCol w:w="1119"/>
        <w:gridCol w:w="1119"/>
        <w:gridCol w:w="1580"/>
        <w:gridCol w:w="1581"/>
        <w:gridCol w:w="2268"/>
      </w:tblGrid>
      <w:tr w:rsidR="00DD741C" w:rsidRPr="00F25F1D" w:rsidTr="003A2C32">
        <w:trPr>
          <w:jc w:val="center"/>
          <w:ins w:id="884" w:author="Huawei_R4#91" w:date="2019-05-17T18:26:00Z"/>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D741C" w:rsidRPr="00F25F1D" w:rsidRDefault="00DD741C" w:rsidP="003A2C32">
            <w:pPr>
              <w:keepNext/>
              <w:keepLines/>
              <w:spacing w:after="0"/>
              <w:jc w:val="center"/>
              <w:rPr>
                <w:ins w:id="885" w:author="Huawei_R4#91" w:date="2019-05-17T18:26:00Z"/>
                <w:rFonts w:ascii="Arial" w:hAnsi="Arial"/>
                <w:b/>
                <w:sz w:val="18"/>
              </w:rPr>
            </w:pPr>
            <w:ins w:id="886" w:author="Huawei_R4#91" w:date="2019-05-17T18:26:00Z">
              <w:r w:rsidRPr="00F25F1D">
                <w:rPr>
                  <w:rFonts w:ascii="Arial" w:hAnsi="Arial"/>
                  <w:b/>
                  <w:sz w:val="18"/>
                </w:rPr>
                <w:t>Accuracy</w:t>
              </w:r>
            </w:ins>
          </w:p>
        </w:tc>
        <w:tc>
          <w:tcPr>
            <w:tcW w:w="6548" w:type="dxa"/>
            <w:gridSpan w:val="4"/>
            <w:tcBorders>
              <w:top w:val="single" w:sz="4" w:space="0" w:color="auto"/>
              <w:left w:val="single" w:sz="4" w:space="0" w:color="auto"/>
              <w:bottom w:val="single" w:sz="4" w:space="0" w:color="auto"/>
              <w:right w:val="single" w:sz="4" w:space="0" w:color="auto"/>
            </w:tcBorders>
            <w:vAlign w:val="center"/>
          </w:tcPr>
          <w:p w:rsidR="00DD741C" w:rsidRPr="00F25F1D" w:rsidRDefault="00DD741C" w:rsidP="003A2C32">
            <w:pPr>
              <w:keepNext/>
              <w:keepLines/>
              <w:spacing w:after="0"/>
              <w:jc w:val="center"/>
              <w:rPr>
                <w:ins w:id="887" w:author="Huawei_R4#91" w:date="2019-05-17T18:26:00Z"/>
                <w:rFonts w:ascii="Arial" w:hAnsi="Arial"/>
                <w:b/>
                <w:sz w:val="18"/>
              </w:rPr>
            </w:pPr>
            <w:ins w:id="888" w:author="Huawei_R4#91" w:date="2019-05-17T18:26:00Z">
              <w:r w:rsidRPr="00F25F1D">
                <w:rPr>
                  <w:rFonts w:ascii="Arial" w:hAnsi="Arial"/>
                  <w:b/>
                  <w:sz w:val="18"/>
                </w:rPr>
                <w:t>Conditions</w:t>
              </w:r>
            </w:ins>
          </w:p>
        </w:tc>
      </w:tr>
      <w:tr w:rsidR="00DD741C" w:rsidRPr="00F25F1D" w:rsidTr="003A2C32">
        <w:trPr>
          <w:jc w:val="center"/>
          <w:ins w:id="889" w:author="Huawei_R4#91" w:date="2019-05-17T18:26:00Z"/>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D741C" w:rsidRPr="00F25F1D" w:rsidRDefault="00DD741C" w:rsidP="003A2C32">
            <w:pPr>
              <w:keepNext/>
              <w:keepLines/>
              <w:spacing w:after="0"/>
              <w:jc w:val="center"/>
              <w:rPr>
                <w:ins w:id="890" w:author="Huawei_R4#91" w:date="2019-05-17T18:26:00Z"/>
                <w:rFonts w:ascii="Arial" w:hAnsi="Arial"/>
                <w:b/>
                <w:sz w:val="18"/>
              </w:rPr>
            </w:pPr>
            <w:ins w:id="891" w:author="Huawei_R4#91" w:date="2019-05-17T18:26:00Z">
              <w:r w:rsidRPr="00F25F1D">
                <w:rPr>
                  <w:rFonts w:ascii="Arial" w:hAnsi="Arial"/>
                  <w:b/>
                  <w:sz w:val="18"/>
                </w:rPr>
                <w:t>Normal condition</w:t>
              </w:r>
            </w:ins>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D741C" w:rsidRPr="00F25F1D" w:rsidRDefault="00DD741C" w:rsidP="003A2C32">
            <w:pPr>
              <w:keepNext/>
              <w:keepLines/>
              <w:spacing w:after="0"/>
              <w:jc w:val="center"/>
              <w:rPr>
                <w:ins w:id="892" w:author="Huawei_R4#91" w:date="2019-05-17T18:26:00Z"/>
                <w:rFonts w:ascii="Arial" w:hAnsi="Arial"/>
                <w:b/>
                <w:sz w:val="18"/>
              </w:rPr>
            </w:pPr>
            <w:ins w:id="893" w:author="Huawei_R4#91" w:date="2019-05-17T18:26:00Z">
              <w:r w:rsidRPr="00F25F1D">
                <w:rPr>
                  <w:rFonts w:ascii="Arial" w:hAnsi="Arial"/>
                  <w:b/>
                  <w:sz w:val="18"/>
                </w:rPr>
                <w:t>Extreme condition</w:t>
              </w:r>
            </w:ins>
          </w:p>
        </w:tc>
        <w:tc>
          <w:tcPr>
            <w:tcW w:w="1119" w:type="dxa"/>
            <w:vMerge w:val="restart"/>
            <w:tcBorders>
              <w:top w:val="single" w:sz="4" w:space="0" w:color="auto"/>
              <w:left w:val="single" w:sz="4" w:space="0" w:color="auto"/>
              <w:bottom w:val="single" w:sz="4" w:space="0" w:color="auto"/>
              <w:right w:val="single" w:sz="4" w:space="0" w:color="auto"/>
            </w:tcBorders>
          </w:tcPr>
          <w:p w:rsidR="00DD741C" w:rsidRPr="00F25F1D" w:rsidRDefault="00DD741C" w:rsidP="003A2C32">
            <w:pPr>
              <w:keepNext/>
              <w:keepLines/>
              <w:spacing w:after="0"/>
              <w:jc w:val="center"/>
              <w:rPr>
                <w:ins w:id="894" w:author="Huawei_R4#91" w:date="2019-05-17T18:26:00Z"/>
                <w:rFonts w:ascii="Arial" w:hAnsi="Arial"/>
                <w:b/>
                <w:sz w:val="18"/>
              </w:rPr>
            </w:pPr>
            <w:ins w:id="895" w:author="Huawei_R4#91" w:date="2019-05-17T18:26:00Z">
              <w:r w:rsidRPr="00F25F1D">
                <w:rPr>
                  <w:rFonts w:ascii="Arial" w:hAnsi="Arial" w:cs="Arial"/>
                  <w:b/>
                  <w:sz w:val="18"/>
                </w:rPr>
                <w:t xml:space="preserve">SSB </w:t>
              </w:r>
              <w:proofErr w:type="spellStart"/>
              <w:r w:rsidRPr="00F25F1D">
                <w:rPr>
                  <w:rFonts w:ascii="Arial" w:hAnsi="Arial" w:cs="Arial"/>
                  <w:b/>
                  <w:sz w:val="18"/>
                </w:rPr>
                <w:t>Ês</w:t>
              </w:r>
              <w:proofErr w:type="spellEnd"/>
              <w:r w:rsidRPr="00F25F1D">
                <w:rPr>
                  <w:rFonts w:ascii="Arial" w:hAnsi="Arial" w:cs="Arial"/>
                  <w:b/>
                  <w:sz w:val="18"/>
                </w:rPr>
                <w:t>/</w:t>
              </w:r>
              <w:proofErr w:type="spellStart"/>
              <w:r w:rsidRPr="00F25F1D">
                <w:rPr>
                  <w:rFonts w:ascii="Arial" w:hAnsi="Arial" w:cs="Arial"/>
                  <w:b/>
                  <w:sz w:val="18"/>
                </w:rPr>
                <w:t>Iot</w:t>
              </w:r>
              <w:proofErr w:type="spellEnd"/>
            </w:ins>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D741C" w:rsidRPr="00F25F1D" w:rsidRDefault="00DD741C" w:rsidP="003A2C32">
            <w:pPr>
              <w:keepNext/>
              <w:keepLines/>
              <w:spacing w:after="0"/>
              <w:jc w:val="center"/>
              <w:rPr>
                <w:ins w:id="896" w:author="Huawei_R4#91" w:date="2019-05-17T18:26:00Z"/>
                <w:rFonts w:ascii="Arial" w:hAnsi="Arial"/>
                <w:b/>
                <w:sz w:val="18"/>
              </w:rPr>
            </w:pPr>
            <w:ins w:id="897" w:author="Huawei_R4#91" w:date="2019-05-17T18:26:00Z">
              <w:r w:rsidRPr="00F25F1D">
                <w:rPr>
                  <w:rFonts w:ascii="Arial" w:hAnsi="Arial"/>
                  <w:b/>
                  <w:sz w:val="18"/>
                </w:rPr>
                <w:t>Io</w:t>
              </w:r>
              <w:r w:rsidRPr="00F25F1D">
                <w:rPr>
                  <w:rFonts w:ascii="Arial" w:hAnsi="Arial"/>
                  <w:b/>
                  <w:sz w:val="18"/>
                  <w:vertAlign w:val="superscript"/>
                </w:rPr>
                <w:t xml:space="preserve"> Note 2</w:t>
              </w:r>
              <w:r w:rsidRPr="00F25F1D">
                <w:rPr>
                  <w:rFonts w:ascii="Arial" w:hAnsi="Arial"/>
                  <w:b/>
                  <w:sz w:val="18"/>
                </w:rPr>
                <w:t xml:space="preserve"> range</w:t>
              </w:r>
            </w:ins>
          </w:p>
        </w:tc>
      </w:tr>
      <w:tr w:rsidR="00DD741C" w:rsidRPr="00F25F1D" w:rsidTr="003A2C32">
        <w:trPr>
          <w:jc w:val="center"/>
          <w:ins w:id="898" w:author="Huawei_R4#91" w:date="2019-05-17T18:26:00Z"/>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rsidR="00DD741C" w:rsidRPr="00F25F1D" w:rsidRDefault="00DD741C" w:rsidP="003A2C32">
            <w:pPr>
              <w:keepNext/>
              <w:keepLines/>
              <w:spacing w:after="0"/>
              <w:jc w:val="center"/>
              <w:rPr>
                <w:ins w:id="899" w:author="Huawei_R4#91" w:date="2019-05-17T18:26:00Z"/>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rsidR="00DD741C" w:rsidRPr="00F25F1D" w:rsidRDefault="00DD741C" w:rsidP="003A2C32">
            <w:pPr>
              <w:keepNext/>
              <w:keepLines/>
              <w:spacing w:after="0"/>
              <w:jc w:val="center"/>
              <w:rPr>
                <w:ins w:id="900" w:author="Huawei_R4#91" w:date="2019-05-17T18:26:00Z"/>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rsidR="00DD741C" w:rsidRPr="00F25F1D" w:rsidRDefault="00DD741C" w:rsidP="003A2C32">
            <w:pPr>
              <w:keepNext/>
              <w:keepLines/>
              <w:spacing w:after="0"/>
              <w:jc w:val="center"/>
              <w:rPr>
                <w:ins w:id="901" w:author="Huawei_R4#91" w:date="2019-05-17T18:26:00Z"/>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D741C" w:rsidRPr="00F25F1D" w:rsidRDefault="00DD741C" w:rsidP="003A2C32">
            <w:pPr>
              <w:keepNext/>
              <w:keepLines/>
              <w:spacing w:after="0"/>
              <w:jc w:val="center"/>
              <w:rPr>
                <w:ins w:id="902" w:author="Huawei_R4#91" w:date="2019-05-17T18:26:00Z"/>
                <w:rFonts w:ascii="Arial" w:hAnsi="Arial"/>
                <w:b/>
                <w:sz w:val="18"/>
              </w:rPr>
            </w:pPr>
            <w:ins w:id="903" w:author="Huawei_R4#91" w:date="2019-05-17T18:26:00Z">
              <w:r w:rsidRPr="00F25F1D">
                <w:rPr>
                  <w:rFonts w:ascii="Arial" w:hAnsi="Arial"/>
                  <w:b/>
                  <w:sz w:val="18"/>
                </w:rPr>
                <w:t>Minimum Io</w:t>
              </w:r>
            </w:ins>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DD741C" w:rsidRPr="00F25F1D" w:rsidRDefault="00DD741C" w:rsidP="003A2C32">
            <w:pPr>
              <w:keepNext/>
              <w:keepLines/>
              <w:spacing w:after="0"/>
              <w:jc w:val="center"/>
              <w:rPr>
                <w:ins w:id="904" w:author="Huawei_R4#91" w:date="2019-05-17T18:26:00Z"/>
                <w:rFonts w:ascii="Arial" w:hAnsi="Arial"/>
                <w:b/>
                <w:sz w:val="18"/>
              </w:rPr>
            </w:pPr>
            <w:ins w:id="905" w:author="Huawei_R4#91" w:date="2019-05-17T18:26:00Z">
              <w:r w:rsidRPr="00F25F1D">
                <w:rPr>
                  <w:rFonts w:ascii="Arial" w:hAnsi="Arial"/>
                  <w:b/>
                  <w:sz w:val="18"/>
                </w:rPr>
                <w:t>Maximum Io</w:t>
              </w:r>
            </w:ins>
          </w:p>
        </w:tc>
      </w:tr>
      <w:tr w:rsidR="00DD741C" w:rsidRPr="00F25F1D" w:rsidTr="003A2C32">
        <w:trPr>
          <w:jc w:val="center"/>
          <w:ins w:id="906" w:author="Huawei_R4#91" w:date="2019-05-17T18:26:00Z"/>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D741C" w:rsidRPr="00F25F1D" w:rsidRDefault="00DD741C" w:rsidP="003A2C32">
            <w:pPr>
              <w:keepNext/>
              <w:keepLines/>
              <w:spacing w:after="0"/>
              <w:jc w:val="center"/>
              <w:rPr>
                <w:ins w:id="907" w:author="Huawei_R4#91" w:date="2019-05-17T18:26:00Z"/>
                <w:rFonts w:ascii="Arial" w:hAnsi="Arial"/>
                <w:b/>
                <w:sz w:val="18"/>
              </w:rPr>
            </w:pPr>
            <w:ins w:id="908" w:author="Huawei_R4#91" w:date="2019-05-17T18:26:00Z">
              <w:r w:rsidRPr="00F25F1D">
                <w:rPr>
                  <w:rFonts w:ascii="Arial" w:hAnsi="Arial"/>
                  <w:b/>
                  <w:sz w:val="18"/>
                </w:rPr>
                <w:t>dB</w:t>
              </w:r>
            </w:ins>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D741C" w:rsidRPr="00F25F1D" w:rsidRDefault="00DD741C" w:rsidP="003A2C32">
            <w:pPr>
              <w:keepNext/>
              <w:keepLines/>
              <w:spacing w:after="0"/>
              <w:jc w:val="center"/>
              <w:rPr>
                <w:ins w:id="909" w:author="Huawei_R4#91" w:date="2019-05-17T18:26:00Z"/>
                <w:rFonts w:ascii="Arial" w:hAnsi="Arial"/>
                <w:b/>
                <w:sz w:val="18"/>
              </w:rPr>
            </w:pPr>
            <w:ins w:id="910" w:author="Huawei_R4#91" w:date="2019-05-17T18:26:00Z">
              <w:r w:rsidRPr="00F25F1D">
                <w:rPr>
                  <w:rFonts w:ascii="Arial" w:hAnsi="Arial"/>
                  <w:b/>
                  <w:sz w:val="18"/>
                </w:rPr>
                <w:t>dB</w:t>
              </w:r>
            </w:ins>
          </w:p>
        </w:tc>
        <w:tc>
          <w:tcPr>
            <w:tcW w:w="1119" w:type="dxa"/>
            <w:vMerge w:val="restart"/>
            <w:tcBorders>
              <w:top w:val="single" w:sz="4" w:space="0" w:color="auto"/>
              <w:left w:val="single" w:sz="4" w:space="0" w:color="auto"/>
              <w:bottom w:val="single" w:sz="4" w:space="0" w:color="auto"/>
              <w:right w:val="single" w:sz="4" w:space="0" w:color="auto"/>
            </w:tcBorders>
            <w:vAlign w:val="center"/>
          </w:tcPr>
          <w:p w:rsidR="00DD741C" w:rsidRPr="00F25F1D" w:rsidRDefault="00DD741C" w:rsidP="003A2C32">
            <w:pPr>
              <w:keepNext/>
              <w:keepLines/>
              <w:spacing w:after="0"/>
              <w:jc w:val="center"/>
              <w:rPr>
                <w:ins w:id="911" w:author="Huawei_R4#91" w:date="2019-05-17T18:26:00Z"/>
                <w:rFonts w:ascii="Arial" w:hAnsi="Arial" w:cs="Arial"/>
                <w:b/>
                <w:sz w:val="18"/>
              </w:rPr>
            </w:pPr>
            <w:ins w:id="912" w:author="Huawei_R4#91" w:date="2019-05-17T18:26:00Z">
              <w:r w:rsidRPr="00F25F1D">
                <w:rPr>
                  <w:rFonts w:ascii="Arial" w:hAnsi="Arial"/>
                  <w:b/>
                  <w:sz w:val="18"/>
                </w:rPr>
                <w:t>dB</w:t>
              </w:r>
            </w:ins>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D741C" w:rsidRPr="00F25F1D" w:rsidRDefault="00DD741C" w:rsidP="003A2C32">
            <w:pPr>
              <w:keepNext/>
              <w:keepLines/>
              <w:spacing w:after="0"/>
              <w:jc w:val="center"/>
              <w:rPr>
                <w:ins w:id="913" w:author="Huawei_R4#91" w:date="2019-05-17T18:26:00Z"/>
                <w:rFonts w:ascii="Arial" w:hAnsi="Arial"/>
                <w:b/>
                <w:sz w:val="18"/>
              </w:rPr>
            </w:pPr>
            <w:proofErr w:type="spellStart"/>
            <w:ins w:id="914" w:author="Huawei_R4#91" w:date="2019-05-17T18:26:00Z">
              <w:r w:rsidRPr="00F25F1D">
                <w:rPr>
                  <w:rFonts w:ascii="Arial" w:hAnsi="Arial" w:cs="Arial"/>
                  <w:b/>
                  <w:sz w:val="18"/>
                </w:rPr>
                <w:t>dBm</w:t>
              </w:r>
              <w:proofErr w:type="spellEnd"/>
              <w:r w:rsidRPr="00F25F1D">
                <w:rPr>
                  <w:rFonts w:ascii="Arial" w:hAnsi="Arial" w:cs="Arial"/>
                  <w:b/>
                  <w:sz w:val="18"/>
                </w:rPr>
                <w:t xml:space="preserve"> / </w:t>
              </w:r>
              <w:r w:rsidRPr="00F25F1D">
                <w:rPr>
                  <w:rFonts w:ascii="Arial" w:hAnsi="Arial"/>
                  <w:b/>
                  <w:sz w:val="18"/>
                </w:rPr>
                <w:t>SCS</w:t>
              </w:r>
              <w:r w:rsidRPr="00F25F1D">
                <w:rPr>
                  <w:rFonts w:ascii="Arial" w:hAnsi="Arial"/>
                  <w:b/>
                  <w:sz w:val="18"/>
                  <w:vertAlign w:val="subscript"/>
                </w:rPr>
                <w:t>SSB</w:t>
              </w:r>
              <w:r w:rsidRPr="00F25F1D">
                <w:rPr>
                  <w:rFonts w:ascii="Arial" w:hAnsi="Arial"/>
                  <w:b/>
                  <w:sz w:val="18"/>
                  <w:vertAlign w:val="superscript"/>
                </w:rPr>
                <w:t xml:space="preserve"> Note 1</w:t>
              </w:r>
            </w:ins>
          </w:p>
        </w:tc>
        <w:tc>
          <w:tcPr>
            <w:tcW w:w="2268" w:type="dxa"/>
            <w:vMerge w:val="restart"/>
            <w:tcBorders>
              <w:top w:val="single" w:sz="4" w:space="0" w:color="auto"/>
              <w:left w:val="single" w:sz="4" w:space="0" w:color="auto"/>
              <w:right w:val="single" w:sz="4" w:space="0" w:color="auto"/>
            </w:tcBorders>
            <w:shd w:val="clear" w:color="auto" w:fill="auto"/>
            <w:vAlign w:val="center"/>
          </w:tcPr>
          <w:p w:rsidR="00DD741C" w:rsidRPr="00F25F1D" w:rsidRDefault="00DD741C" w:rsidP="003A2C32">
            <w:pPr>
              <w:keepNext/>
              <w:keepLines/>
              <w:spacing w:after="0"/>
              <w:jc w:val="center"/>
              <w:rPr>
                <w:ins w:id="915" w:author="Huawei_R4#91" w:date="2019-05-17T18:26:00Z"/>
                <w:rFonts w:ascii="Arial" w:hAnsi="Arial"/>
                <w:b/>
                <w:sz w:val="18"/>
              </w:rPr>
            </w:pPr>
            <w:proofErr w:type="spellStart"/>
            <w:ins w:id="916" w:author="Huawei_R4#91" w:date="2019-05-17T18:26:00Z">
              <w:r w:rsidRPr="00F25F1D">
                <w:rPr>
                  <w:rFonts w:ascii="Arial" w:hAnsi="Arial"/>
                  <w:b/>
                  <w:sz w:val="18"/>
                </w:rPr>
                <w:t>dBm</w:t>
              </w:r>
              <w:proofErr w:type="spellEnd"/>
              <w:r w:rsidRPr="00F25F1D">
                <w:rPr>
                  <w:rFonts w:ascii="Arial" w:hAnsi="Arial"/>
                  <w:b/>
                  <w:sz w:val="18"/>
                </w:rPr>
                <w:t>/</w:t>
              </w:r>
              <w:proofErr w:type="spellStart"/>
              <w:r w:rsidRPr="00F25F1D">
                <w:rPr>
                  <w:rFonts w:ascii="Arial" w:hAnsi="Arial"/>
                  <w:b/>
                  <w:sz w:val="18"/>
                </w:rPr>
                <w:t>BW</w:t>
              </w:r>
              <w:r w:rsidRPr="00F25F1D">
                <w:rPr>
                  <w:rFonts w:ascii="Arial" w:hAnsi="Arial"/>
                  <w:b/>
                  <w:sz w:val="18"/>
                  <w:vertAlign w:val="subscript"/>
                </w:rPr>
                <w:t>Channel</w:t>
              </w:r>
              <w:proofErr w:type="spellEnd"/>
            </w:ins>
          </w:p>
        </w:tc>
      </w:tr>
      <w:tr w:rsidR="00DD741C" w:rsidRPr="00F25F1D" w:rsidTr="003A2C32">
        <w:trPr>
          <w:jc w:val="center"/>
          <w:ins w:id="917" w:author="Huawei_R4#91" w:date="2019-05-17T18:26:00Z"/>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rsidR="00DD741C" w:rsidRPr="00F25F1D" w:rsidRDefault="00DD741C" w:rsidP="003A2C32">
            <w:pPr>
              <w:keepNext/>
              <w:keepLines/>
              <w:spacing w:after="0"/>
              <w:jc w:val="center"/>
              <w:rPr>
                <w:ins w:id="918" w:author="Huawei_R4#91" w:date="2019-05-17T18:26:00Z"/>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rsidR="00DD741C" w:rsidRPr="00F25F1D" w:rsidRDefault="00DD741C" w:rsidP="003A2C32">
            <w:pPr>
              <w:keepNext/>
              <w:keepLines/>
              <w:spacing w:after="0"/>
              <w:jc w:val="center"/>
              <w:rPr>
                <w:ins w:id="919" w:author="Huawei_R4#91" w:date="2019-05-17T18:26:00Z"/>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rsidR="00DD741C" w:rsidRPr="00F25F1D" w:rsidRDefault="00DD741C" w:rsidP="003A2C32">
            <w:pPr>
              <w:keepNext/>
              <w:keepLines/>
              <w:spacing w:after="0"/>
              <w:jc w:val="center"/>
              <w:rPr>
                <w:ins w:id="920" w:author="Huawei_R4#91" w:date="2019-05-17T18:26:00Z"/>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rsidR="00DD741C" w:rsidRPr="00F25F1D" w:rsidRDefault="00DD741C" w:rsidP="003A2C32">
            <w:pPr>
              <w:keepNext/>
              <w:keepLines/>
              <w:spacing w:after="0"/>
              <w:jc w:val="center"/>
              <w:rPr>
                <w:ins w:id="921" w:author="Huawei_R4#91" w:date="2019-05-17T18:26:00Z"/>
                <w:rFonts w:ascii="Arial" w:hAnsi="Arial"/>
                <w:b/>
                <w:sz w:val="18"/>
              </w:rPr>
            </w:pPr>
            <w:ins w:id="922" w:author="Huawei_R4#91" w:date="2019-05-17T18:26:00Z">
              <w:r w:rsidRPr="00F25F1D">
                <w:rPr>
                  <w:rFonts w:ascii="Arial" w:hAnsi="Arial"/>
                  <w:b/>
                  <w:sz w:val="18"/>
                </w:rPr>
                <w:t>SCS</w:t>
              </w:r>
              <w:r w:rsidRPr="00F25F1D">
                <w:rPr>
                  <w:rFonts w:ascii="Arial" w:hAnsi="Arial"/>
                  <w:b/>
                  <w:sz w:val="18"/>
                  <w:vertAlign w:val="subscript"/>
                </w:rPr>
                <w:t>SSB</w:t>
              </w:r>
              <w:r w:rsidRPr="00F25F1D">
                <w:rPr>
                  <w:rFonts w:ascii="Arial" w:hAnsi="Arial" w:cs="Arial"/>
                  <w:b/>
                  <w:sz w:val="18"/>
                </w:rPr>
                <w:t xml:space="preserve"> = 120kHz</w:t>
              </w:r>
            </w:ins>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rsidR="00DD741C" w:rsidRPr="00F25F1D" w:rsidRDefault="00DD741C" w:rsidP="003A2C32">
            <w:pPr>
              <w:keepNext/>
              <w:keepLines/>
              <w:spacing w:after="0"/>
              <w:jc w:val="center"/>
              <w:rPr>
                <w:ins w:id="923" w:author="Huawei_R4#91" w:date="2019-05-17T18:26:00Z"/>
                <w:rFonts w:ascii="Arial" w:hAnsi="Arial"/>
                <w:b/>
                <w:sz w:val="18"/>
              </w:rPr>
            </w:pPr>
            <w:ins w:id="924" w:author="Huawei_R4#91" w:date="2019-05-17T18:26:00Z">
              <w:r w:rsidRPr="00F25F1D">
                <w:rPr>
                  <w:rFonts w:ascii="Arial" w:hAnsi="Arial"/>
                  <w:b/>
                  <w:sz w:val="18"/>
                </w:rPr>
                <w:t>SCS</w:t>
              </w:r>
              <w:r w:rsidRPr="00F25F1D">
                <w:rPr>
                  <w:rFonts w:ascii="Arial" w:hAnsi="Arial"/>
                  <w:b/>
                  <w:sz w:val="18"/>
                  <w:vertAlign w:val="subscript"/>
                </w:rPr>
                <w:t>SSB</w:t>
              </w:r>
              <w:r w:rsidRPr="00F25F1D">
                <w:rPr>
                  <w:rFonts w:ascii="Arial" w:hAnsi="Arial" w:cs="Arial"/>
                  <w:b/>
                  <w:sz w:val="18"/>
                </w:rPr>
                <w:t xml:space="preserve"> = 240kHz</w:t>
              </w:r>
            </w:ins>
          </w:p>
        </w:tc>
        <w:tc>
          <w:tcPr>
            <w:tcW w:w="2268" w:type="dxa"/>
            <w:vMerge/>
            <w:tcBorders>
              <w:left w:val="single" w:sz="4" w:space="0" w:color="auto"/>
              <w:bottom w:val="single" w:sz="4" w:space="0" w:color="auto"/>
              <w:right w:val="single" w:sz="4" w:space="0" w:color="auto"/>
            </w:tcBorders>
            <w:shd w:val="clear" w:color="auto" w:fill="auto"/>
            <w:vAlign w:val="center"/>
          </w:tcPr>
          <w:p w:rsidR="00DD741C" w:rsidRPr="00F25F1D" w:rsidRDefault="00DD741C" w:rsidP="003A2C32">
            <w:pPr>
              <w:keepNext/>
              <w:keepLines/>
              <w:spacing w:after="0"/>
              <w:jc w:val="center"/>
              <w:rPr>
                <w:ins w:id="925" w:author="Huawei_R4#91" w:date="2019-05-17T18:26:00Z"/>
                <w:rFonts w:ascii="Arial" w:hAnsi="Arial"/>
                <w:b/>
                <w:sz w:val="18"/>
              </w:rPr>
            </w:pPr>
          </w:p>
        </w:tc>
      </w:tr>
      <w:tr w:rsidR="00DD741C" w:rsidRPr="00F25F1D" w:rsidTr="003A2C32">
        <w:trPr>
          <w:trHeight w:val="465"/>
          <w:jc w:val="center"/>
          <w:ins w:id="926" w:author="Huawei_R4#91" w:date="2019-05-17T18:26:00Z"/>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rsidR="00DD741C" w:rsidRPr="00F25F1D" w:rsidRDefault="00DD741C" w:rsidP="003A2C32">
            <w:pPr>
              <w:keepNext/>
              <w:keepLines/>
              <w:spacing w:after="0"/>
              <w:jc w:val="center"/>
              <w:rPr>
                <w:ins w:id="927" w:author="Huawei_R4#91" w:date="2019-05-17T18:26:00Z"/>
                <w:rFonts w:ascii="Arial" w:hAnsi="Arial"/>
                <w:sz w:val="18"/>
              </w:rPr>
            </w:pPr>
            <w:ins w:id="928" w:author="Huawei_R4#91" w:date="2019-05-17T18:26:00Z">
              <w:r w:rsidRPr="004D52BF">
                <w:rPr>
                  <w:rFonts w:ascii="Arial" w:eastAsia="宋体" w:hAnsi="Arial"/>
                  <w:sz w:val="18"/>
                </w:rPr>
                <w:sym w:font="Symbol" w:char="F0B1"/>
              </w:r>
              <w:r>
                <w:rPr>
                  <w:rFonts w:ascii="Arial" w:eastAsia="宋体" w:hAnsi="Arial"/>
                  <w:sz w:val="18"/>
                </w:rPr>
                <w:t>3</w:t>
              </w:r>
            </w:ins>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rsidR="00DD741C" w:rsidRPr="00F25F1D" w:rsidRDefault="00DD741C" w:rsidP="003A2C32">
            <w:pPr>
              <w:keepNext/>
              <w:keepLines/>
              <w:spacing w:after="0"/>
              <w:jc w:val="center"/>
              <w:rPr>
                <w:ins w:id="929" w:author="Huawei_R4#91" w:date="2019-05-17T18:26:00Z"/>
                <w:rFonts w:ascii="Arial" w:hAnsi="Arial"/>
                <w:sz w:val="18"/>
              </w:rPr>
            </w:pPr>
            <w:ins w:id="930" w:author="Huawei_R4#91" w:date="2019-05-17T18:26:00Z">
              <w:r w:rsidRPr="004D52BF">
                <w:rPr>
                  <w:rFonts w:ascii="Arial" w:eastAsia="宋体" w:hAnsi="Arial"/>
                  <w:sz w:val="18"/>
                </w:rPr>
                <w:sym w:font="Symbol" w:char="F0B1"/>
              </w:r>
              <w:r w:rsidRPr="004D52BF">
                <w:rPr>
                  <w:rFonts w:ascii="Arial" w:eastAsia="宋体" w:hAnsi="Arial"/>
                  <w:sz w:val="18"/>
                </w:rPr>
                <w:t>4</w:t>
              </w:r>
            </w:ins>
          </w:p>
        </w:tc>
        <w:tc>
          <w:tcPr>
            <w:tcW w:w="1119" w:type="dxa"/>
            <w:tcBorders>
              <w:top w:val="single" w:sz="4" w:space="0" w:color="auto"/>
              <w:left w:val="single" w:sz="4" w:space="0" w:color="auto"/>
              <w:bottom w:val="single" w:sz="4" w:space="0" w:color="auto"/>
              <w:right w:val="single" w:sz="4" w:space="0" w:color="auto"/>
            </w:tcBorders>
            <w:vAlign w:val="center"/>
          </w:tcPr>
          <w:p w:rsidR="00DD741C" w:rsidRPr="00F25F1D" w:rsidRDefault="00DD741C" w:rsidP="003A2C32">
            <w:pPr>
              <w:keepNext/>
              <w:keepLines/>
              <w:spacing w:after="0"/>
              <w:jc w:val="center"/>
              <w:rPr>
                <w:ins w:id="931" w:author="Huawei_R4#91" w:date="2019-05-17T18:26:00Z"/>
                <w:rFonts w:ascii="Arial" w:hAnsi="Arial"/>
                <w:sz w:val="18"/>
              </w:rPr>
            </w:pPr>
            <w:ins w:id="932" w:author="Huawei_R4#91" w:date="2019-05-17T18:26:00Z">
              <w:r>
                <w:rPr>
                  <w:rFonts w:eastAsia="宋体"/>
                  <w:sz w:val="18"/>
                </w:rPr>
                <w:t>≥</w:t>
              </w:r>
              <w:r>
                <w:rPr>
                  <w:rFonts w:ascii="Arial" w:eastAsia="宋体" w:hAnsi="Arial"/>
                  <w:sz w:val="18"/>
                </w:rPr>
                <w:t>-3</w:t>
              </w:r>
            </w:ins>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D741C" w:rsidRPr="00F25F1D" w:rsidRDefault="00DD741C" w:rsidP="003A2C32">
            <w:pPr>
              <w:keepNext/>
              <w:keepLines/>
              <w:spacing w:after="0"/>
              <w:rPr>
                <w:ins w:id="933" w:author="Huawei_R4#91" w:date="2019-05-17T18:26:00Z"/>
                <w:rFonts w:ascii="Arial" w:eastAsia="Yu Mincho" w:hAnsi="Arial"/>
                <w:sz w:val="18"/>
                <w:lang w:eastAsia="ja-JP"/>
              </w:rPr>
            </w:pPr>
            <w:ins w:id="934" w:author="Huawei_R4#91" w:date="2019-05-17T18:26:00Z">
              <w:r w:rsidRPr="00F25F1D">
                <w:rPr>
                  <w:rFonts w:ascii="Arial" w:hAnsi="Arial"/>
                  <w:sz w:val="18"/>
                </w:rPr>
                <w:t>Same value as SSB_RP in Table B.2.2-2, according to UE Power class, operating band and angle of arrival</w:t>
              </w:r>
            </w:ins>
          </w:p>
        </w:tc>
        <w:tc>
          <w:tcPr>
            <w:tcW w:w="2268" w:type="dxa"/>
            <w:vMerge w:val="restart"/>
            <w:tcBorders>
              <w:top w:val="single" w:sz="4" w:space="0" w:color="auto"/>
              <w:left w:val="single" w:sz="4" w:space="0" w:color="auto"/>
              <w:right w:val="single" w:sz="4" w:space="0" w:color="auto"/>
            </w:tcBorders>
            <w:shd w:val="clear" w:color="auto" w:fill="auto"/>
            <w:vAlign w:val="center"/>
          </w:tcPr>
          <w:p w:rsidR="00DD741C" w:rsidRPr="00F25F1D" w:rsidRDefault="00DD741C" w:rsidP="003A2C32">
            <w:pPr>
              <w:keepNext/>
              <w:keepLines/>
              <w:spacing w:after="0"/>
              <w:jc w:val="center"/>
              <w:rPr>
                <w:ins w:id="935" w:author="Huawei_R4#91" w:date="2019-05-17T18:26:00Z"/>
                <w:rFonts w:ascii="Arial" w:hAnsi="Arial"/>
                <w:sz w:val="18"/>
              </w:rPr>
            </w:pPr>
            <w:ins w:id="936" w:author="Huawei_R4#91" w:date="2019-05-17T18:26:00Z">
              <w:r>
                <w:rPr>
                  <w:rFonts w:ascii="Arial" w:hAnsi="Arial"/>
                  <w:sz w:val="18"/>
                </w:rPr>
                <w:t>-5</w:t>
              </w:r>
              <w:r w:rsidRPr="00F25F1D">
                <w:rPr>
                  <w:rFonts w:ascii="Arial" w:hAnsi="Arial"/>
                  <w:sz w:val="18"/>
                </w:rPr>
                <w:t>0</w:t>
              </w:r>
            </w:ins>
          </w:p>
        </w:tc>
      </w:tr>
      <w:tr w:rsidR="00DD741C" w:rsidRPr="00F25F1D" w:rsidTr="003A2C32">
        <w:trPr>
          <w:trHeight w:val="465"/>
          <w:jc w:val="center"/>
          <w:ins w:id="937" w:author="Huawei_R4#91" w:date="2019-05-17T18:26:00Z"/>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rsidR="00DD741C" w:rsidRPr="004D52BF" w:rsidRDefault="00DD741C">
            <w:pPr>
              <w:keepNext/>
              <w:keepLines/>
              <w:spacing w:after="0"/>
              <w:jc w:val="center"/>
              <w:rPr>
                <w:ins w:id="938" w:author="Huawei_R4#91" w:date="2019-05-17T18:26:00Z"/>
                <w:rFonts w:ascii="Arial" w:eastAsia="宋体" w:hAnsi="Arial"/>
                <w:sz w:val="18"/>
              </w:rPr>
            </w:pPr>
            <w:ins w:id="939" w:author="Huawei_R4#91" w:date="2019-05-17T18:26:00Z">
              <w:r w:rsidRPr="004D52BF">
                <w:rPr>
                  <w:rFonts w:ascii="Arial" w:eastAsia="宋体" w:hAnsi="Arial"/>
                  <w:sz w:val="18"/>
                </w:rPr>
                <w:sym w:font="Symbol" w:char="F0B1"/>
              </w:r>
              <w:r>
                <w:rPr>
                  <w:rFonts w:ascii="Arial" w:eastAsia="宋体" w:hAnsi="Arial"/>
                  <w:sz w:val="18"/>
                </w:rPr>
                <w:t>3.5</w:t>
              </w:r>
            </w:ins>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rsidR="00DD741C" w:rsidRPr="004D52BF" w:rsidRDefault="00DD741C" w:rsidP="003A2C32">
            <w:pPr>
              <w:keepNext/>
              <w:keepLines/>
              <w:spacing w:after="0"/>
              <w:jc w:val="center"/>
              <w:rPr>
                <w:ins w:id="940" w:author="Huawei_R4#91" w:date="2019-05-17T18:26:00Z"/>
                <w:rFonts w:ascii="Arial" w:eastAsia="宋体" w:hAnsi="Arial"/>
                <w:sz w:val="18"/>
              </w:rPr>
            </w:pPr>
            <w:ins w:id="941" w:author="Huawei_R4#91" w:date="2019-05-17T18:26:00Z">
              <w:r w:rsidRPr="004D52BF">
                <w:rPr>
                  <w:rFonts w:ascii="Arial" w:eastAsia="宋体" w:hAnsi="Arial"/>
                  <w:sz w:val="18"/>
                </w:rPr>
                <w:sym w:font="Symbol" w:char="F0B1"/>
              </w:r>
              <w:r w:rsidRPr="004D52BF">
                <w:rPr>
                  <w:rFonts w:ascii="Arial" w:eastAsia="宋体" w:hAnsi="Arial"/>
                  <w:sz w:val="18"/>
                </w:rPr>
                <w:t>4</w:t>
              </w:r>
            </w:ins>
          </w:p>
        </w:tc>
        <w:tc>
          <w:tcPr>
            <w:tcW w:w="1119" w:type="dxa"/>
            <w:tcBorders>
              <w:top w:val="single" w:sz="4" w:space="0" w:color="auto"/>
              <w:left w:val="single" w:sz="4" w:space="0" w:color="auto"/>
              <w:bottom w:val="single" w:sz="4" w:space="0" w:color="auto"/>
              <w:right w:val="single" w:sz="4" w:space="0" w:color="auto"/>
            </w:tcBorders>
            <w:vAlign w:val="center"/>
          </w:tcPr>
          <w:p w:rsidR="00DD741C" w:rsidRDefault="00DD741C">
            <w:pPr>
              <w:keepNext/>
              <w:keepLines/>
              <w:spacing w:after="0"/>
              <w:jc w:val="center"/>
              <w:rPr>
                <w:ins w:id="942" w:author="Huawei_R4#91" w:date="2019-05-17T18:26:00Z"/>
                <w:rFonts w:eastAsia="宋体"/>
                <w:sz w:val="18"/>
              </w:rPr>
            </w:pPr>
            <w:ins w:id="943" w:author="Huawei_R4#91" w:date="2019-05-17T18:26:00Z">
              <w:r w:rsidRPr="00F25F1D">
                <w:rPr>
                  <w:rFonts w:ascii="Arial" w:eastAsia="Yu Mincho" w:hAnsi="Arial" w:cs="Arial"/>
                  <w:sz w:val="18"/>
                  <w:lang w:eastAsia="ja-JP"/>
                </w:rPr>
                <w:t>≥-</w:t>
              </w:r>
              <w:r>
                <w:rPr>
                  <w:rFonts w:ascii="Arial" w:eastAsia="Yu Mincho" w:hAnsi="Arial" w:cs="Arial"/>
                  <w:sz w:val="18"/>
                  <w:lang w:eastAsia="ja-JP"/>
                </w:rPr>
                <w:t>6</w:t>
              </w:r>
            </w:ins>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DD741C" w:rsidRPr="00F25F1D" w:rsidRDefault="00DD741C" w:rsidP="003A2C32">
            <w:pPr>
              <w:keepNext/>
              <w:keepLines/>
              <w:spacing w:after="0"/>
              <w:jc w:val="center"/>
              <w:rPr>
                <w:ins w:id="944" w:author="Huawei_R4#91" w:date="2019-05-17T18:26:00Z"/>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rsidR="00DD741C" w:rsidRDefault="00DD741C" w:rsidP="003A2C32">
            <w:pPr>
              <w:keepNext/>
              <w:keepLines/>
              <w:spacing w:after="0"/>
              <w:jc w:val="center"/>
              <w:rPr>
                <w:ins w:id="945" w:author="Huawei_R4#91" w:date="2019-05-17T18:26:00Z"/>
                <w:rFonts w:ascii="Arial" w:hAnsi="Arial"/>
                <w:sz w:val="18"/>
              </w:rPr>
            </w:pPr>
          </w:p>
        </w:tc>
      </w:tr>
      <w:tr w:rsidR="00DD741C" w:rsidRPr="00F25F1D" w:rsidTr="003A2C32">
        <w:trPr>
          <w:jc w:val="center"/>
          <w:ins w:id="946" w:author="Huawei_R4#91" w:date="2019-05-17T18:26:00Z"/>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DD741C" w:rsidRPr="00F25F1D" w:rsidRDefault="00DD741C" w:rsidP="003A2C32">
            <w:pPr>
              <w:keepNext/>
              <w:keepLines/>
              <w:spacing w:after="0"/>
              <w:ind w:left="851" w:hanging="851"/>
              <w:rPr>
                <w:ins w:id="947" w:author="Huawei_R4#91" w:date="2019-05-17T18:26:00Z"/>
                <w:rFonts w:ascii="Arial" w:hAnsi="Arial"/>
                <w:sz w:val="18"/>
              </w:rPr>
            </w:pPr>
            <w:ins w:id="948" w:author="Huawei_R4#91" w:date="2019-05-17T18:26:00Z">
              <w:r w:rsidRPr="00F25F1D">
                <w:rPr>
                  <w:rFonts w:ascii="Arial" w:hAnsi="Arial"/>
                  <w:sz w:val="18"/>
                </w:rPr>
                <w:t>Note 1:</w:t>
              </w:r>
              <w:r w:rsidRPr="00F25F1D">
                <w:rPr>
                  <w:rFonts w:ascii="Arial" w:hAnsi="Arial" w:hint="eastAsia"/>
                  <w:sz w:val="18"/>
                </w:rPr>
                <w:tab/>
              </w:r>
              <w:r w:rsidRPr="00F25F1D">
                <w:rPr>
                  <w:rFonts w:ascii="Arial" w:hAnsi="Arial"/>
                  <w:sz w:val="18"/>
                </w:rPr>
                <w:t xml:space="preserve">Values based on </w:t>
              </w:r>
              <w:proofErr w:type="spellStart"/>
              <w:r w:rsidRPr="00F25F1D">
                <w:rPr>
                  <w:rFonts w:ascii="Arial" w:hAnsi="Arial"/>
                  <w:sz w:val="18"/>
                </w:rPr>
                <w:t>Refsens</w:t>
              </w:r>
              <w:proofErr w:type="spellEnd"/>
              <w:r w:rsidRPr="00F25F1D">
                <w:rPr>
                  <w:rFonts w:ascii="Arial" w:hAnsi="Arial"/>
                  <w:sz w:val="18"/>
                </w:rPr>
                <w:t xml:space="preserve"> and EIS spherical coverage as defined in TS 38.101-2 [19] clauses 7.3.2 and 7.3.4. Applicable side condition selected depending on angle of arrival.</w:t>
              </w:r>
            </w:ins>
          </w:p>
          <w:p w:rsidR="00DD741C" w:rsidRPr="00F25F1D" w:rsidRDefault="00DD741C" w:rsidP="003A2C32">
            <w:pPr>
              <w:keepNext/>
              <w:keepLines/>
              <w:spacing w:after="0"/>
              <w:rPr>
                <w:ins w:id="949" w:author="Huawei_R4#91" w:date="2019-05-17T18:26:00Z"/>
                <w:rFonts w:ascii="Arial" w:hAnsi="Arial"/>
                <w:sz w:val="18"/>
              </w:rPr>
            </w:pPr>
            <w:ins w:id="950" w:author="Huawei_R4#91" w:date="2019-05-17T18:26:00Z">
              <w:r w:rsidRPr="00F25F1D">
                <w:rPr>
                  <w:rFonts w:ascii="Arial" w:hAnsi="Arial"/>
                  <w:sz w:val="18"/>
                </w:rPr>
                <w:t>Note 2:</w:t>
              </w:r>
              <w:r w:rsidRPr="00F25F1D">
                <w:rPr>
                  <w:rFonts w:ascii="Arial" w:hAnsi="Arial" w:hint="eastAsia"/>
                  <w:sz w:val="18"/>
                </w:rPr>
                <w:tab/>
              </w:r>
              <w:r w:rsidRPr="00F25F1D">
                <w:rPr>
                  <w:rFonts w:ascii="Arial" w:eastAsia="MS Mincho" w:hAnsi="Arial"/>
                  <w:sz w:val="18"/>
                </w:rPr>
                <w:t>Io specified at the Reference point, and assumed to have constant EPRE across the bandwidth</w:t>
              </w:r>
              <w:r w:rsidRPr="00F25F1D">
                <w:rPr>
                  <w:rFonts w:ascii="Arial" w:hAnsi="Arial"/>
                  <w:sz w:val="18"/>
                </w:rPr>
                <w:t>.</w:t>
              </w:r>
            </w:ins>
          </w:p>
          <w:p w:rsidR="00DD741C" w:rsidRDefault="00DD741C" w:rsidP="003A2C32">
            <w:pPr>
              <w:keepNext/>
              <w:keepLines/>
              <w:spacing w:after="0"/>
              <w:ind w:left="851" w:hanging="851"/>
              <w:rPr>
                <w:ins w:id="951" w:author="Huawei_R4#91" w:date="2019-05-17T18:26:00Z"/>
                <w:rFonts w:ascii="Arial" w:hAnsi="Arial"/>
                <w:sz w:val="18"/>
              </w:rPr>
            </w:pPr>
            <w:ins w:id="952" w:author="Huawei_R4#91" w:date="2019-05-17T18:26:00Z">
              <w:r w:rsidRPr="00F25F1D">
                <w:rPr>
                  <w:rFonts w:ascii="Arial" w:hAnsi="Arial"/>
                  <w:sz w:val="18"/>
                </w:rPr>
                <w:t>Note 3:</w:t>
              </w:r>
              <w:r w:rsidRPr="00F25F1D">
                <w:rPr>
                  <w:rFonts w:ascii="Arial" w:hAnsi="Arial"/>
                  <w:sz w:val="18"/>
                </w:rPr>
                <w:tab/>
                <w:t xml:space="preserve">In the test cases, the SSB </w:t>
              </w:r>
              <w:proofErr w:type="spellStart"/>
              <w:r w:rsidRPr="00C76525">
                <w:rPr>
                  <w:rFonts w:ascii="Arial" w:hAnsi="Arial" w:hint="eastAsia"/>
                  <w:sz w:val="18"/>
                </w:rPr>
                <w:t>Ê</w:t>
              </w:r>
              <w:r w:rsidRPr="00C76525">
                <w:rPr>
                  <w:rFonts w:ascii="Arial" w:hAnsi="Arial"/>
                  <w:sz w:val="18"/>
                </w:rPr>
                <w:t>s</w:t>
              </w:r>
              <w:proofErr w:type="spellEnd"/>
              <w:r w:rsidRPr="00C76525">
                <w:rPr>
                  <w:rFonts w:ascii="Arial" w:hAnsi="Arial"/>
                  <w:sz w:val="18"/>
                </w:rPr>
                <w:t>/</w:t>
              </w:r>
              <w:proofErr w:type="spellStart"/>
              <w:r w:rsidRPr="00C76525">
                <w:rPr>
                  <w:rFonts w:ascii="Arial" w:hAnsi="Arial"/>
                  <w:sz w:val="18"/>
                </w:rPr>
                <w:t>Iot</w:t>
              </w:r>
              <w:proofErr w:type="spellEnd"/>
              <w:r w:rsidRPr="00C76525">
                <w:rPr>
                  <w:rFonts w:ascii="Arial" w:hAnsi="Arial"/>
                  <w:sz w:val="18"/>
                </w:rPr>
                <w:t xml:space="preserve"> and related parameters may need to be adjusted to ensure </w:t>
              </w:r>
              <w:proofErr w:type="spellStart"/>
              <w:r w:rsidRPr="00301C74">
                <w:rPr>
                  <w:rFonts w:ascii="Arial" w:hAnsi="Arial" w:hint="eastAsia"/>
                  <w:sz w:val="18"/>
                </w:rPr>
                <w:t>Ê</w:t>
              </w:r>
              <w:r w:rsidRPr="00301C74">
                <w:rPr>
                  <w:rFonts w:ascii="Arial" w:hAnsi="Arial"/>
                  <w:sz w:val="18"/>
                </w:rPr>
                <w:t>s</w:t>
              </w:r>
              <w:proofErr w:type="spellEnd"/>
              <w:r w:rsidRPr="00301C74">
                <w:rPr>
                  <w:rFonts w:ascii="Arial" w:hAnsi="Arial"/>
                  <w:sz w:val="18"/>
                </w:rPr>
                <w:t>/</w:t>
              </w:r>
              <w:proofErr w:type="spellStart"/>
              <w:r w:rsidRPr="00301C74">
                <w:rPr>
                  <w:rFonts w:ascii="Arial" w:hAnsi="Arial"/>
                  <w:sz w:val="18"/>
                </w:rPr>
                <w:t>Iot</w:t>
              </w:r>
              <w:proofErr w:type="spellEnd"/>
              <w:r w:rsidRPr="00301C74">
                <w:rPr>
                  <w:rFonts w:ascii="Arial" w:hAnsi="Arial"/>
                  <w:sz w:val="18"/>
                </w:rPr>
                <w:t xml:space="preserve"> at UE baseband is above the value defined in this table.</w:t>
              </w:r>
            </w:ins>
          </w:p>
          <w:p w:rsidR="00DD741C" w:rsidRPr="00F00D55" w:rsidRDefault="00DD741C" w:rsidP="003F44BD">
            <w:pPr>
              <w:keepNext/>
              <w:keepLines/>
              <w:spacing w:after="0"/>
              <w:ind w:left="851" w:hanging="851"/>
              <w:rPr>
                <w:ins w:id="953" w:author="Huawei_R4#91" w:date="2019-05-17T18:26:00Z"/>
                <w:rFonts w:ascii="Arial" w:hAnsi="Arial"/>
                <w:sz w:val="18"/>
              </w:rPr>
            </w:pPr>
            <w:ins w:id="954" w:author="Huawei_R4#91" w:date="2019-05-17T18:26:00Z">
              <w:r w:rsidRPr="00F25F1D">
                <w:rPr>
                  <w:rFonts w:ascii="Arial" w:hAnsi="Arial"/>
                  <w:sz w:val="18"/>
                </w:rPr>
                <w:t xml:space="preserve">Note </w:t>
              </w:r>
              <w:r>
                <w:rPr>
                  <w:rFonts w:ascii="Arial" w:hAnsi="Arial"/>
                  <w:sz w:val="18"/>
                </w:rPr>
                <w:t>4</w:t>
              </w:r>
              <w:r w:rsidRPr="00F25F1D">
                <w:rPr>
                  <w:rFonts w:ascii="Arial" w:hAnsi="Arial"/>
                  <w:sz w:val="18"/>
                </w:rPr>
                <w:t>:</w:t>
              </w:r>
              <w:r w:rsidRPr="00F25F1D">
                <w:rPr>
                  <w:rFonts w:ascii="Arial" w:hAnsi="Arial"/>
                  <w:sz w:val="18"/>
                </w:rPr>
                <w:tab/>
              </w:r>
            </w:ins>
            <w:ins w:id="955" w:author="Huawei_R4#91" w:date="2019-05-17T18:27:00Z">
              <w:r w:rsidRPr="004D52BF">
                <w:rPr>
                  <w:rFonts w:ascii="Arial" w:eastAsia="宋体" w:hAnsi="Arial" w:cs="Arial"/>
                  <w:sz w:val="18"/>
                </w:rPr>
                <w:t xml:space="preserve">The requirements apply for SSB </w:t>
              </w:r>
              <w:proofErr w:type="spellStart"/>
              <w:r w:rsidRPr="004D52BF">
                <w:rPr>
                  <w:rFonts w:ascii="Arial" w:eastAsia="宋体" w:hAnsi="Arial" w:cs="Arial"/>
                  <w:sz w:val="18"/>
                </w:rPr>
                <w:t>Ês</w:t>
              </w:r>
              <w:proofErr w:type="spellEnd"/>
              <w:r w:rsidRPr="004D52BF">
                <w:rPr>
                  <w:rFonts w:ascii="Arial" w:eastAsia="宋体" w:hAnsi="Arial" w:cs="Arial"/>
                  <w:sz w:val="18"/>
                </w:rPr>
                <w:t>/</w:t>
              </w:r>
              <w:proofErr w:type="spellStart"/>
              <w:r w:rsidRPr="004D52BF">
                <w:rPr>
                  <w:rFonts w:ascii="Arial" w:eastAsia="宋体" w:hAnsi="Arial" w:cs="Arial"/>
                  <w:sz w:val="18"/>
                </w:rPr>
                <w:t>Iot</w:t>
              </w:r>
              <w:proofErr w:type="spellEnd"/>
              <w:r w:rsidRPr="004D52BF">
                <w:rPr>
                  <w:rFonts w:ascii="Arial" w:eastAsia="宋体" w:hAnsi="Arial" w:cs="Arial"/>
                  <w:sz w:val="18"/>
                </w:rPr>
                <w:t xml:space="preserve"> </w:t>
              </w:r>
              <w:r w:rsidRPr="004D52BF">
                <w:rPr>
                  <w:rFonts w:ascii="Arial" w:eastAsia="宋体" w:hAnsi="Arial" w:cs="Arial" w:hint="eastAsia"/>
                  <w:sz w:val="18"/>
                </w:rPr>
                <w:t>≤</w:t>
              </w:r>
              <w:r>
                <w:rPr>
                  <w:rFonts w:ascii="Arial" w:eastAsia="宋体" w:hAnsi="Arial" w:cs="Arial"/>
                  <w:sz w:val="18"/>
                </w:rPr>
                <w:t xml:space="preserve"> 25 </w:t>
              </w:r>
              <w:proofErr w:type="spellStart"/>
              <w:r>
                <w:rPr>
                  <w:rFonts w:ascii="Arial" w:eastAsia="宋体" w:hAnsi="Arial" w:cs="Arial"/>
                  <w:sz w:val="18"/>
                </w:rPr>
                <w:t>dB</w:t>
              </w:r>
              <w:r w:rsidRPr="004D52BF">
                <w:rPr>
                  <w:rFonts w:ascii="Arial" w:eastAsia="宋体" w:hAnsi="Arial" w:cs="Arial"/>
                  <w:sz w:val="18"/>
                </w:rPr>
                <w:t>.</w:t>
              </w:r>
            </w:ins>
            <w:proofErr w:type="spellEnd"/>
          </w:p>
        </w:tc>
      </w:tr>
    </w:tbl>
    <w:p w:rsidR="00DD741C" w:rsidRPr="00DD741C" w:rsidRDefault="00DD741C" w:rsidP="004D52BF">
      <w:pPr>
        <w:rPr>
          <w:rFonts w:eastAsia="宋体"/>
        </w:rPr>
      </w:pPr>
    </w:p>
    <w:p w:rsidR="00313586" w:rsidRDefault="00313586" w:rsidP="00313586">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3</w:t>
      </w:r>
      <w:r w:rsidRPr="00207960">
        <w:rPr>
          <w:rFonts w:eastAsia="宋体" w:hint="eastAsia"/>
          <w:noProof/>
          <w:highlight w:val="yellow"/>
          <w:lang w:eastAsia="zh-CN"/>
        </w:rPr>
        <w:t>&gt;</w:t>
      </w:r>
    </w:p>
    <w:p w:rsidR="00313586" w:rsidRDefault="00313586" w:rsidP="00207960">
      <w:pPr>
        <w:jc w:val="center"/>
        <w:rPr>
          <w:noProof/>
        </w:rPr>
      </w:pPr>
    </w:p>
    <w:p w:rsidR="00313586" w:rsidRDefault="00313586" w:rsidP="00207960">
      <w:pPr>
        <w:jc w:val="center"/>
        <w:rPr>
          <w:noProof/>
        </w:rPr>
      </w:pPr>
    </w:p>
    <w:p w:rsidR="00313586" w:rsidRDefault="00313586" w:rsidP="00313586">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4</w:t>
      </w:r>
      <w:r w:rsidRPr="00207960">
        <w:rPr>
          <w:rFonts w:eastAsia="宋体" w:hint="eastAsia"/>
          <w:noProof/>
          <w:highlight w:val="yellow"/>
          <w:lang w:eastAsia="zh-CN"/>
        </w:rPr>
        <w:t>&gt;</w:t>
      </w:r>
    </w:p>
    <w:p w:rsidR="004D52BF" w:rsidRPr="004D52BF" w:rsidRDefault="004D52BF" w:rsidP="004D52BF">
      <w:pPr>
        <w:keepNext/>
        <w:keepLines/>
        <w:spacing w:before="120"/>
        <w:ind w:left="1134" w:hanging="1134"/>
        <w:outlineLvl w:val="2"/>
        <w:rPr>
          <w:rFonts w:ascii="Arial" w:eastAsia="宋体" w:hAnsi="Arial"/>
          <w:sz w:val="28"/>
          <w:lang w:val="en-US" w:eastAsia="ko-KR"/>
        </w:rPr>
      </w:pPr>
      <w:r w:rsidRPr="004D52BF">
        <w:rPr>
          <w:rFonts w:ascii="Arial" w:eastAsia="宋体" w:hAnsi="Arial"/>
          <w:sz w:val="28"/>
          <w:lang w:val="en-US" w:eastAsia="ko-KR"/>
        </w:rPr>
        <w:t>10.1.15</w:t>
      </w:r>
      <w:r w:rsidRPr="004D52BF">
        <w:rPr>
          <w:rFonts w:ascii="Arial" w:eastAsia="宋体" w:hAnsi="Arial"/>
          <w:sz w:val="28"/>
          <w:lang w:val="en-US" w:eastAsia="ko-KR"/>
        </w:rPr>
        <w:tab/>
        <w:t xml:space="preserve">Inter-frequency SINR accuracy requirements </w:t>
      </w:r>
      <w:r w:rsidRPr="004D52BF">
        <w:rPr>
          <w:rFonts w:ascii="Arial" w:eastAsia="宋体" w:hAnsi="Arial"/>
          <w:sz w:val="28"/>
          <w:lang w:val="en-US" w:eastAsia="zh-CN"/>
        </w:rPr>
        <w:t>for</w:t>
      </w:r>
      <w:r w:rsidRPr="004D52BF">
        <w:rPr>
          <w:rFonts w:ascii="Arial" w:eastAsia="宋体" w:hAnsi="Arial"/>
          <w:sz w:val="28"/>
          <w:lang w:val="en-US" w:eastAsia="ko-KR"/>
        </w:rPr>
        <w:t xml:space="preserve"> FR2</w:t>
      </w:r>
    </w:p>
    <w:p w:rsidR="004D52BF" w:rsidRPr="004D52BF" w:rsidRDefault="004D52BF" w:rsidP="004D52BF">
      <w:pPr>
        <w:keepNext/>
        <w:keepLines/>
        <w:overflowPunct w:val="0"/>
        <w:autoSpaceDE w:val="0"/>
        <w:autoSpaceDN w:val="0"/>
        <w:adjustRightInd w:val="0"/>
        <w:spacing w:before="120"/>
        <w:ind w:left="1418" w:hanging="1418"/>
        <w:textAlignment w:val="baseline"/>
        <w:outlineLvl w:val="3"/>
        <w:rPr>
          <w:rFonts w:ascii="Arial" w:eastAsia="宋体" w:hAnsi="Arial"/>
          <w:sz w:val="24"/>
          <w:lang w:val="en-US" w:eastAsia="zh-CN"/>
        </w:rPr>
      </w:pPr>
      <w:r w:rsidRPr="004D52BF">
        <w:rPr>
          <w:rFonts w:ascii="Arial" w:eastAsia="宋体" w:hAnsi="Arial"/>
          <w:sz w:val="24"/>
          <w:lang w:val="en-US" w:eastAsia="zh-CN"/>
        </w:rPr>
        <w:t>10.1.15.1</w:t>
      </w:r>
      <w:r w:rsidRPr="004D52BF">
        <w:rPr>
          <w:rFonts w:ascii="Arial" w:eastAsia="宋体" w:hAnsi="Arial"/>
          <w:sz w:val="24"/>
          <w:lang w:val="en-US" w:eastAsia="zh-CN"/>
        </w:rPr>
        <w:tab/>
      </w:r>
      <w:r w:rsidRPr="004D52BF">
        <w:rPr>
          <w:rFonts w:ascii="Arial" w:eastAsia="宋体" w:hAnsi="Arial"/>
          <w:sz w:val="24"/>
          <w:lang w:val="en-US" w:eastAsia="ko-KR"/>
        </w:rPr>
        <w:t>Inter-frequency SS-SINR accuracy requirements</w:t>
      </w:r>
      <w:r w:rsidRPr="004D52BF">
        <w:rPr>
          <w:rFonts w:ascii="Arial" w:eastAsia="宋体" w:hAnsi="Arial"/>
          <w:sz w:val="24"/>
          <w:lang w:val="en-US" w:eastAsia="zh-CN"/>
        </w:rPr>
        <w:t xml:space="preserve"> in FR2</w:t>
      </w:r>
    </w:p>
    <w:p w:rsidR="004D52BF" w:rsidRPr="004D52BF" w:rsidRDefault="004D52BF" w:rsidP="004D52BF">
      <w:pPr>
        <w:keepNext/>
        <w:keepLines/>
        <w:spacing w:before="120"/>
        <w:ind w:left="1701" w:hanging="1701"/>
        <w:outlineLvl w:val="4"/>
        <w:rPr>
          <w:rFonts w:ascii="Arial" w:eastAsia="宋体" w:hAnsi="Arial"/>
          <w:sz w:val="22"/>
          <w:lang w:val="en-US" w:eastAsia="zh-CN"/>
        </w:rPr>
      </w:pPr>
      <w:r w:rsidRPr="004D52BF">
        <w:rPr>
          <w:rFonts w:ascii="Arial" w:eastAsia="宋体" w:hAnsi="Arial"/>
          <w:sz w:val="22"/>
          <w:lang w:val="en-US" w:eastAsia="zh-CN"/>
        </w:rPr>
        <w:t>10.1.15.1.1</w:t>
      </w:r>
      <w:r w:rsidRPr="004D52BF">
        <w:rPr>
          <w:rFonts w:ascii="Arial" w:eastAsia="宋体" w:hAnsi="Arial"/>
          <w:sz w:val="22"/>
          <w:lang w:val="en-US" w:eastAsia="zh-CN"/>
        </w:rPr>
        <w:tab/>
      </w:r>
      <w:proofErr w:type="spellStart"/>
      <w:r w:rsidRPr="004D52BF">
        <w:rPr>
          <w:rFonts w:ascii="Arial" w:eastAsia="宋体" w:hAnsi="Arial"/>
          <w:sz w:val="22"/>
          <w:lang w:eastAsia="zh-CN"/>
        </w:rPr>
        <w:t>Aboslute</w:t>
      </w:r>
      <w:proofErr w:type="spellEnd"/>
      <w:r w:rsidRPr="004D52BF">
        <w:rPr>
          <w:rFonts w:ascii="Arial" w:eastAsia="宋体" w:hAnsi="Arial"/>
          <w:sz w:val="22"/>
        </w:rPr>
        <w:t xml:space="preserve"> Accuracy of </w:t>
      </w:r>
      <w:r w:rsidRPr="004D52BF">
        <w:rPr>
          <w:rFonts w:ascii="Arial" w:eastAsia="宋体" w:hAnsi="Arial"/>
          <w:sz w:val="22"/>
          <w:lang w:eastAsia="zh-CN"/>
        </w:rPr>
        <w:t>SS-SINR</w:t>
      </w:r>
      <w:r w:rsidRPr="004D52BF">
        <w:rPr>
          <w:rFonts w:ascii="Arial" w:eastAsia="宋体" w:hAnsi="Arial"/>
          <w:sz w:val="22"/>
          <w:lang w:val="en-US" w:eastAsia="zh-CN"/>
        </w:rPr>
        <w:t xml:space="preserve"> in FR2</w:t>
      </w:r>
    </w:p>
    <w:p w:rsidR="004D52BF" w:rsidRPr="004D52BF" w:rsidRDefault="004D52BF" w:rsidP="004D52BF">
      <w:pPr>
        <w:rPr>
          <w:rFonts w:eastAsia="宋体" w:cs="v4.2.0"/>
          <w:i/>
        </w:rPr>
      </w:pPr>
      <w:r w:rsidRPr="004D52BF">
        <w:rPr>
          <w:rFonts w:eastAsia="宋体" w:cs="v4.2.0"/>
        </w:rPr>
        <w:t>The requirements for absolute accuracy of</w:t>
      </w:r>
      <w:r w:rsidRPr="004D52BF">
        <w:rPr>
          <w:rFonts w:eastAsia="宋体" w:cs="v4.2.0"/>
          <w:lang w:eastAsia="zh-CN"/>
        </w:rPr>
        <w:t xml:space="preserve"> SS-SINR</w:t>
      </w:r>
      <w:r w:rsidRPr="004D52BF">
        <w:rPr>
          <w:rFonts w:eastAsia="宋体" w:cs="v4.2.0"/>
        </w:rPr>
        <w:t xml:space="preserve"> in this clause apply to a cell on a frequency in FR2 that has different carrier frequency from the serving cell.</w:t>
      </w:r>
    </w:p>
    <w:p w:rsidR="004D52BF" w:rsidRPr="004D52BF" w:rsidRDefault="004D52BF" w:rsidP="004D52BF">
      <w:pPr>
        <w:rPr>
          <w:rFonts w:eastAsia="宋体" w:cs="v4.2.0"/>
        </w:rPr>
      </w:pPr>
      <w:r w:rsidRPr="004D52BF">
        <w:rPr>
          <w:rFonts w:eastAsia="宋体" w:cs="v4.2.0"/>
        </w:rPr>
        <w:t xml:space="preserve">The accuracy requirements in Table </w:t>
      </w:r>
      <w:r w:rsidRPr="004D52BF">
        <w:rPr>
          <w:rFonts w:eastAsia="宋体" w:cs="v4.2.0"/>
          <w:lang w:eastAsia="zh-CN"/>
        </w:rPr>
        <w:t>10.1.15.1.1</w:t>
      </w:r>
      <w:r w:rsidRPr="004D52BF">
        <w:rPr>
          <w:rFonts w:eastAsia="宋体" w:cs="v4.2.0"/>
        </w:rPr>
        <w:t>-1 are valid under the following conditions:</w:t>
      </w:r>
    </w:p>
    <w:p w:rsidR="004D52BF" w:rsidRPr="004D52BF" w:rsidRDefault="004D52BF" w:rsidP="004D52BF">
      <w:pPr>
        <w:ind w:left="568" w:hanging="284"/>
        <w:rPr>
          <w:rFonts w:eastAsia="宋体" w:cs="v4.2.0"/>
        </w:rPr>
      </w:pPr>
      <w:r w:rsidRPr="004D52BF">
        <w:rPr>
          <w:rFonts w:eastAsia="宋体"/>
        </w:rPr>
        <w:t>-</w:t>
      </w:r>
      <w:r w:rsidRPr="004D52BF">
        <w:rPr>
          <w:rFonts w:ascii="Arial" w:eastAsia="宋体" w:hAnsi="Arial"/>
          <w:sz w:val="28"/>
          <w:lang w:val="en-US"/>
        </w:rPr>
        <w:tab/>
      </w:r>
      <w:r w:rsidRPr="004D52BF">
        <w:rPr>
          <w:rFonts w:eastAsia="宋体"/>
        </w:rPr>
        <w:t>Conditions defined in 38.101-2 [19] Clause 7.3 for reference sensitivity are fulfilled.</w:t>
      </w:r>
    </w:p>
    <w:p w:rsidR="004D52BF" w:rsidRDefault="004D52BF" w:rsidP="004D52BF">
      <w:pPr>
        <w:ind w:left="568" w:hanging="284"/>
        <w:rPr>
          <w:ins w:id="956" w:author="Huawei" w:date="2019-05-01T19:10:00Z"/>
          <w:rFonts w:eastAsia="宋体"/>
        </w:rPr>
      </w:pPr>
      <w:r w:rsidRPr="004D52BF">
        <w:rPr>
          <w:rFonts w:eastAsia="宋体"/>
        </w:rPr>
        <w:t>-</w:t>
      </w:r>
      <w:r w:rsidRPr="004D52BF">
        <w:rPr>
          <w:rFonts w:ascii="Arial" w:eastAsia="宋体" w:hAnsi="Arial"/>
          <w:sz w:val="28"/>
          <w:lang w:val="en-US"/>
        </w:rPr>
        <w:tab/>
      </w:r>
      <w:r w:rsidRPr="004D52BF">
        <w:rPr>
          <w:rFonts w:eastAsia="宋体"/>
        </w:rPr>
        <w:t>Conditions for inter-frequency measurements are fulfilled according to Annex B.2.3 for a corresponding Band.</w:t>
      </w:r>
    </w:p>
    <w:p w:rsidR="007E5FF2" w:rsidRPr="004D52BF" w:rsidRDefault="007E5FF2" w:rsidP="004D52BF">
      <w:pPr>
        <w:ind w:left="568" w:hanging="284"/>
        <w:rPr>
          <w:rFonts w:eastAsia="宋体"/>
        </w:rPr>
      </w:pPr>
      <w:ins w:id="957" w:author="Huawei" w:date="2019-05-01T19:10:00Z">
        <w:r w:rsidRPr="00F25F1D">
          <w:t>-</w:t>
        </w:r>
        <w:r w:rsidRPr="00F25F1D">
          <w:tab/>
          <w:t>The measured signals are in the directions covered by the percentile EIS spherical coverage of the UE, defi</w:t>
        </w:r>
        <w:r w:rsidRPr="00C76525">
          <w:t xml:space="preserve">ned in </w:t>
        </w:r>
        <w:r w:rsidRPr="00301C74">
          <w:rPr>
            <w:rFonts w:cs="Arial"/>
          </w:rPr>
          <w:t>TS 38.101-2 [19] clause 7.3.4</w:t>
        </w:r>
        <w:r w:rsidRPr="00301C74">
          <w:t>.</w:t>
        </w:r>
      </w:ins>
    </w:p>
    <w:p w:rsidR="004D52BF" w:rsidRPr="004D52BF" w:rsidDel="006E39FE" w:rsidRDefault="004D52BF" w:rsidP="004D52BF">
      <w:pPr>
        <w:keepNext/>
        <w:keepLines/>
        <w:spacing w:before="60"/>
        <w:jc w:val="center"/>
        <w:rPr>
          <w:del w:id="958" w:author="Huawei" w:date="2019-05-01T19:37:00Z"/>
          <w:rFonts w:ascii="Arial" w:eastAsia="宋体" w:hAnsi="Arial"/>
          <w:b/>
          <w:lang w:eastAsia="zh-CN"/>
        </w:rPr>
      </w:pPr>
      <w:del w:id="959" w:author="Huawei" w:date="2019-05-01T19:37:00Z">
        <w:r w:rsidRPr="004D52BF" w:rsidDel="006E39FE">
          <w:rPr>
            <w:rFonts w:ascii="Arial" w:eastAsia="宋体" w:hAnsi="Arial"/>
            <w:b/>
          </w:rPr>
          <w:delText xml:space="preserve">Table </w:delText>
        </w:r>
        <w:r w:rsidRPr="004D52BF" w:rsidDel="006E39FE">
          <w:rPr>
            <w:rFonts w:ascii="Arial" w:eastAsia="宋体" w:hAnsi="Arial"/>
            <w:b/>
            <w:lang w:eastAsia="zh-CN"/>
          </w:rPr>
          <w:delText>10.1.15.1.1</w:delText>
        </w:r>
        <w:r w:rsidRPr="004D52BF" w:rsidDel="006E39FE">
          <w:rPr>
            <w:rFonts w:ascii="Arial" w:eastAsia="宋体" w:hAnsi="Arial"/>
            <w:b/>
          </w:rPr>
          <w:delText xml:space="preserve">-1: </w:delText>
        </w:r>
        <w:r w:rsidRPr="004D52BF" w:rsidDel="006E39FE">
          <w:rPr>
            <w:rFonts w:ascii="Arial" w:eastAsia="宋体" w:hAnsi="Arial"/>
            <w:b/>
            <w:lang w:eastAsia="zh-CN"/>
          </w:rPr>
          <w:delText>SS-SINR</w:delText>
        </w:r>
        <w:r w:rsidRPr="004D52BF" w:rsidDel="006E39FE">
          <w:rPr>
            <w:rFonts w:ascii="Arial" w:eastAsia="宋体" w:hAnsi="Arial"/>
            <w:b/>
          </w:rPr>
          <w:delText xml:space="preserve"> Inter frequency absolute accuracy</w:delText>
        </w:r>
        <w:r w:rsidRPr="004D52BF" w:rsidDel="006E39FE">
          <w:rPr>
            <w:rFonts w:ascii="Arial" w:eastAsia="宋体" w:hAnsi="Arial"/>
            <w:b/>
            <w:lang w:eastAsia="zh-CN"/>
          </w:rPr>
          <w:delText xml:space="preserve"> in FR2</w:delText>
        </w:r>
      </w:del>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4D52BF" w:rsidRPr="004D52BF" w:rsidDel="006E39FE" w:rsidTr="007E5FF2">
        <w:trPr>
          <w:jc w:val="center"/>
          <w:del w:id="960" w:author="Huawei" w:date="2019-05-01T19:37:00Z"/>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4D52BF" w:rsidRPr="004D52BF" w:rsidDel="006E39FE" w:rsidRDefault="004D52BF" w:rsidP="004D52BF">
            <w:pPr>
              <w:keepNext/>
              <w:keepLines/>
              <w:spacing w:after="0"/>
              <w:jc w:val="center"/>
              <w:rPr>
                <w:del w:id="961" w:author="Huawei" w:date="2019-05-01T19:37:00Z"/>
                <w:rFonts w:ascii="Arial" w:eastAsia="宋体" w:hAnsi="Arial"/>
                <w:b/>
                <w:sz w:val="18"/>
              </w:rPr>
            </w:pPr>
            <w:del w:id="962" w:author="Huawei" w:date="2019-05-01T19:37:00Z">
              <w:r w:rsidRPr="004D52BF" w:rsidDel="006E39FE">
                <w:rPr>
                  <w:rFonts w:ascii="Arial" w:eastAsia="宋体" w:hAnsi="Arial"/>
                  <w:b/>
                  <w:sz w:val="18"/>
                </w:rPr>
                <w:delText>Accuracy</w:delText>
              </w:r>
            </w:del>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rsidR="004D52BF" w:rsidRPr="004D52BF" w:rsidDel="006E39FE" w:rsidRDefault="004D52BF" w:rsidP="004D52BF">
            <w:pPr>
              <w:keepNext/>
              <w:keepLines/>
              <w:spacing w:after="0"/>
              <w:jc w:val="center"/>
              <w:rPr>
                <w:del w:id="963" w:author="Huawei" w:date="2019-05-01T19:37:00Z"/>
                <w:rFonts w:ascii="Arial" w:eastAsia="宋体" w:hAnsi="Arial"/>
                <w:b/>
                <w:sz w:val="18"/>
              </w:rPr>
            </w:pPr>
            <w:del w:id="964" w:author="Huawei" w:date="2019-05-01T19:37:00Z">
              <w:r w:rsidRPr="004D52BF" w:rsidDel="006E39FE">
                <w:rPr>
                  <w:rFonts w:ascii="Arial" w:eastAsia="宋体" w:hAnsi="Arial"/>
                  <w:b/>
                  <w:sz w:val="18"/>
                </w:rPr>
                <w:delText>Conditions</w:delText>
              </w:r>
            </w:del>
          </w:p>
        </w:tc>
      </w:tr>
      <w:tr w:rsidR="004D52BF" w:rsidRPr="004D52BF" w:rsidDel="006E39FE" w:rsidTr="007E5FF2">
        <w:trPr>
          <w:jc w:val="center"/>
          <w:del w:id="965" w:author="Huawei" w:date="2019-05-01T19:37:00Z"/>
        </w:trPr>
        <w:tc>
          <w:tcPr>
            <w:tcW w:w="1034"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4D52BF" w:rsidRPr="004D52BF" w:rsidDel="006E39FE" w:rsidRDefault="004D52BF" w:rsidP="004D52BF">
            <w:pPr>
              <w:keepNext/>
              <w:keepLines/>
              <w:spacing w:after="0"/>
              <w:jc w:val="center"/>
              <w:rPr>
                <w:del w:id="966" w:author="Huawei" w:date="2019-05-01T19:37:00Z"/>
                <w:rFonts w:ascii="Arial" w:eastAsia="宋体" w:hAnsi="Arial"/>
                <w:b/>
                <w:sz w:val="18"/>
              </w:rPr>
            </w:pPr>
            <w:del w:id="967" w:author="Huawei" w:date="2019-05-01T19:37:00Z">
              <w:r w:rsidRPr="004D52BF" w:rsidDel="006E39FE">
                <w:rPr>
                  <w:rFonts w:ascii="Arial" w:eastAsia="宋体" w:hAnsi="Arial"/>
                  <w:b/>
                  <w:sz w:val="18"/>
                </w:rPr>
                <w:delText>Normal condition</w:delText>
              </w:r>
            </w:del>
          </w:p>
        </w:tc>
        <w:tc>
          <w:tcPr>
            <w:tcW w:w="104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4D52BF" w:rsidRPr="004D52BF" w:rsidDel="006E39FE" w:rsidRDefault="004D52BF" w:rsidP="004D52BF">
            <w:pPr>
              <w:keepNext/>
              <w:keepLines/>
              <w:spacing w:after="0"/>
              <w:jc w:val="center"/>
              <w:rPr>
                <w:del w:id="968" w:author="Huawei" w:date="2019-05-01T19:37:00Z"/>
                <w:rFonts w:ascii="Arial" w:eastAsia="宋体" w:hAnsi="Arial"/>
                <w:b/>
                <w:sz w:val="18"/>
              </w:rPr>
            </w:pPr>
            <w:del w:id="969" w:author="Huawei" w:date="2019-05-01T19:37:00Z">
              <w:r w:rsidRPr="004D52BF" w:rsidDel="006E39FE">
                <w:rPr>
                  <w:rFonts w:ascii="Arial" w:eastAsia="宋体" w:hAnsi="Arial"/>
                  <w:b/>
                  <w:sz w:val="18"/>
                </w:rPr>
                <w:delText>Extreme condition</w:delText>
              </w:r>
            </w:del>
          </w:p>
        </w:tc>
        <w:tc>
          <w:tcPr>
            <w:tcW w:w="964"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4D52BF" w:rsidRPr="004D52BF" w:rsidDel="006E39FE" w:rsidRDefault="004D52BF" w:rsidP="004D52BF">
            <w:pPr>
              <w:keepNext/>
              <w:keepLines/>
              <w:spacing w:after="0"/>
              <w:jc w:val="center"/>
              <w:rPr>
                <w:del w:id="970" w:author="Huawei" w:date="2019-05-01T19:37:00Z"/>
                <w:rFonts w:ascii="Arial" w:eastAsia="宋体" w:hAnsi="Arial"/>
                <w:b/>
                <w:sz w:val="18"/>
              </w:rPr>
            </w:pPr>
            <w:del w:id="971" w:author="Huawei" w:date="2019-05-01T19:37:00Z">
              <w:r w:rsidRPr="004D52BF" w:rsidDel="006E39FE">
                <w:rPr>
                  <w:rFonts w:ascii="Arial" w:eastAsia="宋体" w:hAnsi="Arial"/>
                  <w:b/>
                  <w:sz w:val="18"/>
                </w:rPr>
                <w:delText xml:space="preserve">SSB Ês/Iot </w:delText>
              </w:r>
              <w:r w:rsidRPr="004D52BF" w:rsidDel="006E39FE">
                <w:rPr>
                  <w:rFonts w:ascii="Arial" w:eastAsia="宋体" w:hAnsi="Arial"/>
                  <w:b/>
                  <w:sz w:val="18"/>
                  <w:vertAlign w:val="superscript"/>
                  <w:lang w:eastAsia="zh-CN"/>
                </w:rPr>
                <w:delText>Note 3</w:delText>
              </w:r>
            </w:del>
          </w:p>
        </w:tc>
        <w:tc>
          <w:tcPr>
            <w:tcW w:w="7126" w:type="dxa"/>
            <w:gridSpan w:val="5"/>
            <w:tcBorders>
              <w:top w:val="single" w:sz="6" w:space="0" w:color="auto"/>
              <w:left w:val="single" w:sz="6" w:space="0" w:color="auto"/>
              <w:bottom w:val="single" w:sz="6" w:space="0" w:color="auto"/>
              <w:right w:val="single" w:sz="4" w:space="0" w:color="auto"/>
            </w:tcBorders>
            <w:shd w:val="clear" w:color="auto" w:fill="auto"/>
            <w:vAlign w:val="center"/>
          </w:tcPr>
          <w:p w:rsidR="004D52BF" w:rsidRPr="004D52BF" w:rsidDel="006E39FE" w:rsidRDefault="004D52BF" w:rsidP="004D52BF">
            <w:pPr>
              <w:keepNext/>
              <w:keepLines/>
              <w:spacing w:after="0"/>
              <w:jc w:val="center"/>
              <w:rPr>
                <w:del w:id="972" w:author="Huawei" w:date="2019-05-01T19:37:00Z"/>
                <w:rFonts w:ascii="Arial" w:eastAsia="宋体" w:hAnsi="Arial"/>
                <w:b/>
                <w:sz w:val="18"/>
              </w:rPr>
            </w:pPr>
            <w:del w:id="973" w:author="Huawei" w:date="2019-05-01T19:37:00Z">
              <w:r w:rsidRPr="004D52BF" w:rsidDel="006E39FE">
                <w:rPr>
                  <w:rFonts w:ascii="Arial" w:eastAsia="宋体" w:hAnsi="Arial"/>
                  <w:b/>
                  <w:sz w:val="18"/>
                </w:rPr>
                <w:delText>Io</w:delText>
              </w:r>
              <w:r w:rsidRPr="004D52BF" w:rsidDel="006E39FE">
                <w:rPr>
                  <w:rFonts w:ascii="Arial" w:eastAsia="宋体" w:hAnsi="Arial"/>
                  <w:b/>
                  <w:sz w:val="18"/>
                  <w:vertAlign w:val="superscript"/>
                  <w:lang w:eastAsia="zh-CN"/>
                </w:rPr>
                <w:delText xml:space="preserve"> Note 1</w:delText>
              </w:r>
              <w:r w:rsidRPr="004D52BF" w:rsidDel="006E39FE">
                <w:rPr>
                  <w:rFonts w:ascii="Arial" w:eastAsia="宋体" w:hAnsi="Arial"/>
                  <w:b/>
                  <w:sz w:val="18"/>
                </w:rPr>
                <w:delText xml:space="preserve"> range</w:delText>
              </w:r>
            </w:del>
          </w:p>
        </w:tc>
      </w:tr>
      <w:tr w:rsidR="004D52BF" w:rsidRPr="004D52BF" w:rsidDel="006E39FE" w:rsidTr="007E5FF2">
        <w:trPr>
          <w:jc w:val="center"/>
          <w:del w:id="974" w:author="Huawei" w:date="2019-05-01T19:37:00Z"/>
        </w:trPr>
        <w:tc>
          <w:tcPr>
            <w:tcW w:w="1034" w:type="dxa"/>
            <w:vMerge/>
            <w:tcBorders>
              <w:top w:val="single" w:sz="6" w:space="0" w:color="auto"/>
              <w:left w:val="single" w:sz="4" w:space="0" w:color="auto"/>
              <w:bottom w:val="single" w:sz="6" w:space="0" w:color="auto"/>
              <w:right w:val="single" w:sz="6" w:space="0" w:color="auto"/>
            </w:tcBorders>
            <w:shd w:val="clear" w:color="auto" w:fill="auto"/>
            <w:vAlign w:val="center"/>
          </w:tcPr>
          <w:p w:rsidR="004D52BF" w:rsidRPr="004D52BF" w:rsidDel="006E39FE" w:rsidRDefault="004D52BF" w:rsidP="004D52BF">
            <w:pPr>
              <w:keepNext/>
              <w:keepLines/>
              <w:spacing w:after="0"/>
              <w:jc w:val="center"/>
              <w:rPr>
                <w:del w:id="975" w:author="Huawei" w:date="2019-05-01T19:37:00Z"/>
                <w:rFonts w:ascii="Arial" w:eastAsia="宋体" w:hAnsi="Arial"/>
                <w:b/>
                <w:sz w:val="18"/>
              </w:rPr>
            </w:pPr>
          </w:p>
        </w:tc>
        <w:tc>
          <w:tcPr>
            <w:tcW w:w="1048" w:type="dxa"/>
            <w:vMerge/>
            <w:tcBorders>
              <w:top w:val="single" w:sz="6" w:space="0" w:color="auto"/>
              <w:left w:val="single" w:sz="6" w:space="0" w:color="auto"/>
              <w:bottom w:val="single" w:sz="6" w:space="0" w:color="auto"/>
              <w:right w:val="single" w:sz="6" w:space="0" w:color="auto"/>
            </w:tcBorders>
            <w:shd w:val="clear" w:color="auto" w:fill="auto"/>
            <w:vAlign w:val="center"/>
          </w:tcPr>
          <w:p w:rsidR="004D52BF" w:rsidRPr="004D52BF" w:rsidDel="006E39FE" w:rsidRDefault="004D52BF" w:rsidP="004D52BF">
            <w:pPr>
              <w:keepNext/>
              <w:keepLines/>
              <w:spacing w:after="0"/>
              <w:jc w:val="center"/>
              <w:rPr>
                <w:del w:id="976" w:author="Huawei" w:date="2019-05-01T19:37:00Z"/>
                <w:rFonts w:ascii="Arial" w:eastAsia="宋体" w:hAnsi="Arial"/>
                <w:b/>
                <w:sz w:val="18"/>
              </w:rPr>
            </w:pPr>
          </w:p>
        </w:tc>
        <w:tc>
          <w:tcPr>
            <w:tcW w:w="964" w:type="dxa"/>
            <w:vMerge/>
            <w:tcBorders>
              <w:top w:val="single" w:sz="6" w:space="0" w:color="auto"/>
              <w:left w:val="single" w:sz="6" w:space="0" w:color="auto"/>
              <w:bottom w:val="single" w:sz="6" w:space="0" w:color="auto"/>
              <w:right w:val="single" w:sz="6" w:space="0" w:color="auto"/>
            </w:tcBorders>
            <w:shd w:val="clear" w:color="auto" w:fill="auto"/>
          </w:tcPr>
          <w:p w:rsidR="004D52BF" w:rsidRPr="004D52BF" w:rsidDel="006E39FE" w:rsidRDefault="004D52BF" w:rsidP="004D52BF">
            <w:pPr>
              <w:keepNext/>
              <w:keepLines/>
              <w:spacing w:after="0"/>
              <w:jc w:val="center"/>
              <w:rPr>
                <w:del w:id="977" w:author="Huawei" w:date="2019-05-01T19:37:00Z"/>
                <w:rFonts w:ascii="Arial" w:eastAsia="宋体" w:hAnsi="Arial"/>
                <w:b/>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rsidR="004D52BF" w:rsidRPr="004D52BF" w:rsidDel="006E39FE" w:rsidRDefault="004D52BF" w:rsidP="004D52BF">
            <w:pPr>
              <w:keepNext/>
              <w:keepLines/>
              <w:spacing w:after="0"/>
              <w:jc w:val="center"/>
              <w:rPr>
                <w:del w:id="978" w:author="Huawei" w:date="2019-05-01T19:37:00Z"/>
                <w:rFonts w:ascii="Arial" w:eastAsia="宋体" w:hAnsi="Arial"/>
                <w:b/>
                <w:sz w:val="18"/>
              </w:rPr>
            </w:pPr>
            <w:del w:id="979" w:author="Huawei" w:date="2019-05-01T19:37:00Z">
              <w:r w:rsidRPr="004D52BF" w:rsidDel="006E39FE">
                <w:rPr>
                  <w:rFonts w:ascii="Arial" w:eastAsia="宋体" w:hAnsi="Arial"/>
                  <w:b/>
                  <w:sz w:val="18"/>
                </w:rPr>
                <w:delText>NR operating band groups</w:delText>
              </w:r>
              <w:r w:rsidRPr="004D52BF" w:rsidDel="006E39FE">
                <w:rPr>
                  <w:rFonts w:ascii="Arial" w:eastAsia="宋体" w:hAnsi="Arial"/>
                  <w:b/>
                  <w:sz w:val="18"/>
                  <w:vertAlign w:val="superscript"/>
                </w:rPr>
                <w:delText xml:space="preserve"> </w:delText>
              </w:r>
              <w:r w:rsidRPr="004D52BF" w:rsidDel="006E39FE">
                <w:rPr>
                  <w:rFonts w:ascii="Arial" w:eastAsia="宋体" w:hAnsi="Arial"/>
                  <w:b/>
                  <w:sz w:val="18"/>
                  <w:vertAlign w:val="superscript"/>
                  <w:lang w:eastAsia="zh-CN"/>
                </w:rPr>
                <w:delText>Note 4</w:delText>
              </w:r>
            </w:del>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rsidR="004D52BF" w:rsidRPr="004D52BF" w:rsidDel="006E39FE" w:rsidRDefault="004D52BF" w:rsidP="004D52BF">
            <w:pPr>
              <w:keepNext/>
              <w:keepLines/>
              <w:spacing w:after="0"/>
              <w:jc w:val="center"/>
              <w:rPr>
                <w:del w:id="980" w:author="Huawei" w:date="2019-05-01T19:37:00Z"/>
                <w:rFonts w:ascii="Arial" w:eastAsia="宋体" w:hAnsi="Arial"/>
                <w:b/>
                <w:sz w:val="18"/>
              </w:rPr>
            </w:pPr>
            <w:del w:id="981" w:author="Huawei" w:date="2019-05-01T19:37:00Z">
              <w:r w:rsidRPr="004D52BF" w:rsidDel="006E39FE">
                <w:rPr>
                  <w:rFonts w:ascii="Arial" w:eastAsia="宋体" w:hAnsi="Arial"/>
                  <w:b/>
                  <w:sz w:val="18"/>
                </w:rPr>
                <w:delText>Minimum Io</w:delText>
              </w:r>
            </w:del>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rsidR="004D52BF" w:rsidRPr="004D52BF" w:rsidDel="006E39FE" w:rsidRDefault="004D52BF" w:rsidP="004D52BF">
            <w:pPr>
              <w:keepNext/>
              <w:keepLines/>
              <w:spacing w:after="0"/>
              <w:jc w:val="center"/>
              <w:rPr>
                <w:del w:id="982" w:author="Huawei" w:date="2019-05-01T19:37:00Z"/>
                <w:rFonts w:ascii="Arial" w:eastAsia="宋体" w:hAnsi="Arial"/>
                <w:b/>
                <w:sz w:val="18"/>
              </w:rPr>
            </w:pPr>
            <w:del w:id="983" w:author="Huawei" w:date="2019-05-01T19:37:00Z">
              <w:r w:rsidRPr="004D52BF" w:rsidDel="006E39FE">
                <w:rPr>
                  <w:rFonts w:ascii="Arial" w:eastAsia="宋体" w:hAnsi="Arial"/>
                  <w:b/>
                  <w:sz w:val="18"/>
                </w:rPr>
                <w:delText>Maximum Io</w:delText>
              </w:r>
            </w:del>
          </w:p>
        </w:tc>
      </w:tr>
      <w:tr w:rsidR="004D52BF" w:rsidRPr="004D52BF" w:rsidDel="006E39FE" w:rsidTr="007E5FF2">
        <w:trPr>
          <w:trHeight w:val="308"/>
          <w:jc w:val="center"/>
          <w:del w:id="984" w:author="Huawei" w:date="2019-05-01T19:37:00Z"/>
        </w:trPr>
        <w:tc>
          <w:tcPr>
            <w:tcW w:w="1034" w:type="dxa"/>
            <w:vMerge w:val="restart"/>
            <w:tcBorders>
              <w:top w:val="single" w:sz="6" w:space="0" w:color="auto"/>
              <w:left w:val="single" w:sz="4" w:space="0" w:color="auto"/>
              <w:right w:val="single" w:sz="6" w:space="0" w:color="auto"/>
            </w:tcBorders>
            <w:shd w:val="clear" w:color="auto" w:fill="auto"/>
            <w:vAlign w:val="center"/>
          </w:tcPr>
          <w:p w:rsidR="004D52BF" w:rsidRPr="004D52BF" w:rsidDel="006E39FE" w:rsidRDefault="004D52BF" w:rsidP="004D52BF">
            <w:pPr>
              <w:keepNext/>
              <w:keepLines/>
              <w:spacing w:after="0"/>
              <w:jc w:val="center"/>
              <w:rPr>
                <w:del w:id="985" w:author="Huawei" w:date="2019-05-01T19:37:00Z"/>
                <w:rFonts w:ascii="Arial" w:eastAsia="宋体" w:hAnsi="Arial"/>
                <w:b/>
                <w:sz w:val="18"/>
              </w:rPr>
            </w:pPr>
            <w:del w:id="986" w:author="Huawei" w:date="2019-05-01T19:37:00Z">
              <w:r w:rsidRPr="004D52BF" w:rsidDel="006E39FE">
                <w:rPr>
                  <w:rFonts w:ascii="Arial" w:eastAsia="宋体" w:hAnsi="Arial"/>
                  <w:b/>
                  <w:sz w:val="18"/>
                </w:rPr>
                <w:delText>dB</w:delText>
              </w:r>
            </w:del>
          </w:p>
        </w:tc>
        <w:tc>
          <w:tcPr>
            <w:tcW w:w="1048" w:type="dxa"/>
            <w:vMerge w:val="restart"/>
            <w:tcBorders>
              <w:top w:val="single" w:sz="6" w:space="0" w:color="auto"/>
              <w:left w:val="single" w:sz="6" w:space="0" w:color="auto"/>
              <w:right w:val="single" w:sz="6" w:space="0" w:color="auto"/>
            </w:tcBorders>
            <w:shd w:val="clear" w:color="auto" w:fill="auto"/>
            <w:vAlign w:val="center"/>
          </w:tcPr>
          <w:p w:rsidR="004D52BF" w:rsidRPr="004D52BF" w:rsidDel="006E39FE" w:rsidRDefault="004D52BF" w:rsidP="004D52BF">
            <w:pPr>
              <w:keepNext/>
              <w:keepLines/>
              <w:spacing w:after="0"/>
              <w:jc w:val="center"/>
              <w:rPr>
                <w:del w:id="987" w:author="Huawei" w:date="2019-05-01T19:37:00Z"/>
                <w:rFonts w:ascii="Arial" w:eastAsia="宋体" w:hAnsi="Arial"/>
                <w:b/>
                <w:sz w:val="18"/>
              </w:rPr>
            </w:pPr>
            <w:del w:id="988" w:author="Huawei" w:date="2019-05-01T19:37:00Z">
              <w:r w:rsidRPr="004D52BF" w:rsidDel="006E39FE">
                <w:rPr>
                  <w:rFonts w:ascii="Arial" w:eastAsia="宋体" w:hAnsi="Arial"/>
                  <w:b/>
                  <w:sz w:val="18"/>
                </w:rPr>
                <w:delText>dB</w:delText>
              </w:r>
            </w:del>
          </w:p>
        </w:tc>
        <w:tc>
          <w:tcPr>
            <w:tcW w:w="964" w:type="dxa"/>
            <w:vMerge w:val="restart"/>
            <w:tcBorders>
              <w:top w:val="single" w:sz="6" w:space="0" w:color="auto"/>
              <w:left w:val="single" w:sz="6" w:space="0" w:color="auto"/>
              <w:right w:val="single" w:sz="6" w:space="0" w:color="auto"/>
            </w:tcBorders>
            <w:shd w:val="clear" w:color="auto" w:fill="auto"/>
          </w:tcPr>
          <w:p w:rsidR="004D52BF" w:rsidRPr="004D52BF" w:rsidDel="006E39FE" w:rsidRDefault="004D52BF" w:rsidP="004D52BF">
            <w:pPr>
              <w:keepNext/>
              <w:keepLines/>
              <w:spacing w:after="0"/>
              <w:jc w:val="center"/>
              <w:rPr>
                <w:del w:id="989" w:author="Huawei" w:date="2019-05-01T19:37:00Z"/>
                <w:rFonts w:ascii="Arial" w:eastAsia="宋体" w:hAnsi="Arial"/>
                <w:b/>
                <w:sz w:val="18"/>
              </w:rPr>
            </w:pPr>
            <w:del w:id="990" w:author="Huawei" w:date="2019-05-01T19:37:00Z">
              <w:r w:rsidRPr="004D52BF" w:rsidDel="006E39FE">
                <w:rPr>
                  <w:rFonts w:ascii="Arial" w:eastAsia="宋体" w:hAnsi="Arial"/>
                  <w:b/>
                  <w:sz w:val="18"/>
                </w:rPr>
                <w:delText>dB</w:delText>
              </w:r>
            </w:del>
          </w:p>
        </w:tc>
        <w:tc>
          <w:tcPr>
            <w:tcW w:w="2158" w:type="dxa"/>
            <w:vMerge w:val="restart"/>
            <w:tcBorders>
              <w:top w:val="single" w:sz="6" w:space="0" w:color="auto"/>
              <w:left w:val="single" w:sz="6" w:space="0" w:color="auto"/>
              <w:right w:val="single" w:sz="4" w:space="0" w:color="auto"/>
            </w:tcBorders>
            <w:shd w:val="clear" w:color="auto" w:fill="auto"/>
            <w:vAlign w:val="center"/>
          </w:tcPr>
          <w:p w:rsidR="004D52BF" w:rsidRPr="004D52BF" w:rsidDel="006E39FE" w:rsidRDefault="004D52BF" w:rsidP="004D52BF">
            <w:pPr>
              <w:keepNext/>
              <w:keepLines/>
              <w:spacing w:after="0"/>
              <w:jc w:val="center"/>
              <w:rPr>
                <w:del w:id="991" w:author="Huawei" w:date="2019-05-01T19:37:00Z"/>
                <w:rFonts w:ascii="Arial" w:eastAsia="宋体" w:hAnsi="Arial"/>
                <w:b/>
                <w:sz w:val="18"/>
              </w:rPr>
            </w:pPr>
          </w:p>
        </w:tc>
        <w:tc>
          <w:tcPr>
            <w:tcW w:w="2173"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4D52BF" w:rsidRPr="004D52BF" w:rsidDel="006E39FE" w:rsidRDefault="004D52BF" w:rsidP="004D52BF">
            <w:pPr>
              <w:keepNext/>
              <w:keepLines/>
              <w:spacing w:after="0"/>
              <w:jc w:val="center"/>
              <w:rPr>
                <w:del w:id="992" w:author="Huawei" w:date="2019-05-01T19:37:00Z"/>
                <w:rFonts w:ascii="Arial" w:eastAsia="宋体" w:hAnsi="Arial"/>
                <w:b/>
                <w:sz w:val="18"/>
              </w:rPr>
            </w:pPr>
            <w:del w:id="993" w:author="Huawei" w:date="2019-05-01T19:37:00Z">
              <w:r w:rsidRPr="004D52BF" w:rsidDel="006E39FE">
                <w:rPr>
                  <w:rFonts w:ascii="Arial" w:eastAsia="宋体" w:hAnsi="Arial" w:cs="Arial"/>
                  <w:b/>
                  <w:sz w:val="18"/>
                </w:rPr>
                <w:delText xml:space="preserve">dBm / </w:delText>
              </w:r>
              <w:r w:rsidRPr="004D52BF" w:rsidDel="006E39FE">
                <w:rPr>
                  <w:rFonts w:ascii="Arial" w:eastAsia="宋体" w:hAnsi="Arial"/>
                  <w:b/>
                  <w:sz w:val="18"/>
                </w:rPr>
                <w:delText>SCS</w:delText>
              </w:r>
              <w:r w:rsidRPr="004D52BF" w:rsidDel="006E39FE">
                <w:rPr>
                  <w:rFonts w:ascii="Arial" w:eastAsia="宋体" w:hAnsi="Arial"/>
                  <w:b/>
                  <w:sz w:val="18"/>
                  <w:vertAlign w:val="subscript"/>
                </w:rPr>
                <w:delText>SSB</w:delText>
              </w:r>
            </w:del>
          </w:p>
        </w:tc>
        <w:tc>
          <w:tcPr>
            <w:tcW w:w="1355" w:type="dxa"/>
            <w:vMerge w:val="restart"/>
            <w:tcBorders>
              <w:top w:val="single" w:sz="6" w:space="0" w:color="auto"/>
              <w:left w:val="single" w:sz="6" w:space="0" w:color="auto"/>
              <w:right w:val="single" w:sz="6" w:space="0" w:color="auto"/>
            </w:tcBorders>
            <w:shd w:val="clear" w:color="auto" w:fill="auto"/>
            <w:vAlign w:val="center"/>
          </w:tcPr>
          <w:p w:rsidR="004D52BF" w:rsidRPr="004D52BF" w:rsidDel="006E39FE" w:rsidRDefault="004D52BF" w:rsidP="004D52BF">
            <w:pPr>
              <w:keepNext/>
              <w:keepLines/>
              <w:spacing w:after="0"/>
              <w:jc w:val="center"/>
              <w:rPr>
                <w:del w:id="994" w:author="Huawei" w:date="2019-05-01T19:37:00Z"/>
                <w:rFonts w:ascii="Arial" w:eastAsia="宋体" w:hAnsi="Arial"/>
                <w:b/>
                <w:sz w:val="18"/>
              </w:rPr>
            </w:pPr>
            <w:del w:id="995" w:author="Huawei" w:date="2019-05-01T19:37:00Z">
              <w:r w:rsidRPr="004D52BF" w:rsidDel="006E39FE">
                <w:rPr>
                  <w:rFonts w:ascii="Arial" w:eastAsia="宋体" w:hAnsi="Arial"/>
                  <w:b/>
                  <w:sz w:val="18"/>
                </w:rPr>
                <w:delText>dBm/BW</w:delText>
              </w:r>
              <w:r w:rsidRPr="004D52BF" w:rsidDel="006E39FE">
                <w:rPr>
                  <w:rFonts w:ascii="Arial" w:eastAsia="宋体" w:hAnsi="Arial"/>
                  <w:b/>
                  <w:sz w:val="18"/>
                  <w:vertAlign w:val="subscript"/>
                </w:rPr>
                <w:delText>Channel</w:delText>
              </w:r>
            </w:del>
          </w:p>
        </w:tc>
        <w:tc>
          <w:tcPr>
            <w:tcW w:w="1440" w:type="dxa"/>
            <w:vMerge w:val="restart"/>
            <w:tcBorders>
              <w:top w:val="single" w:sz="6" w:space="0" w:color="auto"/>
              <w:left w:val="single" w:sz="6" w:space="0" w:color="auto"/>
              <w:right w:val="single" w:sz="4" w:space="0" w:color="auto"/>
            </w:tcBorders>
            <w:shd w:val="clear" w:color="auto" w:fill="auto"/>
            <w:vAlign w:val="center"/>
          </w:tcPr>
          <w:p w:rsidR="004D52BF" w:rsidRPr="004D52BF" w:rsidDel="006E39FE" w:rsidRDefault="004D52BF" w:rsidP="004D52BF">
            <w:pPr>
              <w:keepNext/>
              <w:keepLines/>
              <w:spacing w:after="0"/>
              <w:jc w:val="center"/>
              <w:rPr>
                <w:del w:id="996" w:author="Huawei" w:date="2019-05-01T19:37:00Z"/>
                <w:rFonts w:ascii="Arial" w:eastAsia="宋体" w:hAnsi="Arial"/>
                <w:b/>
                <w:sz w:val="18"/>
              </w:rPr>
            </w:pPr>
            <w:del w:id="997" w:author="Huawei" w:date="2019-05-01T19:37:00Z">
              <w:r w:rsidRPr="004D52BF" w:rsidDel="006E39FE">
                <w:rPr>
                  <w:rFonts w:ascii="Arial" w:eastAsia="宋体" w:hAnsi="Arial"/>
                  <w:b/>
                  <w:sz w:val="18"/>
                </w:rPr>
                <w:delText>dBm/BW</w:delText>
              </w:r>
              <w:r w:rsidRPr="004D52BF" w:rsidDel="006E39FE">
                <w:rPr>
                  <w:rFonts w:ascii="Arial" w:eastAsia="宋体" w:hAnsi="Arial"/>
                  <w:b/>
                  <w:sz w:val="18"/>
                  <w:vertAlign w:val="subscript"/>
                </w:rPr>
                <w:delText>Channel</w:delText>
              </w:r>
            </w:del>
          </w:p>
        </w:tc>
      </w:tr>
      <w:tr w:rsidR="004D52BF" w:rsidRPr="004D52BF" w:rsidDel="006E39FE" w:rsidTr="007E5FF2">
        <w:trPr>
          <w:trHeight w:val="307"/>
          <w:jc w:val="center"/>
          <w:del w:id="998" w:author="Huawei" w:date="2019-05-01T19:37:00Z"/>
        </w:trPr>
        <w:tc>
          <w:tcPr>
            <w:tcW w:w="1034" w:type="dxa"/>
            <w:vMerge/>
            <w:tcBorders>
              <w:left w:val="single" w:sz="4" w:space="0" w:color="auto"/>
              <w:bottom w:val="single" w:sz="6" w:space="0" w:color="auto"/>
              <w:right w:val="single" w:sz="6" w:space="0" w:color="auto"/>
            </w:tcBorders>
            <w:shd w:val="clear" w:color="auto" w:fill="auto"/>
            <w:vAlign w:val="center"/>
          </w:tcPr>
          <w:p w:rsidR="004D52BF" w:rsidRPr="004D52BF" w:rsidDel="006E39FE" w:rsidRDefault="004D52BF" w:rsidP="004D52BF">
            <w:pPr>
              <w:keepNext/>
              <w:keepLines/>
              <w:spacing w:after="0"/>
              <w:jc w:val="center"/>
              <w:rPr>
                <w:del w:id="999" w:author="Huawei" w:date="2019-05-01T19:37:00Z"/>
                <w:rFonts w:ascii="Arial" w:eastAsia="宋体" w:hAnsi="Arial"/>
                <w:b/>
                <w:sz w:val="18"/>
              </w:rPr>
            </w:pPr>
          </w:p>
        </w:tc>
        <w:tc>
          <w:tcPr>
            <w:tcW w:w="1048" w:type="dxa"/>
            <w:vMerge/>
            <w:tcBorders>
              <w:left w:val="single" w:sz="6" w:space="0" w:color="auto"/>
              <w:bottom w:val="single" w:sz="6" w:space="0" w:color="auto"/>
              <w:right w:val="single" w:sz="6" w:space="0" w:color="auto"/>
            </w:tcBorders>
            <w:shd w:val="clear" w:color="auto" w:fill="auto"/>
            <w:vAlign w:val="center"/>
          </w:tcPr>
          <w:p w:rsidR="004D52BF" w:rsidRPr="004D52BF" w:rsidDel="006E39FE" w:rsidRDefault="004D52BF" w:rsidP="004D52BF">
            <w:pPr>
              <w:keepNext/>
              <w:keepLines/>
              <w:spacing w:after="0"/>
              <w:jc w:val="center"/>
              <w:rPr>
                <w:del w:id="1000" w:author="Huawei" w:date="2019-05-01T19:37:00Z"/>
                <w:rFonts w:ascii="Arial" w:eastAsia="宋体" w:hAnsi="Arial"/>
                <w:b/>
                <w:sz w:val="18"/>
              </w:rPr>
            </w:pPr>
          </w:p>
        </w:tc>
        <w:tc>
          <w:tcPr>
            <w:tcW w:w="964" w:type="dxa"/>
            <w:vMerge/>
            <w:tcBorders>
              <w:left w:val="single" w:sz="6" w:space="0" w:color="auto"/>
              <w:bottom w:val="single" w:sz="6" w:space="0" w:color="auto"/>
              <w:right w:val="single" w:sz="6" w:space="0" w:color="auto"/>
            </w:tcBorders>
            <w:shd w:val="clear" w:color="auto" w:fill="auto"/>
          </w:tcPr>
          <w:p w:rsidR="004D52BF" w:rsidRPr="004D52BF" w:rsidDel="006E39FE" w:rsidRDefault="004D52BF" w:rsidP="004D52BF">
            <w:pPr>
              <w:keepNext/>
              <w:keepLines/>
              <w:spacing w:after="0"/>
              <w:jc w:val="center"/>
              <w:rPr>
                <w:del w:id="1001" w:author="Huawei" w:date="2019-05-01T19:37:00Z"/>
                <w:rFonts w:ascii="Arial" w:eastAsia="宋体" w:hAnsi="Arial"/>
                <w:b/>
                <w:sz w:val="18"/>
              </w:rPr>
            </w:pPr>
          </w:p>
        </w:tc>
        <w:tc>
          <w:tcPr>
            <w:tcW w:w="2158" w:type="dxa"/>
            <w:vMerge/>
            <w:tcBorders>
              <w:left w:val="single" w:sz="6" w:space="0" w:color="auto"/>
              <w:bottom w:val="single" w:sz="6" w:space="0" w:color="auto"/>
              <w:right w:val="single" w:sz="4" w:space="0" w:color="auto"/>
            </w:tcBorders>
            <w:shd w:val="clear" w:color="auto" w:fill="auto"/>
            <w:vAlign w:val="center"/>
          </w:tcPr>
          <w:p w:rsidR="004D52BF" w:rsidRPr="004D52BF" w:rsidDel="006E39FE" w:rsidRDefault="004D52BF" w:rsidP="004D52BF">
            <w:pPr>
              <w:keepNext/>
              <w:keepLines/>
              <w:spacing w:after="0"/>
              <w:jc w:val="center"/>
              <w:rPr>
                <w:del w:id="1002" w:author="Huawei" w:date="2019-05-01T19:37:00Z"/>
                <w:rFonts w:ascii="Arial" w:eastAsia="宋体" w:hAnsi="Arial"/>
                <w:b/>
                <w:sz w:val="18"/>
              </w:rPr>
            </w:pP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rsidR="004D52BF" w:rsidRPr="004D52BF" w:rsidDel="006E39FE" w:rsidRDefault="004D52BF" w:rsidP="004D52BF">
            <w:pPr>
              <w:keepNext/>
              <w:keepLines/>
              <w:spacing w:after="0"/>
              <w:jc w:val="center"/>
              <w:rPr>
                <w:del w:id="1003" w:author="Huawei" w:date="2019-05-01T19:37:00Z"/>
                <w:rFonts w:ascii="Arial" w:eastAsia="宋体" w:hAnsi="Arial" w:cs="Arial"/>
                <w:b/>
                <w:sz w:val="18"/>
              </w:rPr>
            </w:pPr>
            <w:del w:id="1004" w:author="Huawei" w:date="2019-05-01T19:37:00Z">
              <w:r w:rsidRPr="004D52BF" w:rsidDel="006E39FE">
                <w:rPr>
                  <w:rFonts w:ascii="Arial" w:eastAsia="宋体" w:hAnsi="Arial"/>
                  <w:b/>
                  <w:sz w:val="18"/>
                </w:rPr>
                <w:delText>SCS</w:delText>
              </w:r>
              <w:r w:rsidRPr="004D52BF" w:rsidDel="006E39FE">
                <w:rPr>
                  <w:rFonts w:ascii="Arial" w:eastAsia="宋体" w:hAnsi="Arial"/>
                  <w:b/>
                  <w:sz w:val="18"/>
                  <w:vertAlign w:val="subscript"/>
                </w:rPr>
                <w:delText>SSB</w:delText>
              </w:r>
              <w:r w:rsidRPr="004D52BF" w:rsidDel="006E39FE">
                <w:rPr>
                  <w:rFonts w:ascii="Arial" w:eastAsia="宋体" w:hAnsi="Arial" w:cs="Arial"/>
                  <w:b/>
                  <w:sz w:val="18"/>
                </w:rPr>
                <w:delText xml:space="preserve"> = 120 kHz</w:delText>
              </w:r>
            </w:del>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rsidR="004D52BF" w:rsidRPr="004D52BF" w:rsidDel="006E39FE" w:rsidRDefault="004D52BF" w:rsidP="004D52BF">
            <w:pPr>
              <w:keepNext/>
              <w:keepLines/>
              <w:spacing w:after="0"/>
              <w:jc w:val="center"/>
              <w:rPr>
                <w:del w:id="1005" w:author="Huawei" w:date="2019-05-01T19:37:00Z"/>
                <w:rFonts w:ascii="Arial" w:eastAsia="宋体" w:hAnsi="Arial" w:cs="Arial"/>
                <w:b/>
                <w:sz w:val="18"/>
              </w:rPr>
            </w:pPr>
            <w:del w:id="1006" w:author="Huawei" w:date="2019-05-01T19:37:00Z">
              <w:r w:rsidRPr="004D52BF" w:rsidDel="006E39FE">
                <w:rPr>
                  <w:rFonts w:ascii="Arial" w:eastAsia="宋体" w:hAnsi="Arial"/>
                  <w:b/>
                  <w:sz w:val="18"/>
                </w:rPr>
                <w:delText>SCS</w:delText>
              </w:r>
              <w:r w:rsidRPr="004D52BF" w:rsidDel="006E39FE">
                <w:rPr>
                  <w:rFonts w:ascii="Arial" w:eastAsia="宋体" w:hAnsi="Arial"/>
                  <w:b/>
                  <w:sz w:val="18"/>
                  <w:vertAlign w:val="subscript"/>
                </w:rPr>
                <w:delText>SSB</w:delText>
              </w:r>
              <w:r w:rsidRPr="004D52BF" w:rsidDel="006E39FE">
                <w:rPr>
                  <w:rFonts w:ascii="Arial" w:eastAsia="宋体" w:hAnsi="Arial" w:cs="Arial"/>
                  <w:b/>
                  <w:sz w:val="18"/>
                </w:rPr>
                <w:delText xml:space="preserve"> = 240 kHz</w:delText>
              </w:r>
            </w:del>
          </w:p>
        </w:tc>
        <w:tc>
          <w:tcPr>
            <w:tcW w:w="1355" w:type="dxa"/>
            <w:vMerge/>
            <w:tcBorders>
              <w:left w:val="single" w:sz="6" w:space="0" w:color="auto"/>
              <w:bottom w:val="single" w:sz="6" w:space="0" w:color="auto"/>
              <w:right w:val="single" w:sz="6" w:space="0" w:color="auto"/>
            </w:tcBorders>
            <w:shd w:val="clear" w:color="auto" w:fill="auto"/>
            <w:vAlign w:val="center"/>
          </w:tcPr>
          <w:p w:rsidR="004D52BF" w:rsidRPr="004D52BF" w:rsidDel="006E39FE" w:rsidRDefault="004D52BF" w:rsidP="004D52BF">
            <w:pPr>
              <w:keepNext/>
              <w:keepLines/>
              <w:spacing w:after="0"/>
              <w:jc w:val="center"/>
              <w:rPr>
                <w:del w:id="1007" w:author="Huawei" w:date="2019-05-01T19:37:00Z"/>
                <w:rFonts w:ascii="Arial" w:eastAsia="宋体"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rsidR="004D52BF" w:rsidRPr="004D52BF" w:rsidDel="006E39FE" w:rsidRDefault="004D52BF" w:rsidP="004D52BF">
            <w:pPr>
              <w:keepNext/>
              <w:keepLines/>
              <w:spacing w:after="0"/>
              <w:jc w:val="center"/>
              <w:rPr>
                <w:del w:id="1008" w:author="Huawei" w:date="2019-05-01T19:37:00Z"/>
                <w:rFonts w:ascii="Arial" w:eastAsia="宋体" w:hAnsi="Arial"/>
                <w:b/>
                <w:sz w:val="18"/>
              </w:rPr>
            </w:pPr>
          </w:p>
        </w:tc>
      </w:tr>
      <w:tr w:rsidR="004D52BF" w:rsidRPr="004D52BF" w:rsidDel="006E39FE" w:rsidTr="007E5FF2">
        <w:trPr>
          <w:jc w:val="center"/>
          <w:del w:id="1009" w:author="Huawei" w:date="2019-05-01T19:37:00Z"/>
        </w:trPr>
        <w:tc>
          <w:tcPr>
            <w:tcW w:w="1034" w:type="dxa"/>
            <w:vMerge w:val="restart"/>
            <w:tcBorders>
              <w:top w:val="single" w:sz="6" w:space="0" w:color="auto"/>
              <w:left w:val="single" w:sz="4" w:space="0" w:color="auto"/>
              <w:right w:val="single" w:sz="6" w:space="0" w:color="auto"/>
            </w:tcBorders>
            <w:shd w:val="clear" w:color="auto" w:fill="auto"/>
            <w:vAlign w:val="center"/>
          </w:tcPr>
          <w:p w:rsidR="004D52BF" w:rsidRPr="004D52BF" w:rsidDel="006E39FE" w:rsidRDefault="004D52BF" w:rsidP="004D52BF">
            <w:pPr>
              <w:keepNext/>
              <w:keepLines/>
              <w:spacing w:after="0"/>
              <w:jc w:val="center"/>
              <w:rPr>
                <w:del w:id="1010" w:author="Huawei" w:date="2019-05-01T19:37:00Z"/>
                <w:rFonts w:ascii="Arial" w:eastAsia="宋体" w:hAnsi="Arial"/>
                <w:sz w:val="18"/>
              </w:rPr>
            </w:pPr>
            <w:del w:id="1011" w:author="Huawei" w:date="2019-05-01T19:37:00Z">
              <w:r w:rsidRPr="004D52BF" w:rsidDel="006E39FE">
                <w:rPr>
                  <w:rFonts w:ascii="Arial" w:eastAsia="宋体" w:hAnsi="Arial"/>
                  <w:sz w:val="18"/>
                </w:rPr>
                <w:sym w:font="Symbol" w:char="F0B1"/>
              </w:r>
              <w:r w:rsidRPr="004D52BF" w:rsidDel="006E39FE">
                <w:rPr>
                  <w:rFonts w:ascii="Arial" w:eastAsia="宋体" w:hAnsi="Arial"/>
                  <w:sz w:val="18"/>
                </w:rPr>
                <w:delText>[3.0]</w:delText>
              </w:r>
            </w:del>
          </w:p>
        </w:tc>
        <w:tc>
          <w:tcPr>
            <w:tcW w:w="1048" w:type="dxa"/>
            <w:vMerge w:val="restart"/>
            <w:tcBorders>
              <w:top w:val="single" w:sz="6" w:space="0" w:color="auto"/>
              <w:left w:val="single" w:sz="6" w:space="0" w:color="auto"/>
              <w:right w:val="single" w:sz="6" w:space="0" w:color="auto"/>
            </w:tcBorders>
            <w:shd w:val="clear" w:color="auto" w:fill="auto"/>
            <w:vAlign w:val="center"/>
          </w:tcPr>
          <w:p w:rsidR="004D52BF" w:rsidRPr="004D52BF" w:rsidDel="006E39FE" w:rsidRDefault="004D52BF" w:rsidP="004D52BF">
            <w:pPr>
              <w:keepNext/>
              <w:keepLines/>
              <w:spacing w:after="0"/>
              <w:jc w:val="center"/>
              <w:rPr>
                <w:del w:id="1012" w:author="Huawei" w:date="2019-05-01T19:37:00Z"/>
                <w:rFonts w:ascii="Arial" w:eastAsia="宋体" w:hAnsi="Arial"/>
                <w:sz w:val="18"/>
              </w:rPr>
            </w:pPr>
            <w:del w:id="1013" w:author="Huawei" w:date="2019-05-01T19:37:00Z">
              <w:r w:rsidRPr="004D52BF" w:rsidDel="006E39FE">
                <w:rPr>
                  <w:rFonts w:ascii="Arial" w:eastAsia="宋体" w:hAnsi="Arial"/>
                  <w:sz w:val="18"/>
                </w:rPr>
                <w:sym w:font="Symbol" w:char="F0B1"/>
              </w:r>
              <w:r w:rsidRPr="004D52BF" w:rsidDel="006E39FE">
                <w:rPr>
                  <w:rFonts w:ascii="Arial" w:eastAsia="宋体" w:hAnsi="Arial"/>
                  <w:sz w:val="18"/>
                </w:rPr>
                <w:delText>[4]</w:delText>
              </w:r>
            </w:del>
          </w:p>
        </w:tc>
        <w:tc>
          <w:tcPr>
            <w:tcW w:w="964" w:type="dxa"/>
            <w:vMerge w:val="restart"/>
            <w:tcBorders>
              <w:top w:val="single" w:sz="6" w:space="0" w:color="auto"/>
              <w:left w:val="single" w:sz="6" w:space="0" w:color="auto"/>
              <w:right w:val="single" w:sz="6" w:space="0" w:color="auto"/>
            </w:tcBorders>
            <w:shd w:val="clear" w:color="auto" w:fill="auto"/>
            <w:vAlign w:val="center"/>
          </w:tcPr>
          <w:p w:rsidR="004D52BF" w:rsidRPr="004D52BF" w:rsidDel="006E39FE" w:rsidRDefault="004D52BF" w:rsidP="004D52BF">
            <w:pPr>
              <w:keepNext/>
              <w:keepLines/>
              <w:spacing w:after="0"/>
              <w:jc w:val="center"/>
              <w:rPr>
                <w:del w:id="1014" w:author="Huawei" w:date="2019-05-01T19:37:00Z"/>
                <w:rFonts w:ascii="Arial" w:eastAsia="宋体" w:hAnsi="Arial"/>
                <w:sz w:val="18"/>
              </w:rPr>
            </w:pPr>
            <w:del w:id="1015" w:author="Huawei" w:date="2019-05-01T19:37:00Z">
              <w:r w:rsidRPr="004D52BF" w:rsidDel="006E39FE">
                <w:rPr>
                  <w:rFonts w:ascii="Arial" w:eastAsia="宋体" w:hAnsi="Arial"/>
                  <w:sz w:val="18"/>
                </w:rPr>
                <w:sym w:font="Symbol" w:char="F0B3"/>
              </w:r>
              <w:r w:rsidRPr="004D52BF" w:rsidDel="006E39FE">
                <w:rPr>
                  <w:rFonts w:ascii="Arial" w:eastAsia="宋体" w:hAnsi="Arial"/>
                  <w:sz w:val="18"/>
                </w:rPr>
                <w:delText>[TBD] dB</w:delText>
              </w:r>
            </w:del>
          </w:p>
        </w:tc>
        <w:tc>
          <w:tcPr>
            <w:tcW w:w="2158" w:type="dxa"/>
            <w:tcBorders>
              <w:top w:val="single" w:sz="6" w:space="0" w:color="auto"/>
              <w:left w:val="single" w:sz="6" w:space="0" w:color="auto"/>
              <w:bottom w:val="single" w:sz="6" w:space="0" w:color="auto"/>
              <w:right w:val="single" w:sz="4" w:space="0" w:color="auto"/>
            </w:tcBorders>
            <w:shd w:val="clear" w:color="auto" w:fill="auto"/>
          </w:tcPr>
          <w:p w:rsidR="004D52BF" w:rsidRPr="004D52BF" w:rsidDel="006E39FE" w:rsidRDefault="004D52BF" w:rsidP="004D52BF">
            <w:pPr>
              <w:keepNext/>
              <w:keepLines/>
              <w:spacing w:after="0"/>
              <w:jc w:val="center"/>
              <w:rPr>
                <w:del w:id="1016" w:author="Huawei" w:date="2019-05-01T19:37:00Z"/>
                <w:rFonts w:ascii="Arial" w:eastAsia="宋体" w:hAnsi="Arial"/>
                <w:sz w:val="18"/>
              </w:rPr>
            </w:pPr>
            <w:del w:id="1017" w:author="Huawei" w:date="2019-05-01T19:37:00Z">
              <w:r w:rsidRPr="004D52BF" w:rsidDel="006E39FE">
                <w:rPr>
                  <w:rFonts w:ascii="Arial" w:eastAsia="宋体" w:hAnsi="Arial" w:cs="Arial"/>
                  <w:sz w:val="18"/>
                </w:rPr>
                <w:delText>NR_TDD_FR2_A</w:delText>
              </w:r>
            </w:del>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rsidR="004D52BF" w:rsidRPr="004D52BF" w:rsidDel="006E39FE" w:rsidRDefault="004D52BF" w:rsidP="004D52BF">
            <w:pPr>
              <w:keepNext/>
              <w:keepLines/>
              <w:spacing w:after="0"/>
              <w:jc w:val="center"/>
              <w:rPr>
                <w:del w:id="1018" w:author="Huawei" w:date="2019-05-01T19:37:00Z"/>
                <w:rFonts w:ascii="Arial" w:eastAsia="宋体" w:hAnsi="Arial"/>
                <w:sz w:val="18"/>
              </w:rPr>
            </w:pPr>
            <w:del w:id="1019" w:author="Huawei" w:date="2019-05-01T19:37:00Z">
              <w:r w:rsidRPr="004D52BF" w:rsidDel="006E39FE">
                <w:rPr>
                  <w:rFonts w:ascii="Arial" w:eastAsia="宋体" w:hAnsi="Arial"/>
                  <w:sz w:val="18"/>
                </w:rPr>
                <w:delText>TBD</w:delText>
              </w:r>
            </w:del>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rsidR="004D52BF" w:rsidRPr="004D52BF" w:rsidDel="006E39FE" w:rsidRDefault="004D52BF" w:rsidP="004D52BF">
            <w:pPr>
              <w:keepNext/>
              <w:keepLines/>
              <w:spacing w:after="0"/>
              <w:jc w:val="center"/>
              <w:rPr>
                <w:del w:id="1020" w:author="Huawei" w:date="2019-05-01T19:37:00Z"/>
                <w:rFonts w:ascii="Arial" w:eastAsia="宋体" w:hAnsi="Arial" w:cs="Arial"/>
                <w:sz w:val="18"/>
              </w:rPr>
            </w:pPr>
            <w:del w:id="1021" w:author="Huawei" w:date="2019-05-01T19:37:00Z">
              <w:r w:rsidRPr="004D52BF" w:rsidDel="006E39FE">
                <w:rPr>
                  <w:rFonts w:ascii="Arial" w:eastAsia="宋体" w:hAnsi="Arial" w:cs="Arial"/>
                  <w:sz w:val="18"/>
                </w:rPr>
                <w:delText>TBD</w:delText>
              </w:r>
            </w:del>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rsidR="004D52BF" w:rsidRPr="004D52BF" w:rsidDel="006E39FE" w:rsidRDefault="004D52BF" w:rsidP="004D52BF">
            <w:pPr>
              <w:keepNext/>
              <w:keepLines/>
              <w:spacing w:after="0"/>
              <w:jc w:val="center"/>
              <w:rPr>
                <w:del w:id="1022" w:author="Huawei" w:date="2019-05-01T19:37:00Z"/>
                <w:rFonts w:ascii="Arial" w:eastAsia="宋体" w:hAnsi="Arial"/>
                <w:sz w:val="18"/>
              </w:rPr>
            </w:pPr>
            <w:del w:id="1023" w:author="Huawei" w:date="2019-05-01T19:37:00Z">
              <w:r w:rsidRPr="004D52BF" w:rsidDel="006E39FE">
                <w:rPr>
                  <w:rFonts w:ascii="Arial" w:eastAsia="宋体" w:hAnsi="Arial"/>
                  <w:sz w:val="18"/>
                </w:rPr>
                <w:delText>N/A</w:delText>
              </w:r>
            </w:del>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4D52BF" w:rsidRPr="004D52BF" w:rsidDel="006E39FE" w:rsidRDefault="004D52BF" w:rsidP="004D52BF">
            <w:pPr>
              <w:keepNext/>
              <w:keepLines/>
              <w:spacing w:after="0"/>
              <w:jc w:val="center"/>
              <w:rPr>
                <w:del w:id="1024" w:author="Huawei" w:date="2019-05-01T19:37:00Z"/>
                <w:rFonts w:ascii="Arial" w:eastAsia="宋体" w:hAnsi="Arial"/>
                <w:sz w:val="18"/>
              </w:rPr>
            </w:pPr>
            <w:del w:id="1025" w:author="Huawei" w:date="2019-05-01T19:37:00Z">
              <w:r w:rsidRPr="004D52BF" w:rsidDel="006E39FE">
                <w:rPr>
                  <w:rFonts w:ascii="Arial" w:eastAsia="宋体" w:hAnsi="Arial"/>
                  <w:sz w:val="18"/>
                </w:rPr>
                <w:delText>-50</w:delText>
              </w:r>
            </w:del>
          </w:p>
        </w:tc>
      </w:tr>
      <w:tr w:rsidR="004D52BF" w:rsidRPr="004D52BF" w:rsidDel="006E39FE" w:rsidTr="007E5FF2">
        <w:trPr>
          <w:jc w:val="center"/>
          <w:del w:id="1026" w:author="Huawei" w:date="2019-05-01T19:37:00Z"/>
        </w:trPr>
        <w:tc>
          <w:tcPr>
            <w:tcW w:w="1034" w:type="dxa"/>
            <w:vMerge/>
            <w:tcBorders>
              <w:left w:val="single" w:sz="4" w:space="0" w:color="auto"/>
              <w:right w:val="single" w:sz="6" w:space="0" w:color="auto"/>
            </w:tcBorders>
            <w:shd w:val="clear" w:color="auto" w:fill="auto"/>
            <w:vAlign w:val="center"/>
          </w:tcPr>
          <w:p w:rsidR="004D52BF" w:rsidRPr="004D52BF" w:rsidDel="006E39FE" w:rsidRDefault="004D52BF" w:rsidP="004D52BF">
            <w:pPr>
              <w:keepNext/>
              <w:keepLines/>
              <w:spacing w:after="0"/>
              <w:jc w:val="center"/>
              <w:rPr>
                <w:del w:id="1027" w:author="Huawei" w:date="2019-05-01T19:37:00Z"/>
                <w:rFonts w:ascii="Arial" w:eastAsia="宋体" w:hAnsi="Arial"/>
                <w:sz w:val="18"/>
              </w:rPr>
            </w:pPr>
          </w:p>
        </w:tc>
        <w:tc>
          <w:tcPr>
            <w:tcW w:w="1048" w:type="dxa"/>
            <w:vMerge/>
            <w:tcBorders>
              <w:left w:val="single" w:sz="6" w:space="0" w:color="auto"/>
              <w:right w:val="single" w:sz="6" w:space="0" w:color="auto"/>
            </w:tcBorders>
            <w:shd w:val="clear" w:color="auto" w:fill="auto"/>
            <w:vAlign w:val="center"/>
          </w:tcPr>
          <w:p w:rsidR="004D52BF" w:rsidRPr="004D52BF" w:rsidDel="006E39FE" w:rsidRDefault="004D52BF" w:rsidP="004D52BF">
            <w:pPr>
              <w:keepNext/>
              <w:keepLines/>
              <w:spacing w:after="0"/>
              <w:jc w:val="center"/>
              <w:rPr>
                <w:del w:id="1028" w:author="Huawei" w:date="2019-05-01T19:37:00Z"/>
                <w:rFonts w:ascii="Arial" w:eastAsia="宋体" w:hAnsi="Arial"/>
                <w:sz w:val="18"/>
              </w:rPr>
            </w:pPr>
          </w:p>
        </w:tc>
        <w:tc>
          <w:tcPr>
            <w:tcW w:w="964" w:type="dxa"/>
            <w:vMerge/>
            <w:tcBorders>
              <w:left w:val="single" w:sz="6" w:space="0" w:color="auto"/>
              <w:right w:val="single" w:sz="6" w:space="0" w:color="auto"/>
            </w:tcBorders>
            <w:shd w:val="clear" w:color="auto" w:fill="auto"/>
            <w:vAlign w:val="center"/>
          </w:tcPr>
          <w:p w:rsidR="004D52BF" w:rsidRPr="004D52BF" w:rsidDel="006E39FE" w:rsidRDefault="004D52BF" w:rsidP="004D52BF">
            <w:pPr>
              <w:keepNext/>
              <w:keepLines/>
              <w:spacing w:after="0"/>
              <w:jc w:val="center"/>
              <w:rPr>
                <w:del w:id="1029" w:author="Huawei" w:date="2019-05-01T19:37:00Z"/>
                <w:rFonts w:ascii="Arial" w:eastAsia="宋体"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rsidR="004D52BF" w:rsidRPr="004D52BF" w:rsidDel="006E39FE" w:rsidRDefault="004D52BF" w:rsidP="004D52BF">
            <w:pPr>
              <w:keepNext/>
              <w:keepLines/>
              <w:spacing w:after="0"/>
              <w:jc w:val="center"/>
              <w:rPr>
                <w:del w:id="1030" w:author="Huawei" w:date="2019-05-01T19:37:00Z"/>
                <w:rFonts w:ascii="Arial" w:eastAsia="宋体" w:hAnsi="Arial"/>
                <w:sz w:val="18"/>
              </w:rPr>
            </w:pPr>
            <w:del w:id="1031" w:author="Huawei" w:date="2019-05-01T19:37:00Z">
              <w:r w:rsidRPr="004D52BF" w:rsidDel="006E39FE">
                <w:rPr>
                  <w:rFonts w:ascii="Arial" w:eastAsia="宋体" w:hAnsi="Arial" w:cs="Arial"/>
                  <w:sz w:val="18"/>
                  <w:lang w:val="sv-SE"/>
                </w:rPr>
                <w:delText>NR_TDD_FR2_B</w:delText>
              </w:r>
            </w:del>
          </w:p>
        </w:tc>
        <w:tc>
          <w:tcPr>
            <w:tcW w:w="1127" w:type="dxa"/>
            <w:tcBorders>
              <w:top w:val="single" w:sz="6" w:space="0" w:color="auto"/>
              <w:left w:val="single" w:sz="4" w:space="0" w:color="auto"/>
              <w:bottom w:val="single" w:sz="6" w:space="0" w:color="auto"/>
              <w:right w:val="single" w:sz="6" w:space="0" w:color="auto"/>
            </w:tcBorders>
            <w:shd w:val="clear" w:color="auto" w:fill="auto"/>
          </w:tcPr>
          <w:p w:rsidR="004D52BF" w:rsidRPr="004D52BF" w:rsidDel="006E39FE" w:rsidRDefault="004D52BF" w:rsidP="004D52BF">
            <w:pPr>
              <w:keepNext/>
              <w:keepLines/>
              <w:spacing w:after="0"/>
              <w:jc w:val="center"/>
              <w:rPr>
                <w:del w:id="1032" w:author="Huawei" w:date="2019-05-01T19:37:00Z"/>
                <w:rFonts w:ascii="Arial" w:eastAsia="宋体" w:hAnsi="Arial"/>
                <w:sz w:val="18"/>
              </w:rPr>
            </w:pPr>
            <w:del w:id="1033" w:author="Huawei" w:date="2019-05-01T19:37:00Z">
              <w:r w:rsidRPr="004D52BF" w:rsidDel="006E39FE">
                <w:rPr>
                  <w:rFonts w:ascii="Arial" w:eastAsia="宋体" w:hAnsi="Arial"/>
                  <w:sz w:val="18"/>
                </w:rPr>
                <w:delText>TBD</w:delText>
              </w:r>
            </w:del>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rsidR="004D52BF" w:rsidRPr="004D52BF" w:rsidDel="006E39FE" w:rsidRDefault="004D52BF" w:rsidP="004D52BF">
            <w:pPr>
              <w:keepNext/>
              <w:keepLines/>
              <w:spacing w:after="0"/>
              <w:jc w:val="center"/>
              <w:rPr>
                <w:del w:id="1034" w:author="Huawei" w:date="2019-05-01T19:37:00Z"/>
                <w:rFonts w:ascii="Arial" w:eastAsia="宋体" w:hAnsi="Arial" w:cs="Arial"/>
                <w:sz w:val="18"/>
                <w:lang w:val="sv-SE"/>
              </w:rPr>
            </w:pPr>
            <w:del w:id="1035" w:author="Huawei" w:date="2019-05-01T19:37:00Z">
              <w:r w:rsidRPr="004D52BF" w:rsidDel="006E39FE">
                <w:rPr>
                  <w:rFonts w:ascii="Arial" w:eastAsia="宋体" w:hAnsi="Arial" w:cs="Arial"/>
                  <w:sz w:val="18"/>
                </w:rPr>
                <w:delText>TBD</w:delText>
              </w:r>
            </w:del>
          </w:p>
        </w:tc>
        <w:tc>
          <w:tcPr>
            <w:tcW w:w="1355" w:type="dxa"/>
            <w:tcBorders>
              <w:top w:val="single" w:sz="6" w:space="0" w:color="auto"/>
              <w:left w:val="single" w:sz="6" w:space="0" w:color="auto"/>
              <w:bottom w:val="single" w:sz="6" w:space="0" w:color="auto"/>
              <w:right w:val="single" w:sz="6" w:space="0" w:color="auto"/>
            </w:tcBorders>
            <w:shd w:val="clear" w:color="auto" w:fill="auto"/>
          </w:tcPr>
          <w:p w:rsidR="004D52BF" w:rsidRPr="004D52BF" w:rsidDel="006E39FE" w:rsidRDefault="004D52BF" w:rsidP="004D52BF">
            <w:pPr>
              <w:keepNext/>
              <w:keepLines/>
              <w:spacing w:after="0"/>
              <w:jc w:val="center"/>
              <w:rPr>
                <w:del w:id="1036" w:author="Huawei" w:date="2019-05-01T19:37:00Z"/>
                <w:rFonts w:ascii="Arial" w:eastAsia="宋体" w:hAnsi="Arial"/>
                <w:sz w:val="18"/>
              </w:rPr>
            </w:pPr>
            <w:del w:id="1037" w:author="Huawei" w:date="2019-05-01T19:37:00Z">
              <w:r w:rsidRPr="004D52BF" w:rsidDel="006E39FE">
                <w:rPr>
                  <w:rFonts w:ascii="Arial" w:eastAsia="宋体" w:hAnsi="Arial"/>
                  <w:sz w:val="18"/>
                  <w:lang w:eastAsia="ja-JP"/>
                </w:rPr>
                <w:delText>N/A</w:delText>
              </w:r>
            </w:del>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4D52BF" w:rsidRPr="004D52BF" w:rsidDel="006E39FE" w:rsidRDefault="004D52BF" w:rsidP="004D52BF">
            <w:pPr>
              <w:keepNext/>
              <w:keepLines/>
              <w:spacing w:after="0"/>
              <w:jc w:val="center"/>
              <w:rPr>
                <w:del w:id="1038" w:author="Huawei" w:date="2019-05-01T19:37:00Z"/>
                <w:rFonts w:ascii="Arial" w:eastAsia="宋体" w:hAnsi="Arial"/>
                <w:sz w:val="18"/>
              </w:rPr>
            </w:pPr>
            <w:del w:id="1039" w:author="Huawei" w:date="2019-05-01T19:37:00Z">
              <w:r w:rsidRPr="004D52BF" w:rsidDel="006E39FE">
                <w:rPr>
                  <w:rFonts w:ascii="Arial" w:eastAsia="宋体" w:hAnsi="Arial"/>
                  <w:sz w:val="18"/>
                </w:rPr>
                <w:delText>-50</w:delText>
              </w:r>
            </w:del>
          </w:p>
        </w:tc>
      </w:tr>
      <w:tr w:rsidR="004D52BF" w:rsidRPr="004D52BF" w:rsidDel="006E39FE" w:rsidTr="007E5FF2">
        <w:trPr>
          <w:jc w:val="center"/>
          <w:del w:id="1040" w:author="Huawei" w:date="2019-05-01T19:37:00Z"/>
        </w:trPr>
        <w:tc>
          <w:tcPr>
            <w:tcW w:w="1034" w:type="dxa"/>
            <w:vMerge/>
            <w:tcBorders>
              <w:left w:val="single" w:sz="4" w:space="0" w:color="auto"/>
              <w:right w:val="single" w:sz="6" w:space="0" w:color="auto"/>
            </w:tcBorders>
            <w:shd w:val="clear" w:color="auto" w:fill="auto"/>
            <w:vAlign w:val="center"/>
          </w:tcPr>
          <w:p w:rsidR="004D52BF" w:rsidRPr="004D52BF" w:rsidDel="006E39FE" w:rsidRDefault="004D52BF" w:rsidP="004D52BF">
            <w:pPr>
              <w:keepNext/>
              <w:keepLines/>
              <w:spacing w:after="0"/>
              <w:jc w:val="center"/>
              <w:rPr>
                <w:del w:id="1041" w:author="Huawei" w:date="2019-05-01T19:37:00Z"/>
                <w:rFonts w:ascii="Arial" w:eastAsia="宋体" w:hAnsi="Arial"/>
                <w:sz w:val="18"/>
              </w:rPr>
            </w:pPr>
          </w:p>
        </w:tc>
        <w:tc>
          <w:tcPr>
            <w:tcW w:w="1048" w:type="dxa"/>
            <w:vMerge/>
            <w:tcBorders>
              <w:left w:val="single" w:sz="6" w:space="0" w:color="auto"/>
              <w:right w:val="single" w:sz="6" w:space="0" w:color="auto"/>
            </w:tcBorders>
            <w:shd w:val="clear" w:color="auto" w:fill="auto"/>
            <w:vAlign w:val="center"/>
          </w:tcPr>
          <w:p w:rsidR="004D52BF" w:rsidRPr="004D52BF" w:rsidDel="006E39FE" w:rsidRDefault="004D52BF" w:rsidP="004D52BF">
            <w:pPr>
              <w:keepNext/>
              <w:keepLines/>
              <w:spacing w:after="0"/>
              <w:jc w:val="center"/>
              <w:rPr>
                <w:del w:id="1042" w:author="Huawei" w:date="2019-05-01T19:37:00Z"/>
                <w:rFonts w:ascii="Arial" w:eastAsia="宋体" w:hAnsi="Arial"/>
                <w:sz w:val="18"/>
              </w:rPr>
            </w:pPr>
          </w:p>
        </w:tc>
        <w:tc>
          <w:tcPr>
            <w:tcW w:w="964" w:type="dxa"/>
            <w:vMerge/>
            <w:tcBorders>
              <w:left w:val="single" w:sz="6" w:space="0" w:color="auto"/>
              <w:right w:val="single" w:sz="6" w:space="0" w:color="auto"/>
            </w:tcBorders>
            <w:shd w:val="clear" w:color="auto" w:fill="auto"/>
            <w:vAlign w:val="center"/>
          </w:tcPr>
          <w:p w:rsidR="004D52BF" w:rsidRPr="004D52BF" w:rsidDel="006E39FE" w:rsidRDefault="004D52BF" w:rsidP="004D52BF">
            <w:pPr>
              <w:keepNext/>
              <w:keepLines/>
              <w:spacing w:after="0"/>
              <w:jc w:val="center"/>
              <w:rPr>
                <w:del w:id="1043" w:author="Huawei" w:date="2019-05-01T19:37:00Z"/>
                <w:rFonts w:ascii="Arial" w:eastAsia="宋体"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rsidR="004D52BF" w:rsidRPr="004D52BF" w:rsidDel="006E39FE" w:rsidRDefault="004D52BF" w:rsidP="004D52BF">
            <w:pPr>
              <w:keepNext/>
              <w:keepLines/>
              <w:spacing w:after="0"/>
              <w:jc w:val="center"/>
              <w:rPr>
                <w:del w:id="1044" w:author="Huawei" w:date="2019-05-01T19:37:00Z"/>
                <w:rFonts w:ascii="Arial" w:eastAsia="宋体" w:hAnsi="Arial"/>
                <w:sz w:val="18"/>
              </w:rPr>
            </w:pPr>
            <w:del w:id="1045" w:author="Huawei" w:date="2019-05-01T19:37:00Z">
              <w:r w:rsidRPr="004D52BF" w:rsidDel="006E39FE">
                <w:rPr>
                  <w:rFonts w:ascii="Arial" w:eastAsia="宋体" w:hAnsi="Arial" w:cs="Arial"/>
                  <w:sz w:val="18"/>
                  <w:lang w:val="sv-SE"/>
                </w:rPr>
                <w:delText>NR_TDD_FR2_F</w:delText>
              </w:r>
            </w:del>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rsidR="004D52BF" w:rsidRPr="004D52BF" w:rsidDel="006E39FE" w:rsidRDefault="004D52BF" w:rsidP="004D52BF">
            <w:pPr>
              <w:keepNext/>
              <w:keepLines/>
              <w:spacing w:after="0"/>
              <w:jc w:val="center"/>
              <w:rPr>
                <w:del w:id="1046" w:author="Huawei" w:date="2019-05-01T19:37:00Z"/>
                <w:rFonts w:ascii="Arial" w:eastAsia="宋体" w:hAnsi="Arial"/>
                <w:sz w:val="18"/>
              </w:rPr>
            </w:pPr>
            <w:del w:id="1047" w:author="Huawei" w:date="2019-05-01T19:37:00Z">
              <w:r w:rsidRPr="004D52BF" w:rsidDel="006E39FE">
                <w:rPr>
                  <w:rFonts w:ascii="Arial" w:eastAsia="宋体" w:hAnsi="Arial"/>
                  <w:sz w:val="18"/>
                </w:rPr>
                <w:delText>TBD</w:delText>
              </w:r>
            </w:del>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rsidR="004D52BF" w:rsidRPr="004D52BF" w:rsidDel="006E39FE" w:rsidRDefault="004D52BF" w:rsidP="004D52BF">
            <w:pPr>
              <w:keepNext/>
              <w:keepLines/>
              <w:spacing w:after="0"/>
              <w:jc w:val="center"/>
              <w:rPr>
                <w:del w:id="1048" w:author="Huawei" w:date="2019-05-01T19:37:00Z"/>
                <w:rFonts w:ascii="Arial" w:eastAsia="宋体" w:hAnsi="Arial" w:cs="Arial"/>
                <w:sz w:val="18"/>
                <w:lang w:val="sv-SE"/>
              </w:rPr>
            </w:pPr>
            <w:del w:id="1049" w:author="Huawei" w:date="2019-05-01T19:37:00Z">
              <w:r w:rsidRPr="004D52BF" w:rsidDel="006E39FE">
                <w:rPr>
                  <w:rFonts w:ascii="Arial" w:eastAsia="宋体" w:hAnsi="Arial" w:cs="Arial"/>
                  <w:sz w:val="18"/>
                </w:rPr>
                <w:delText>TBD</w:delText>
              </w:r>
            </w:del>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rsidR="004D52BF" w:rsidRPr="004D52BF" w:rsidDel="006E39FE" w:rsidRDefault="004D52BF" w:rsidP="004D52BF">
            <w:pPr>
              <w:keepNext/>
              <w:keepLines/>
              <w:spacing w:after="0"/>
              <w:jc w:val="center"/>
              <w:rPr>
                <w:del w:id="1050" w:author="Huawei" w:date="2019-05-01T19:37:00Z"/>
                <w:rFonts w:ascii="Arial" w:eastAsia="宋体" w:hAnsi="Arial"/>
                <w:sz w:val="18"/>
              </w:rPr>
            </w:pPr>
            <w:del w:id="1051" w:author="Huawei" w:date="2019-05-01T19:37:00Z">
              <w:r w:rsidRPr="004D52BF" w:rsidDel="006E39FE">
                <w:rPr>
                  <w:rFonts w:ascii="Arial" w:eastAsia="宋体" w:hAnsi="Arial"/>
                  <w:sz w:val="18"/>
                </w:rPr>
                <w:delText>N/A</w:delText>
              </w:r>
            </w:del>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4D52BF" w:rsidRPr="004D52BF" w:rsidDel="006E39FE" w:rsidRDefault="004D52BF" w:rsidP="004D52BF">
            <w:pPr>
              <w:keepNext/>
              <w:keepLines/>
              <w:spacing w:after="0"/>
              <w:jc w:val="center"/>
              <w:rPr>
                <w:del w:id="1052" w:author="Huawei" w:date="2019-05-01T19:37:00Z"/>
                <w:rFonts w:ascii="Arial" w:eastAsia="宋体" w:hAnsi="Arial"/>
                <w:sz w:val="18"/>
              </w:rPr>
            </w:pPr>
            <w:del w:id="1053" w:author="Huawei" w:date="2019-05-01T19:37:00Z">
              <w:r w:rsidRPr="004D52BF" w:rsidDel="006E39FE">
                <w:rPr>
                  <w:rFonts w:ascii="Arial" w:eastAsia="宋体" w:hAnsi="Arial"/>
                  <w:sz w:val="18"/>
                </w:rPr>
                <w:delText>-50</w:delText>
              </w:r>
            </w:del>
          </w:p>
        </w:tc>
      </w:tr>
      <w:tr w:rsidR="004D52BF" w:rsidRPr="004D52BF" w:rsidDel="006E39FE" w:rsidTr="007E5FF2">
        <w:trPr>
          <w:jc w:val="center"/>
          <w:del w:id="1054" w:author="Huawei" w:date="2019-05-01T19:37:00Z"/>
        </w:trPr>
        <w:tc>
          <w:tcPr>
            <w:tcW w:w="1034" w:type="dxa"/>
            <w:vMerge/>
            <w:tcBorders>
              <w:left w:val="single" w:sz="4" w:space="0" w:color="auto"/>
              <w:right w:val="single" w:sz="6" w:space="0" w:color="auto"/>
            </w:tcBorders>
            <w:shd w:val="clear" w:color="auto" w:fill="auto"/>
            <w:vAlign w:val="center"/>
          </w:tcPr>
          <w:p w:rsidR="004D52BF" w:rsidRPr="004D52BF" w:rsidDel="006E39FE" w:rsidRDefault="004D52BF" w:rsidP="004D52BF">
            <w:pPr>
              <w:keepNext/>
              <w:keepLines/>
              <w:spacing w:after="0"/>
              <w:jc w:val="center"/>
              <w:rPr>
                <w:del w:id="1055" w:author="Huawei" w:date="2019-05-01T19:37:00Z"/>
                <w:rFonts w:ascii="Arial" w:eastAsia="宋体" w:hAnsi="Arial"/>
                <w:sz w:val="18"/>
              </w:rPr>
            </w:pPr>
          </w:p>
        </w:tc>
        <w:tc>
          <w:tcPr>
            <w:tcW w:w="1048" w:type="dxa"/>
            <w:vMerge/>
            <w:tcBorders>
              <w:left w:val="single" w:sz="6" w:space="0" w:color="auto"/>
              <w:right w:val="single" w:sz="6" w:space="0" w:color="auto"/>
            </w:tcBorders>
            <w:shd w:val="clear" w:color="auto" w:fill="auto"/>
            <w:vAlign w:val="center"/>
          </w:tcPr>
          <w:p w:rsidR="004D52BF" w:rsidRPr="004D52BF" w:rsidDel="006E39FE" w:rsidRDefault="004D52BF" w:rsidP="004D52BF">
            <w:pPr>
              <w:keepNext/>
              <w:keepLines/>
              <w:spacing w:after="0"/>
              <w:jc w:val="center"/>
              <w:rPr>
                <w:del w:id="1056" w:author="Huawei" w:date="2019-05-01T19:37:00Z"/>
                <w:rFonts w:ascii="Arial" w:eastAsia="宋体" w:hAnsi="Arial"/>
                <w:sz w:val="18"/>
              </w:rPr>
            </w:pPr>
          </w:p>
        </w:tc>
        <w:tc>
          <w:tcPr>
            <w:tcW w:w="964" w:type="dxa"/>
            <w:vMerge/>
            <w:tcBorders>
              <w:left w:val="single" w:sz="6" w:space="0" w:color="auto"/>
              <w:right w:val="single" w:sz="6" w:space="0" w:color="auto"/>
            </w:tcBorders>
            <w:shd w:val="clear" w:color="auto" w:fill="auto"/>
            <w:vAlign w:val="center"/>
          </w:tcPr>
          <w:p w:rsidR="004D52BF" w:rsidRPr="004D52BF" w:rsidDel="006E39FE" w:rsidRDefault="004D52BF" w:rsidP="004D52BF">
            <w:pPr>
              <w:keepNext/>
              <w:keepLines/>
              <w:spacing w:after="0"/>
              <w:jc w:val="center"/>
              <w:rPr>
                <w:del w:id="1057" w:author="Huawei" w:date="2019-05-01T19:37:00Z"/>
                <w:rFonts w:ascii="Arial" w:eastAsia="宋体"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rsidR="004D52BF" w:rsidRPr="004D52BF" w:rsidDel="006E39FE" w:rsidRDefault="004D52BF" w:rsidP="004D52BF">
            <w:pPr>
              <w:keepNext/>
              <w:keepLines/>
              <w:spacing w:after="0"/>
              <w:jc w:val="center"/>
              <w:rPr>
                <w:del w:id="1058" w:author="Huawei" w:date="2019-05-01T19:37:00Z"/>
                <w:rFonts w:ascii="Arial" w:eastAsia="宋体" w:hAnsi="Arial"/>
                <w:sz w:val="18"/>
              </w:rPr>
            </w:pPr>
            <w:del w:id="1059" w:author="Huawei" w:date="2019-05-01T19:37:00Z">
              <w:r w:rsidRPr="004D52BF" w:rsidDel="006E39FE">
                <w:rPr>
                  <w:rFonts w:ascii="Arial" w:eastAsia="宋体" w:hAnsi="Arial" w:cs="Arial"/>
                  <w:sz w:val="18"/>
                  <w:lang w:val="sv-SE"/>
                </w:rPr>
                <w:delText>NR_TDD_FR2_G</w:delText>
              </w:r>
            </w:del>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rsidR="004D52BF" w:rsidRPr="004D52BF" w:rsidDel="006E39FE" w:rsidRDefault="004D52BF" w:rsidP="004D52BF">
            <w:pPr>
              <w:keepNext/>
              <w:keepLines/>
              <w:spacing w:after="0"/>
              <w:jc w:val="center"/>
              <w:rPr>
                <w:del w:id="1060" w:author="Huawei" w:date="2019-05-01T19:37:00Z"/>
                <w:rFonts w:ascii="Arial" w:eastAsia="宋体" w:hAnsi="Arial"/>
                <w:sz w:val="18"/>
              </w:rPr>
            </w:pPr>
            <w:del w:id="1061" w:author="Huawei" w:date="2019-05-01T19:37:00Z">
              <w:r w:rsidRPr="004D52BF" w:rsidDel="006E39FE">
                <w:rPr>
                  <w:rFonts w:ascii="Arial" w:eastAsia="宋体" w:hAnsi="Arial"/>
                  <w:sz w:val="18"/>
                </w:rPr>
                <w:delText>TBD</w:delText>
              </w:r>
            </w:del>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rsidR="004D52BF" w:rsidRPr="004D52BF" w:rsidDel="006E39FE" w:rsidRDefault="004D52BF" w:rsidP="004D52BF">
            <w:pPr>
              <w:keepNext/>
              <w:keepLines/>
              <w:spacing w:after="0"/>
              <w:jc w:val="center"/>
              <w:rPr>
                <w:del w:id="1062" w:author="Huawei" w:date="2019-05-01T19:37:00Z"/>
                <w:rFonts w:ascii="Arial" w:eastAsia="宋体" w:hAnsi="Arial" w:cs="Arial"/>
                <w:sz w:val="18"/>
                <w:lang w:val="sv-SE"/>
              </w:rPr>
            </w:pPr>
            <w:del w:id="1063" w:author="Huawei" w:date="2019-05-01T19:37:00Z">
              <w:r w:rsidRPr="004D52BF" w:rsidDel="006E39FE">
                <w:rPr>
                  <w:rFonts w:ascii="Arial" w:eastAsia="宋体" w:hAnsi="Arial" w:cs="Arial"/>
                  <w:sz w:val="18"/>
                </w:rPr>
                <w:delText>TBD</w:delText>
              </w:r>
            </w:del>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rsidR="004D52BF" w:rsidRPr="004D52BF" w:rsidDel="006E39FE" w:rsidRDefault="004D52BF" w:rsidP="004D52BF">
            <w:pPr>
              <w:keepNext/>
              <w:keepLines/>
              <w:spacing w:after="0"/>
              <w:jc w:val="center"/>
              <w:rPr>
                <w:del w:id="1064" w:author="Huawei" w:date="2019-05-01T19:37:00Z"/>
                <w:rFonts w:ascii="Arial" w:eastAsia="宋体" w:hAnsi="Arial"/>
                <w:sz w:val="18"/>
              </w:rPr>
            </w:pPr>
            <w:del w:id="1065" w:author="Huawei" w:date="2019-05-01T19:37:00Z">
              <w:r w:rsidRPr="004D52BF" w:rsidDel="006E39FE">
                <w:rPr>
                  <w:rFonts w:ascii="Arial" w:eastAsia="宋体" w:hAnsi="Arial"/>
                  <w:sz w:val="18"/>
                </w:rPr>
                <w:delText>N/A</w:delText>
              </w:r>
            </w:del>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4D52BF" w:rsidRPr="004D52BF" w:rsidDel="006E39FE" w:rsidRDefault="004D52BF" w:rsidP="004D52BF">
            <w:pPr>
              <w:keepNext/>
              <w:keepLines/>
              <w:spacing w:after="0"/>
              <w:jc w:val="center"/>
              <w:rPr>
                <w:del w:id="1066" w:author="Huawei" w:date="2019-05-01T19:37:00Z"/>
                <w:rFonts w:ascii="Arial" w:eastAsia="宋体" w:hAnsi="Arial"/>
                <w:sz w:val="18"/>
              </w:rPr>
            </w:pPr>
            <w:del w:id="1067" w:author="Huawei" w:date="2019-05-01T19:37:00Z">
              <w:r w:rsidRPr="004D52BF" w:rsidDel="006E39FE">
                <w:rPr>
                  <w:rFonts w:ascii="Arial" w:eastAsia="宋体" w:hAnsi="Arial"/>
                  <w:sz w:val="18"/>
                </w:rPr>
                <w:delText>-50</w:delText>
              </w:r>
            </w:del>
          </w:p>
        </w:tc>
      </w:tr>
      <w:tr w:rsidR="004D52BF" w:rsidRPr="004D52BF" w:rsidDel="006E39FE" w:rsidTr="007E5FF2">
        <w:trPr>
          <w:jc w:val="center"/>
          <w:del w:id="1068" w:author="Huawei" w:date="2019-05-01T19:37:00Z"/>
        </w:trPr>
        <w:tc>
          <w:tcPr>
            <w:tcW w:w="1034" w:type="dxa"/>
            <w:vMerge/>
            <w:tcBorders>
              <w:left w:val="single" w:sz="4" w:space="0" w:color="auto"/>
              <w:right w:val="single" w:sz="6" w:space="0" w:color="auto"/>
            </w:tcBorders>
            <w:shd w:val="clear" w:color="auto" w:fill="auto"/>
            <w:vAlign w:val="center"/>
          </w:tcPr>
          <w:p w:rsidR="004D52BF" w:rsidRPr="004D52BF" w:rsidDel="006E39FE" w:rsidRDefault="004D52BF" w:rsidP="004D52BF">
            <w:pPr>
              <w:keepNext/>
              <w:keepLines/>
              <w:spacing w:after="0"/>
              <w:jc w:val="center"/>
              <w:rPr>
                <w:del w:id="1069" w:author="Huawei" w:date="2019-05-01T19:37:00Z"/>
                <w:rFonts w:ascii="Arial" w:eastAsia="宋体" w:hAnsi="Arial"/>
                <w:sz w:val="18"/>
              </w:rPr>
            </w:pPr>
          </w:p>
        </w:tc>
        <w:tc>
          <w:tcPr>
            <w:tcW w:w="1048" w:type="dxa"/>
            <w:vMerge/>
            <w:tcBorders>
              <w:left w:val="single" w:sz="6" w:space="0" w:color="auto"/>
              <w:right w:val="single" w:sz="6" w:space="0" w:color="auto"/>
            </w:tcBorders>
            <w:shd w:val="clear" w:color="auto" w:fill="auto"/>
            <w:vAlign w:val="center"/>
          </w:tcPr>
          <w:p w:rsidR="004D52BF" w:rsidRPr="004D52BF" w:rsidDel="006E39FE" w:rsidRDefault="004D52BF" w:rsidP="004D52BF">
            <w:pPr>
              <w:keepNext/>
              <w:keepLines/>
              <w:spacing w:after="0"/>
              <w:jc w:val="center"/>
              <w:rPr>
                <w:del w:id="1070" w:author="Huawei" w:date="2019-05-01T19:37:00Z"/>
                <w:rFonts w:ascii="Arial" w:eastAsia="宋体" w:hAnsi="Arial"/>
                <w:sz w:val="18"/>
              </w:rPr>
            </w:pPr>
          </w:p>
        </w:tc>
        <w:tc>
          <w:tcPr>
            <w:tcW w:w="964" w:type="dxa"/>
            <w:vMerge/>
            <w:tcBorders>
              <w:left w:val="single" w:sz="6" w:space="0" w:color="auto"/>
              <w:right w:val="single" w:sz="6" w:space="0" w:color="auto"/>
            </w:tcBorders>
            <w:shd w:val="clear" w:color="auto" w:fill="auto"/>
            <w:vAlign w:val="center"/>
          </w:tcPr>
          <w:p w:rsidR="004D52BF" w:rsidRPr="004D52BF" w:rsidDel="006E39FE" w:rsidRDefault="004D52BF" w:rsidP="004D52BF">
            <w:pPr>
              <w:keepNext/>
              <w:keepLines/>
              <w:spacing w:after="0"/>
              <w:jc w:val="center"/>
              <w:rPr>
                <w:del w:id="1071" w:author="Huawei" w:date="2019-05-01T19:37:00Z"/>
                <w:rFonts w:ascii="Arial" w:eastAsia="宋体"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rsidR="004D52BF" w:rsidRPr="004D52BF" w:rsidDel="006E39FE" w:rsidRDefault="004D52BF" w:rsidP="004D52BF">
            <w:pPr>
              <w:keepNext/>
              <w:keepLines/>
              <w:spacing w:after="0"/>
              <w:jc w:val="center"/>
              <w:rPr>
                <w:del w:id="1072" w:author="Huawei" w:date="2019-05-01T19:37:00Z"/>
                <w:rFonts w:ascii="Arial" w:eastAsia="宋体" w:hAnsi="Arial"/>
                <w:sz w:val="18"/>
                <w:lang w:eastAsia="zh-CN"/>
              </w:rPr>
            </w:pPr>
            <w:del w:id="1073" w:author="Huawei" w:date="2019-05-01T19:37:00Z">
              <w:r w:rsidRPr="004D52BF" w:rsidDel="006E39FE">
                <w:rPr>
                  <w:rFonts w:ascii="Arial" w:eastAsia="宋体" w:hAnsi="Arial" w:cs="Arial"/>
                  <w:sz w:val="18"/>
                  <w:lang w:val="sv-SE"/>
                </w:rPr>
                <w:delText>NR_TDD_FR2_T</w:delText>
              </w:r>
            </w:del>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rsidR="004D52BF" w:rsidRPr="004D52BF" w:rsidDel="006E39FE" w:rsidRDefault="004D52BF" w:rsidP="004D52BF">
            <w:pPr>
              <w:keepNext/>
              <w:keepLines/>
              <w:spacing w:after="0"/>
              <w:jc w:val="center"/>
              <w:rPr>
                <w:del w:id="1074" w:author="Huawei" w:date="2019-05-01T19:37:00Z"/>
                <w:rFonts w:ascii="Arial" w:eastAsia="宋体" w:hAnsi="Arial"/>
                <w:sz w:val="18"/>
              </w:rPr>
            </w:pPr>
            <w:del w:id="1075" w:author="Huawei" w:date="2019-05-01T19:37:00Z">
              <w:r w:rsidRPr="004D52BF" w:rsidDel="006E39FE">
                <w:rPr>
                  <w:rFonts w:ascii="Arial" w:eastAsia="宋体" w:hAnsi="Arial"/>
                  <w:sz w:val="18"/>
                </w:rPr>
                <w:delText>TBD</w:delText>
              </w:r>
            </w:del>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rsidR="004D52BF" w:rsidRPr="004D52BF" w:rsidDel="006E39FE" w:rsidRDefault="004D52BF" w:rsidP="004D52BF">
            <w:pPr>
              <w:keepNext/>
              <w:keepLines/>
              <w:spacing w:after="0"/>
              <w:jc w:val="center"/>
              <w:rPr>
                <w:del w:id="1076" w:author="Huawei" w:date="2019-05-01T19:37:00Z"/>
                <w:rFonts w:ascii="Arial" w:eastAsia="宋体" w:hAnsi="Arial" w:cs="Arial"/>
                <w:sz w:val="18"/>
                <w:lang w:val="sv-SE"/>
              </w:rPr>
            </w:pPr>
            <w:del w:id="1077" w:author="Huawei" w:date="2019-05-01T19:37:00Z">
              <w:r w:rsidRPr="004D52BF" w:rsidDel="006E39FE">
                <w:rPr>
                  <w:rFonts w:ascii="Arial" w:eastAsia="宋体" w:hAnsi="Arial" w:cs="Arial"/>
                  <w:sz w:val="18"/>
                </w:rPr>
                <w:delText>TBD</w:delText>
              </w:r>
            </w:del>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rsidR="004D52BF" w:rsidRPr="004D52BF" w:rsidDel="006E39FE" w:rsidRDefault="004D52BF" w:rsidP="004D52BF">
            <w:pPr>
              <w:keepNext/>
              <w:keepLines/>
              <w:spacing w:after="0"/>
              <w:jc w:val="center"/>
              <w:rPr>
                <w:del w:id="1078" w:author="Huawei" w:date="2019-05-01T19:37:00Z"/>
                <w:rFonts w:ascii="Arial" w:eastAsia="宋体" w:hAnsi="Arial"/>
                <w:sz w:val="18"/>
              </w:rPr>
            </w:pPr>
            <w:del w:id="1079" w:author="Huawei" w:date="2019-05-01T19:37:00Z">
              <w:r w:rsidRPr="004D52BF" w:rsidDel="006E39FE">
                <w:rPr>
                  <w:rFonts w:ascii="Arial" w:eastAsia="宋体" w:hAnsi="Arial"/>
                  <w:sz w:val="18"/>
                </w:rPr>
                <w:delText>N/A</w:delText>
              </w:r>
            </w:del>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4D52BF" w:rsidRPr="004D52BF" w:rsidDel="006E39FE" w:rsidRDefault="004D52BF" w:rsidP="004D52BF">
            <w:pPr>
              <w:keepNext/>
              <w:keepLines/>
              <w:spacing w:after="0"/>
              <w:jc w:val="center"/>
              <w:rPr>
                <w:del w:id="1080" w:author="Huawei" w:date="2019-05-01T19:37:00Z"/>
                <w:rFonts w:ascii="Arial" w:eastAsia="宋体" w:hAnsi="Arial"/>
                <w:sz w:val="18"/>
              </w:rPr>
            </w:pPr>
            <w:del w:id="1081" w:author="Huawei" w:date="2019-05-01T19:37:00Z">
              <w:r w:rsidRPr="004D52BF" w:rsidDel="006E39FE">
                <w:rPr>
                  <w:rFonts w:ascii="Arial" w:eastAsia="宋体" w:hAnsi="Arial"/>
                  <w:sz w:val="18"/>
                </w:rPr>
                <w:delText>-50</w:delText>
              </w:r>
            </w:del>
          </w:p>
        </w:tc>
      </w:tr>
      <w:tr w:rsidR="004D52BF" w:rsidRPr="004D52BF" w:rsidDel="006E39FE" w:rsidTr="007E5FF2">
        <w:trPr>
          <w:jc w:val="center"/>
          <w:del w:id="1082" w:author="Huawei" w:date="2019-05-01T19:37:00Z"/>
        </w:trPr>
        <w:tc>
          <w:tcPr>
            <w:tcW w:w="1034" w:type="dxa"/>
            <w:vMerge/>
            <w:tcBorders>
              <w:left w:val="single" w:sz="4" w:space="0" w:color="auto"/>
              <w:right w:val="single" w:sz="6" w:space="0" w:color="auto"/>
            </w:tcBorders>
            <w:shd w:val="clear" w:color="auto" w:fill="auto"/>
            <w:vAlign w:val="center"/>
          </w:tcPr>
          <w:p w:rsidR="004D52BF" w:rsidRPr="004D52BF" w:rsidDel="006E39FE" w:rsidRDefault="004D52BF" w:rsidP="004D52BF">
            <w:pPr>
              <w:keepNext/>
              <w:keepLines/>
              <w:spacing w:after="0"/>
              <w:jc w:val="center"/>
              <w:rPr>
                <w:del w:id="1083" w:author="Huawei" w:date="2019-05-01T19:37:00Z"/>
                <w:rFonts w:ascii="Arial" w:eastAsia="宋体" w:hAnsi="Arial"/>
                <w:sz w:val="18"/>
              </w:rPr>
            </w:pPr>
          </w:p>
        </w:tc>
        <w:tc>
          <w:tcPr>
            <w:tcW w:w="1048" w:type="dxa"/>
            <w:vMerge/>
            <w:tcBorders>
              <w:left w:val="single" w:sz="6" w:space="0" w:color="auto"/>
              <w:right w:val="single" w:sz="6" w:space="0" w:color="auto"/>
            </w:tcBorders>
            <w:shd w:val="clear" w:color="auto" w:fill="auto"/>
            <w:vAlign w:val="center"/>
          </w:tcPr>
          <w:p w:rsidR="004D52BF" w:rsidRPr="004D52BF" w:rsidDel="006E39FE" w:rsidRDefault="004D52BF" w:rsidP="004D52BF">
            <w:pPr>
              <w:keepNext/>
              <w:keepLines/>
              <w:spacing w:after="0"/>
              <w:jc w:val="center"/>
              <w:rPr>
                <w:del w:id="1084" w:author="Huawei" w:date="2019-05-01T19:37:00Z"/>
                <w:rFonts w:ascii="Arial" w:eastAsia="宋体" w:hAnsi="Arial"/>
                <w:sz w:val="18"/>
              </w:rPr>
            </w:pPr>
          </w:p>
        </w:tc>
        <w:tc>
          <w:tcPr>
            <w:tcW w:w="964" w:type="dxa"/>
            <w:vMerge/>
            <w:tcBorders>
              <w:left w:val="single" w:sz="6" w:space="0" w:color="auto"/>
              <w:right w:val="single" w:sz="6" w:space="0" w:color="auto"/>
            </w:tcBorders>
            <w:shd w:val="clear" w:color="auto" w:fill="auto"/>
            <w:vAlign w:val="center"/>
          </w:tcPr>
          <w:p w:rsidR="004D52BF" w:rsidRPr="004D52BF" w:rsidDel="006E39FE" w:rsidRDefault="004D52BF" w:rsidP="004D52BF">
            <w:pPr>
              <w:keepNext/>
              <w:keepLines/>
              <w:spacing w:after="0"/>
              <w:jc w:val="center"/>
              <w:rPr>
                <w:del w:id="1085" w:author="Huawei" w:date="2019-05-01T19:37:00Z"/>
                <w:rFonts w:ascii="Arial" w:eastAsia="宋体"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rsidR="004D52BF" w:rsidRPr="004D52BF" w:rsidDel="006E39FE" w:rsidRDefault="004D52BF" w:rsidP="004D52BF">
            <w:pPr>
              <w:keepNext/>
              <w:keepLines/>
              <w:spacing w:after="0"/>
              <w:jc w:val="center"/>
              <w:rPr>
                <w:del w:id="1086" w:author="Huawei" w:date="2019-05-01T19:37:00Z"/>
                <w:rFonts w:ascii="Arial" w:eastAsia="宋体" w:hAnsi="Arial"/>
                <w:sz w:val="18"/>
                <w:lang w:eastAsia="zh-CN"/>
              </w:rPr>
            </w:pPr>
            <w:del w:id="1087" w:author="Huawei" w:date="2019-05-01T19:37:00Z">
              <w:r w:rsidRPr="004D52BF" w:rsidDel="006E39FE">
                <w:rPr>
                  <w:rFonts w:ascii="Arial" w:eastAsia="宋体" w:hAnsi="Arial" w:cs="Arial"/>
                  <w:sz w:val="18"/>
                  <w:lang w:val="sv-SE"/>
                </w:rPr>
                <w:delText>NR_TDD_FR2_Y</w:delText>
              </w:r>
            </w:del>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rsidR="004D52BF" w:rsidRPr="004D52BF" w:rsidDel="006E39FE" w:rsidRDefault="004D52BF" w:rsidP="004D52BF">
            <w:pPr>
              <w:keepNext/>
              <w:keepLines/>
              <w:spacing w:after="0"/>
              <w:jc w:val="center"/>
              <w:rPr>
                <w:del w:id="1088" w:author="Huawei" w:date="2019-05-01T19:37:00Z"/>
                <w:rFonts w:ascii="Arial" w:eastAsia="宋体" w:hAnsi="Arial"/>
                <w:sz w:val="18"/>
              </w:rPr>
            </w:pPr>
            <w:del w:id="1089" w:author="Huawei" w:date="2019-05-01T19:37:00Z">
              <w:r w:rsidRPr="004D52BF" w:rsidDel="006E39FE">
                <w:rPr>
                  <w:rFonts w:ascii="Arial" w:eastAsia="宋体" w:hAnsi="Arial"/>
                  <w:sz w:val="18"/>
                </w:rPr>
                <w:delText>TBD</w:delText>
              </w:r>
            </w:del>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rsidR="004D52BF" w:rsidRPr="004D52BF" w:rsidDel="006E39FE" w:rsidRDefault="004D52BF" w:rsidP="004D52BF">
            <w:pPr>
              <w:keepNext/>
              <w:keepLines/>
              <w:spacing w:after="0"/>
              <w:jc w:val="center"/>
              <w:rPr>
                <w:del w:id="1090" w:author="Huawei" w:date="2019-05-01T19:37:00Z"/>
                <w:rFonts w:ascii="Arial" w:eastAsia="宋体" w:hAnsi="Arial" w:cs="Arial"/>
                <w:sz w:val="18"/>
                <w:lang w:val="sv-SE"/>
              </w:rPr>
            </w:pPr>
            <w:del w:id="1091" w:author="Huawei" w:date="2019-05-01T19:37:00Z">
              <w:r w:rsidRPr="004D52BF" w:rsidDel="006E39FE">
                <w:rPr>
                  <w:rFonts w:ascii="Arial" w:eastAsia="宋体" w:hAnsi="Arial" w:cs="Arial"/>
                  <w:sz w:val="18"/>
                </w:rPr>
                <w:delText>TBD</w:delText>
              </w:r>
            </w:del>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rsidR="004D52BF" w:rsidRPr="004D52BF" w:rsidDel="006E39FE" w:rsidRDefault="004D52BF" w:rsidP="004D52BF">
            <w:pPr>
              <w:keepNext/>
              <w:keepLines/>
              <w:spacing w:after="0"/>
              <w:jc w:val="center"/>
              <w:rPr>
                <w:del w:id="1092" w:author="Huawei" w:date="2019-05-01T19:37:00Z"/>
                <w:rFonts w:ascii="Arial" w:eastAsia="宋体" w:hAnsi="Arial"/>
                <w:sz w:val="18"/>
              </w:rPr>
            </w:pPr>
            <w:del w:id="1093" w:author="Huawei" w:date="2019-05-01T19:37:00Z">
              <w:r w:rsidRPr="004D52BF" w:rsidDel="006E39FE">
                <w:rPr>
                  <w:rFonts w:ascii="Arial" w:eastAsia="宋体" w:hAnsi="Arial"/>
                  <w:sz w:val="18"/>
                </w:rPr>
                <w:delText>N/A</w:delText>
              </w:r>
            </w:del>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4D52BF" w:rsidRPr="004D52BF" w:rsidDel="006E39FE" w:rsidRDefault="004D52BF" w:rsidP="004D52BF">
            <w:pPr>
              <w:keepNext/>
              <w:keepLines/>
              <w:spacing w:after="0"/>
              <w:jc w:val="center"/>
              <w:rPr>
                <w:del w:id="1094" w:author="Huawei" w:date="2019-05-01T19:37:00Z"/>
                <w:rFonts w:ascii="Arial" w:eastAsia="宋体" w:hAnsi="Arial"/>
                <w:sz w:val="18"/>
              </w:rPr>
            </w:pPr>
            <w:del w:id="1095" w:author="Huawei" w:date="2019-05-01T19:37:00Z">
              <w:r w:rsidRPr="004D52BF" w:rsidDel="006E39FE">
                <w:rPr>
                  <w:rFonts w:ascii="Arial" w:eastAsia="宋体" w:hAnsi="Arial"/>
                  <w:sz w:val="18"/>
                </w:rPr>
                <w:delText>-50</w:delText>
              </w:r>
            </w:del>
          </w:p>
        </w:tc>
      </w:tr>
      <w:tr w:rsidR="004D52BF" w:rsidRPr="004D52BF" w:rsidDel="006E39FE" w:rsidTr="007E5FF2">
        <w:trPr>
          <w:jc w:val="center"/>
          <w:del w:id="1096" w:author="Huawei" w:date="2019-05-01T19:37:00Z"/>
        </w:trPr>
        <w:tc>
          <w:tcPr>
            <w:tcW w:w="1034" w:type="dxa"/>
            <w:tcBorders>
              <w:top w:val="single" w:sz="6" w:space="0" w:color="auto"/>
              <w:left w:val="single" w:sz="4" w:space="0" w:color="auto"/>
              <w:bottom w:val="single" w:sz="6" w:space="0" w:color="auto"/>
              <w:right w:val="single" w:sz="6" w:space="0" w:color="auto"/>
            </w:tcBorders>
            <w:shd w:val="clear" w:color="auto" w:fill="auto"/>
            <w:vAlign w:val="center"/>
          </w:tcPr>
          <w:p w:rsidR="004D52BF" w:rsidRPr="004D52BF" w:rsidDel="006E39FE" w:rsidRDefault="004D52BF" w:rsidP="004D52BF">
            <w:pPr>
              <w:keepNext/>
              <w:keepLines/>
              <w:spacing w:after="0"/>
              <w:jc w:val="center"/>
              <w:rPr>
                <w:del w:id="1097" w:author="Huawei" w:date="2019-05-01T19:37:00Z"/>
                <w:rFonts w:ascii="Arial" w:eastAsia="宋体" w:hAnsi="Arial"/>
                <w:sz w:val="18"/>
              </w:rPr>
            </w:pPr>
            <w:del w:id="1098" w:author="Huawei" w:date="2019-05-01T19:37:00Z">
              <w:r w:rsidRPr="004D52BF" w:rsidDel="006E39FE">
                <w:rPr>
                  <w:rFonts w:ascii="Arial" w:eastAsia="宋体" w:hAnsi="Arial"/>
                  <w:sz w:val="18"/>
                </w:rPr>
                <w:sym w:font="Symbol" w:char="F0B1"/>
              </w:r>
              <w:r w:rsidRPr="004D52BF" w:rsidDel="006E39FE">
                <w:rPr>
                  <w:rFonts w:ascii="Arial" w:eastAsia="宋体" w:hAnsi="Arial"/>
                  <w:sz w:val="18"/>
                </w:rPr>
                <w:delText>[3.5]</w:delText>
              </w:r>
            </w:del>
          </w:p>
        </w:tc>
        <w:tc>
          <w:tcPr>
            <w:tcW w:w="1048" w:type="dxa"/>
            <w:tcBorders>
              <w:top w:val="single" w:sz="6" w:space="0" w:color="auto"/>
              <w:left w:val="single" w:sz="6" w:space="0" w:color="auto"/>
              <w:bottom w:val="single" w:sz="6" w:space="0" w:color="auto"/>
              <w:right w:val="single" w:sz="6" w:space="0" w:color="auto"/>
            </w:tcBorders>
            <w:shd w:val="clear" w:color="auto" w:fill="auto"/>
            <w:vAlign w:val="center"/>
          </w:tcPr>
          <w:p w:rsidR="004D52BF" w:rsidRPr="004D52BF" w:rsidDel="006E39FE" w:rsidRDefault="004D52BF" w:rsidP="004D52BF">
            <w:pPr>
              <w:keepNext/>
              <w:keepLines/>
              <w:spacing w:after="0"/>
              <w:jc w:val="center"/>
              <w:rPr>
                <w:del w:id="1099" w:author="Huawei" w:date="2019-05-01T19:37:00Z"/>
                <w:rFonts w:ascii="Arial" w:eastAsia="宋体" w:hAnsi="Arial"/>
                <w:sz w:val="18"/>
              </w:rPr>
            </w:pPr>
            <w:del w:id="1100" w:author="Huawei" w:date="2019-05-01T19:37:00Z">
              <w:r w:rsidRPr="004D52BF" w:rsidDel="006E39FE">
                <w:rPr>
                  <w:rFonts w:ascii="Arial" w:eastAsia="宋体" w:hAnsi="Arial"/>
                  <w:sz w:val="18"/>
                </w:rPr>
                <w:sym w:font="Symbol" w:char="F0B1"/>
              </w:r>
              <w:r w:rsidRPr="004D52BF" w:rsidDel="006E39FE">
                <w:rPr>
                  <w:rFonts w:ascii="Arial" w:eastAsia="宋体" w:hAnsi="Arial"/>
                  <w:sz w:val="18"/>
                </w:rPr>
                <w:delText>[4]</w:delText>
              </w:r>
            </w:del>
          </w:p>
        </w:tc>
        <w:tc>
          <w:tcPr>
            <w:tcW w:w="964" w:type="dxa"/>
            <w:tcBorders>
              <w:top w:val="single" w:sz="6" w:space="0" w:color="auto"/>
              <w:left w:val="single" w:sz="6" w:space="0" w:color="auto"/>
              <w:bottom w:val="single" w:sz="6" w:space="0" w:color="auto"/>
              <w:right w:val="single" w:sz="6" w:space="0" w:color="auto"/>
            </w:tcBorders>
            <w:shd w:val="clear" w:color="auto" w:fill="auto"/>
            <w:vAlign w:val="center"/>
          </w:tcPr>
          <w:p w:rsidR="004D52BF" w:rsidRPr="004D52BF" w:rsidDel="006E39FE" w:rsidRDefault="004D52BF" w:rsidP="004D52BF">
            <w:pPr>
              <w:keepNext/>
              <w:keepLines/>
              <w:spacing w:after="0"/>
              <w:jc w:val="center"/>
              <w:rPr>
                <w:del w:id="1101" w:author="Huawei" w:date="2019-05-01T19:37:00Z"/>
                <w:rFonts w:ascii="Arial" w:eastAsia="宋体" w:hAnsi="Arial"/>
                <w:sz w:val="18"/>
              </w:rPr>
            </w:pPr>
            <w:del w:id="1102" w:author="Huawei" w:date="2019-05-01T19:37:00Z">
              <w:r w:rsidRPr="004D52BF" w:rsidDel="006E39FE">
                <w:rPr>
                  <w:rFonts w:ascii="Arial" w:eastAsia="宋体" w:hAnsi="Arial"/>
                  <w:sz w:val="18"/>
                </w:rPr>
                <w:sym w:font="Symbol" w:char="F0B3"/>
              </w:r>
              <w:r w:rsidRPr="004D52BF" w:rsidDel="006E39FE">
                <w:rPr>
                  <w:rFonts w:ascii="Arial" w:eastAsia="宋体" w:hAnsi="Arial"/>
                  <w:sz w:val="18"/>
                </w:rPr>
                <w:delText>[TBD] dB</w:delText>
              </w:r>
            </w:del>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rsidR="004D52BF" w:rsidRPr="004D52BF" w:rsidDel="006E39FE" w:rsidRDefault="004D52BF" w:rsidP="004D52BF">
            <w:pPr>
              <w:keepNext/>
              <w:keepLines/>
              <w:spacing w:after="0"/>
              <w:jc w:val="center"/>
              <w:rPr>
                <w:del w:id="1103" w:author="Huawei" w:date="2019-05-01T19:37:00Z"/>
                <w:rFonts w:ascii="Arial" w:eastAsia="宋体" w:hAnsi="Arial"/>
                <w:sz w:val="18"/>
              </w:rPr>
            </w:pPr>
            <w:del w:id="1104" w:author="Huawei" w:date="2019-05-01T19:37:00Z">
              <w:r w:rsidRPr="004D52BF" w:rsidDel="006E39FE">
                <w:rPr>
                  <w:rFonts w:ascii="Arial" w:eastAsia="宋体" w:hAnsi="Arial"/>
                  <w:sz w:val="18"/>
                </w:rPr>
                <w:delText>Note 2</w:delText>
              </w:r>
            </w:del>
          </w:p>
        </w:tc>
        <w:tc>
          <w:tcPr>
            <w:tcW w:w="1127" w:type="dxa"/>
            <w:tcBorders>
              <w:top w:val="single" w:sz="6" w:space="0" w:color="auto"/>
              <w:left w:val="single" w:sz="4" w:space="0" w:color="auto"/>
              <w:bottom w:val="single" w:sz="4" w:space="0" w:color="auto"/>
              <w:right w:val="single" w:sz="6" w:space="0" w:color="auto"/>
            </w:tcBorders>
            <w:shd w:val="clear" w:color="auto" w:fill="auto"/>
            <w:vAlign w:val="center"/>
          </w:tcPr>
          <w:p w:rsidR="004D52BF" w:rsidRPr="004D52BF" w:rsidDel="006E39FE" w:rsidRDefault="004D52BF" w:rsidP="004D52BF">
            <w:pPr>
              <w:keepNext/>
              <w:keepLines/>
              <w:spacing w:after="0"/>
              <w:jc w:val="center"/>
              <w:rPr>
                <w:del w:id="1105" w:author="Huawei" w:date="2019-05-01T19:37:00Z"/>
                <w:rFonts w:ascii="Arial" w:eastAsia="宋体" w:hAnsi="Arial"/>
                <w:sz w:val="18"/>
              </w:rPr>
            </w:pPr>
            <w:del w:id="1106" w:author="Huawei" w:date="2019-05-01T19:37:00Z">
              <w:r w:rsidRPr="004D52BF" w:rsidDel="006E39FE">
                <w:rPr>
                  <w:rFonts w:ascii="Arial" w:eastAsia="宋体" w:hAnsi="Arial"/>
                  <w:sz w:val="18"/>
                </w:rPr>
                <w:delText>Note 2</w:delText>
              </w:r>
            </w:del>
          </w:p>
        </w:tc>
        <w:tc>
          <w:tcPr>
            <w:tcW w:w="1046" w:type="dxa"/>
            <w:tcBorders>
              <w:top w:val="single" w:sz="6" w:space="0" w:color="auto"/>
              <w:left w:val="single" w:sz="4" w:space="0" w:color="auto"/>
              <w:bottom w:val="single" w:sz="4" w:space="0" w:color="auto"/>
              <w:right w:val="single" w:sz="6" w:space="0" w:color="auto"/>
            </w:tcBorders>
            <w:shd w:val="clear" w:color="auto" w:fill="auto"/>
            <w:vAlign w:val="center"/>
          </w:tcPr>
          <w:p w:rsidR="004D52BF" w:rsidRPr="004D52BF" w:rsidDel="006E39FE" w:rsidRDefault="004D52BF" w:rsidP="004D52BF">
            <w:pPr>
              <w:keepNext/>
              <w:keepLines/>
              <w:spacing w:after="0"/>
              <w:jc w:val="center"/>
              <w:rPr>
                <w:del w:id="1107" w:author="Huawei" w:date="2019-05-01T19:37:00Z"/>
                <w:rFonts w:ascii="Arial" w:eastAsia="宋体" w:hAnsi="Arial"/>
                <w:sz w:val="18"/>
                <w:lang w:eastAsia="zh-CN"/>
              </w:rPr>
            </w:pPr>
            <w:del w:id="1108" w:author="Huawei" w:date="2019-05-01T19:37:00Z">
              <w:r w:rsidRPr="004D52BF" w:rsidDel="006E39FE">
                <w:rPr>
                  <w:rFonts w:ascii="Arial" w:eastAsia="宋体" w:hAnsi="Arial"/>
                  <w:sz w:val="18"/>
                </w:rPr>
                <w:delText>Note 2</w:delText>
              </w:r>
            </w:del>
          </w:p>
        </w:tc>
        <w:tc>
          <w:tcPr>
            <w:tcW w:w="1355" w:type="dxa"/>
            <w:tcBorders>
              <w:top w:val="single" w:sz="6" w:space="0" w:color="auto"/>
              <w:left w:val="single" w:sz="6" w:space="0" w:color="auto"/>
              <w:bottom w:val="single" w:sz="4" w:space="0" w:color="auto"/>
              <w:right w:val="single" w:sz="6" w:space="0" w:color="auto"/>
            </w:tcBorders>
            <w:shd w:val="clear" w:color="auto" w:fill="auto"/>
            <w:vAlign w:val="center"/>
          </w:tcPr>
          <w:p w:rsidR="004D52BF" w:rsidRPr="004D52BF" w:rsidDel="006E39FE" w:rsidRDefault="004D52BF" w:rsidP="004D52BF">
            <w:pPr>
              <w:keepNext/>
              <w:keepLines/>
              <w:spacing w:after="0"/>
              <w:jc w:val="center"/>
              <w:rPr>
                <w:del w:id="1109" w:author="Huawei" w:date="2019-05-01T19:37:00Z"/>
                <w:rFonts w:ascii="Arial" w:eastAsia="宋体" w:hAnsi="Arial"/>
                <w:sz w:val="18"/>
              </w:rPr>
            </w:pPr>
            <w:del w:id="1110" w:author="Huawei" w:date="2019-05-01T19:37:00Z">
              <w:r w:rsidRPr="004D52BF" w:rsidDel="006E39FE">
                <w:rPr>
                  <w:rFonts w:ascii="Arial" w:eastAsia="宋体" w:hAnsi="Arial"/>
                  <w:sz w:val="18"/>
                </w:rPr>
                <w:delText>Note 2</w:delText>
              </w:r>
            </w:del>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rsidR="004D52BF" w:rsidRPr="004D52BF" w:rsidDel="006E39FE" w:rsidRDefault="004D52BF" w:rsidP="004D52BF">
            <w:pPr>
              <w:keepNext/>
              <w:keepLines/>
              <w:spacing w:after="0"/>
              <w:jc w:val="center"/>
              <w:rPr>
                <w:del w:id="1111" w:author="Huawei" w:date="2019-05-01T19:37:00Z"/>
                <w:rFonts w:ascii="Arial" w:eastAsia="宋体" w:hAnsi="Arial"/>
                <w:sz w:val="18"/>
              </w:rPr>
            </w:pPr>
            <w:del w:id="1112" w:author="Huawei" w:date="2019-05-01T19:37:00Z">
              <w:r w:rsidRPr="004D52BF" w:rsidDel="006E39FE">
                <w:rPr>
                  <w:rFonts w:ascii="Arial" w:eastAsia="宋体" w:hAnsi="Arial"/>
                  <w:sz w:val="18"/>
                </w:rPr>
                <w:delText>Note 2</w:delText>
              </w:r>
            </w:del>
          </w:p>
        </w:tc>
      </w:tr>
      <w:tr w:rsidR="004D52BF" w:rsidRPr="004D52BF" w:rsidDel="006E39FE" w:rsidTr="007E5FF2">
        <w:trPr>
          <w:jc w:val="center"/>
          <w:del w:id="1113" w:author="Huawei" w:date="2019-05-01T19:37:00Z"/>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rsidR="004D52BF" w:rsidRPr="004D52BF" w:rsidDel="006E39FE" w:rsidRDefault="004D52BF" w:rsidP="004D52BF">
            <w:pPr>
              <w:keepNext/>
              <w:keepLines/>
              <w:spacing w:after="0"/>
              <w:ind w:left="851" w:hanging="851"/>
              <w:rPr>
                <w:del w:id="1114" w:author="Huawei" w:date="2019-05-01T19:37:00Z"/>
                <w:rFonts w:ascii="Arial" w:eastAsia="宋体" w:hAnsi="Arial"/>
                <w:sz w:val="18"/>
              </w:rPr>
            </w:pPr>
            <w:del w:id="1115" w:author="Huawei" w:date="2019-05-01T19:37:00Z">
              <w:r w:rsidRPr="004D52BF" w:rsidDel="006E39FE">
                <w:rPr>
                  <w:rFonts w:ascii="Arial" w:eastAsia="宋体" w:hAnsi="Arial"/>
                  <w:sz w:val="18"/>
                </w:rPr>
                <w:delText>NOTE 1:</w:delText>
              </w:r>
              <w:r w:rsidRPr="004D52BF" w:rsidDel="006E39FE">
                <w:rPr>
                  <w:rFonts w:ascii="Arial" w:eastAsia="宋体" w:hAnsi="Arial"/>
                  <w:sz w:val="18"/>
                </w:rPr>
                <w:tab/>
                <w:delText>Io is assumed to have constant EPRE across the bandwidth.</w:delText>
              </w:r>
            </w:del>
          </w:p>
          <w:p w:rsidR="004D52BF" w:rsidRPr="004D52BF" w:rsidDel="006E39FE" w:rsidRDefault="004D52BF" w:rsidP="004D52BF">
            <w:pPr>
              <w:keepNext/>
              <w:keepLines/>
              <w:spacing w:after="0"/>
              <w:ind w:left="851" w:hanging="851"/>
              <w:rPr>
                <w:del w:id="1116" w:author="Huawei" w:date="2019-05-01T19:37:00Z"/>
                <w:rFonts w:ascii="Arial" w:eastAsia="宋体" w:hAnsi="Arial" w:cs="Arial"/>
                <w:sz w:val="18"/>
              </w:rPr>
            </w:pPr>
            <w:del w:id="1117" w:author="Huawei" w:date="2019-05-01T19:37:00Z">
              <w:r w:rsidRPr="004D52BF" w:rsidDel="006E39FE">
                <w:rPr>
                  <w:rFonts w:ascii="Arial" w:eastAsia="宋体" w:hAnsi="Arial" w:cs="Arial"/>
                  <w:sz w:val="18"/>
                </w:rPr>
                <w:delText>N</w:delText>
              </w:r>
              <w:r w:rsidRPr="004D52BF" w:rsidDel="006E39FE">
                <w:rPr>
                  <w:rFonts w:ascii="Arial" w:eastAsia="宋体" w:hAnsi="Arial" w:cs="Arial"/>
                  <w:sz w:val="18"/>
                  <w:lang w:eastAsia="zh-CN"/>
                </w:rPr>
                <w:delText>OTE</w:delText>
              </w:r>
              <w:r w:rsidRPr="004D52BF" w:rsidDel="006E39FE">
                <w:rPr>
                  <w:rFonts w:ascii="Arial" w:eastAsia="宋体" w:hAnsi="Arial" w:cs="Arial"/>
                  <w:sz w:val="18"/>
                </w:rPr>
                <w:delText xml:space="preserve"> 2:</w:delText>
              </w:r>
              <w:r w:rsidRPr="004D52BF" w:rsidDel="006E39FE">
                <w:rPr>
                  <w:rFonts w:ascii="Arial" w:eastAsia="宋体" w:hAnsi="Arial" w:cs="Arial"/>
                  <w:sz w:val="18"/>
                </w:rPr>
                <w:tab/>
                <w:delText>The same bands and the same Io conditions for each band apply for this requirement as for the corresponding highest accuracy requirement.</w:delText>
              </w:r>
            </w:del>
          </w:p>
          <w:p w:rsidR="004D52BF" w:rsidRPr="004D52BF" w:rsidDel="006E39FE" w:rsidRDefault="004D52BF" w:rsidP="004D52BF">
            <w:pPr>
              <w:keepNext/>
              <w:keepLines/>
              <w:spacing w:after="0"/>
              <w:ind w:left="851" w:hanging="851"/>
              <w:rPr>
                <w:del w:id="1118" w:author="Huawei" w:date="2019-05-01T19:37:00Z"/>
                <w:rFonts w:ascii="Arial" w:eastAsia="宋体" w:hAnsi="Arial" w:cs="Arial"/>
                <w:sz w:val="18"/>
              </w:rPr>
            </w:pPr>
            <w:del w:id="1119" w:author="Huawei" w:date="2019-05-01T19:37:00Z">
              <w:r w:rsidRPr="004D52BF" w:rsidDel="006E39FE">
                <w:rPr>
                  <w:rFonts w:ascii="Arial" w:eastAsia="宋体" w:hAnsi="Arial" w:cs="Arial"/>
                  <w:sz w:val="18"/>
                </w:rPr>
                <w:delText>NOTE 3:</w:delText>
              </w:r>
              <w:r w:rsidRPr="004D52BF" w:rsidDel="006E39FE">
                <w:rPr>
                  <w:rFonts w:ascii="Arial" w:eastAsia="宋体" w:hAnsi="Arial" w:cs="Arial"/>
                  <w:sz w:val="18"/>
                </w:rPr>
                <w:tab/>
                <w:delText xml:space="preserve">The requirements apply for SSB Ês/Iot </w:delText>
              </w:r>
              <w:r w:rsidRPr="004D52BF" w:rsidDel="006E39FE">
                <w:rPr>
                  <w:rFonts w:ascii="Arial" w:eastAsia="宋体" w:hAnsi="Arial" w:cs="Arial" w:hint="eastAsia"/>
                  <w:sz w:val="18"/>
                </w:rPr>
                <w:delText>≤</w:delText>
              </w:r>
              <w:r w:rsidRPr="004D52BF" w:rsidDel="006E39FE">
                <w:rPr>
                  <w:rFonts w:ascii="Arial" w:eastAsia="宋体" w:hAnsi="Arial" w:cs="Arial"/>
                  <w:sz w:val="18"/>
                </w:rPr>
                <w:delText xml:space="preserve"> [25] dB.</w:delText>
              </w:r>
            </w:del>
          </w:p>
          <w:p w:rsidR="004D52BF" w:rsidRPr="004D52BF" w:rsidDel="006E39FE" w:rsidRDefault="004D52BF" w:rsidP="004D52BF">
            <w:pPr>
              <w:keepNext/>
              <w:keepLines/>
              <w:spacing w:after="0"/>
              <w:ind w:left="851" w:hanging="851"/>
              <w:rPr>
                <w:del w:id="1120" w:author="Huawei" w:date="2019-05-01T19:37:00Z"/>
                <w:rFonts w:ascii="Arial" w:eastAsia="宋体" w:hAnsi="Arial"/>
                <w:sz w:val="18"/>
              </w:rPr>
            </w:pPr>
            <w:del w:id="1121" w:author="Huawei" w:date="2019-05-01T19:37:00Z">
              <w:r w:rsidRPr="004D52BF" w:rsidDel="006E39FE">
                <w:rPr>
                  <w:rFonts w:ascii="Arial" w:eastAsia="宋体" w:hAnsi="Arial" w:cs="Arial"/>
                  <w:sz w:val="18"/>
                </w:rPr>
                <w:delText>NOTE 4:</w:delText>
              </w:r>
              <w:r w:rsidRPr="004D52BF" w:rsidDel="006E39FE">
                <w:rPr>
                  <w:rFonts w:ascii="Arial" w:eastAsia="宋体" w:hAnsi="Arial" w:cs="Arial"/>
                  <w:sz w:val="18"/>
                </w:rPr>
                <w:tab/>
              </w:r>
              <w:r w:rsidRPr="004D52BF" w:rsidDel="006E39FE">
                <w:rPr>
                  <w:rFonts w:ascii="Arial" w:eastAsia="宋体" w:hAnsi="Arial"/>
                  <w:sz w:val="18"/>
                </w:rPr>
                <w:delText>NR operating band groups in FR2 are as defined in Section 3.5.3.</w:delText>
              </w:r>
            </w:del>
          </w:p>
        </w:tc>
      </w:tr>
    </w:tbl>
    <w:p w:rsidR="006E39FE" w:rsidRDefault="006E39FE" w:rsidP="006E39FE">
      <w:pPr>
        <w:keepNext/>
        <w:keepLines/>
        <w:spacing w:before="60"/>
        <w:jc w:val="center"/>
        <w:rPr>
          <w:ins w:id="1122" w:author="Huawei" w:date="2019-05-01T19:36:00Z"/>
          <w:rFonts w:ascii="Arial" w:eastAsia="宋体" w:hAnsi="Arial"/>
          <w:b/>
          <w:lang w:eastAsia="zh-CN"/>
        </w:rPr>
      </w:pPr>
      <w:ins w:id="1123" w:author="Huawei" w:date="2019-05-01T19:36:00Z">
        <w:r w:rsidRPr="004D52BF">
          <w:rPr>
            <w:rFonts w:ascii="Arial" w:eastAsia="宋体" w:hAnsi="Arial"/>
            <w:b/>
          </w:rPr>
          <w:t xml:space="preserve">Table </w:t>
        </w:r>
        <w:r w:rsidRPr="004D52BF">
          <w:rPr>
            <w:rFonts w:ascii="Arial" w:eastAsia="宋体" w:hAnsi="Arial"/>
            <w:b/>
            <w:lang w:eastAsia="zh-CN"/>
          </w:rPr>
          <w:t>10.1.15.1.1</w:t>
        </w:r>
        <w:r w:rsidRPr="004D52BF">
          <w:rPr>
            <w:rFonts w:ascii="Arial" w:eastAsia="宋体" w:hAnsi="Arial"/>
            <w:b/>
          </w:rPr>
          <w:t xml:space="preserve">-1: </w:t>
        </w:r>
        <w:r w:rsidRPr="004D52BF">
          <w:rPr>
            <w:rFonts w:ascii="Arial" w:eastAsia="宋体" w:hAnsi="Arial"/>
            <w:b/>
            <w:lang w:eastAsia="zh-CN"/>
          </w:rPr>
          <w:t>SS-SINR</w:t>
        </w:r>
        <w:r w:rsidRPr="004D52BF">
          <w:rPr>
            <w:rFonts w:ascii="Arial" w:eastAsia="宋体" w:hAnsi="Arial"/>
            <w:b/>
          </w:rPr>
          <w:t xml:space="preserve"> Inter frequency absolute accuracy</w:t>
        </w:r>
        <w:r w:rsidRPr="004D52BF">
          <w:rPr>
            <w:rFonts w:ascii="Arial" w:eastAsia="宋体" w:hAnsi="Arial"/>
            <w:b/>
            <w:lang w:eastAsia="zh-CN"/>
          </w:rPr>
          <w:t xml:space="preserve"> in FR2</w:t>
        </w:r>
      </w:ins>
    </w:p>
    <w:tbl>
      <w:tblPr>
        <w:tblW w:w="8789" w:type="dxa"/>
        <w:jc w:val="center"/>
        <w:tblLook w:val="01E0" w:firstRow="1" w:lastRow="1" w:firstColumn="1" w:lastColumn="1" w:noHBand="0" w:noVBand="0"/>
      </w:tblPr>
      <w:tblGrid>
        <w:gridCol w:w="1122"/>
        <w:gridCol w:w="1119"/>
        <w:gridCol w:w="1119"/>
        <w:gridCol w:w="1580"/>
        <w:gridCol w:w="1581"/>
        <w:gridCol w:w="2268"/>
      </w:tblGrid>
      <w:tr w:rsidR="00DD741C" w:rsidRPr="00F25F1D" w:rsidTr="003A2C32">
        <w:trPr>
          <w:jc w:val="center"/>
          <w:ins w:id="1124" w:author="Huawei_R4#91" w:date="2019-05-17T18:29:00Z"/>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D741C" w:rsidRPr="00F25F1D" w:rsidRDefault="00DD741C" w:rsidP="003A2C32">
            <w:pPr>
              <w:keepNext/>
              <w:keepLines/>
              <w:spacing w:after="0"/>
              <w:jc w:val="center"/>
              <w:rPr>
                <w:ins w:id="1125" w:author="Huawei_R4#91" w:date="2019-05-17T18:29:00Z"/>
                <w:rFonts w:ascii="Arial" w:hAnsi="Arial"/>
                <w:b/>
                <w:sz w:val="18"/>
              </w:rPr>
            </w:pPr>
            <w:ins w:id="1126" w:author="Huawei_R4#91" w:date="2019-05-17T18:29:00Z">
              <w:r w:rsidRPr="00F25F1D">
                <w:rPr>
                  <w:rFonts w:ascii="Arial" w:hAnsi="Arial"/>
                  <w:b/>
                  <w:sz w:val="18"/>
                </w:rPr>
                <w:t>Accuracy</w:t>
              </w:r>
            </w:ins>
          </w:p>
        </w:tc>
        <w:tc>
          <w:tcPr>
            <w:tcW w:w="6548" w:type="dxa"/>
            <w:gridSpan w:val="4"/>
            <w:tcBorders>
              <w:top w:val="single" w:sz="4" w:space="0" w:color="auto"/>
              <w:left w:val="single" w:sz="4" w:space="0" w:color="auto"/>
              <w:bottom w:val="single" w:sz="4" w:space="0" w:color="auto"/>
              <w:right w:val="single" w:sz="4" w:space="0" w:color="auto"/>
            </w:tcBorders>
            <w:vAlign w:val="center"/>
          </w:tcPr>
          <w:p w:rsidR="00DD741C" w:rsidRPr="00F25F1D" w:rsidRDefault="00DD741C" w:rsidP="003A2C32">
            <w:pPr>
              <w:keepNext/>
              <w:keepLines/>
              <w:spacing w:after="0"/>
              <w:jc w:val="center"/>
              <w:rPr>
                <w:ins w:id="1127" w:author="Huawei_R4#91" w:date="2019-05-17T18:29:00Z"/>
                <w:rFonts w:ascii="Arial" w:hAnsi="Arial"/>
                <w:b/>
                <w:sz w:val="18"/>
              </w:rPr>
            </w:pPr>
            <w:ins w:id="1128" w:author="Huawei_R4#91" w:date="2019-05-17T18:29:00Z">
              <w:r w:rsidRPr="00F25F1D">
                <w:rPr>
                  <w:rFonts w:ascii="Arial" w:hAnsi="Arial"/>
                  <w:b/>
                  <w:sz w:val="18"/>
                </w:rPr>
                <w:t>Conditions</w:t>
              </w:r>
            </w:ins>
          </w:p>
        </w:tc>
      </w:tr>
      <w:tr w:rsidR="00DD741C" w:rsidRPr="00F25F1D" w:rsidTr="003A2C32">
        <w:trPr>
          <w:jc w:val="center"/>
          <w:ins w:id="1129" w:author="Huawei_R4#91" w:date="2019-05-17T18:29:00Z"/>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D741C" w:rsidRPr="00F25F1D" w:rsidRDefault="00DD741C" w:rsidP="003A2C32">
            <w:pPr>
              <w:keepNext/>
              <w:keepLines/>
              <w:spacing w:after="0"/>
              <w:jc w:val="center"/>
              <w:rPr>
                <w:ins w:id="1130" w:author="Huawei_R4#91" w:date="2019-05-17T18:29:00Z"/>
                <w:rFonts w:ascii="Arial" w:hAnsi="Arial"/>
                <w:b/>
                <w:sz w:val="18"/>
              </w:rPr>
            </w:pPr>
            <w:ins w:id="1131" w:author="Huawei_R4#91" w:date="2019-05-17T18:29:00Z">
              <w:r w:rsidRPr="00F25F1D">
                <w:rPr>
                  <w:rFonts w:ascii="Arial" w:hAnsi="Arial"/>
                  <w:b/>
                  <w:sz w:val="18"/>
                </w:rPr>
                <w:t>Normal condition</w:t>
              </w:r>
            </w:ins>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D741C" w:rsidRPr="00F25F1D" w:rsidRDefault="00DD741C" w:rsidP="003A2C32">
            <w:pPr>
              <w:keepNext/>
              <w:keepLines/>
              <w:spacing w:after="0"/>
              <w:jc w:val="center"/>
              <w:rPr>
                <w:ins w:id="1132" w:author="Huawei_R4#91" w:date="2019-05-17T18:29:00Z"/>
                <w:rFonts w:ascii="Arial" w:hAnsi="Arial"/>
                <w:b/>
                <w:sz w:val="18"/>
              </w:rPr>
            </w:pPr>
            <w:ins w:id="1133" w:author="Huawei_R4#91" w:date="2019-05-17T18:29:00Z">
              <w:r w:rsidRPr="00F25F1D">
                <w:rPr>
                  <w:rFonts w:ascii="Arial" w:hAnsi="Arial"/>
                  <w:b/>
                  <w:sz w:val="18"/>
                </w:rPr>
                <w:t>Extreme condition</w:t>
              </w:r>
            </w:ins>
          </w:p>
        </w:tc>
        <w:tc>
          <w:tcPr>
            <w:tcW w:w="1119" w:type="dxa"/>
            <w:vMerge w:val="restart"/>
            <w:tcBorders>
              <w:top w:val="single" w:sz="4" w:space="0" w:color="auto"/>
              <w:left w:val="single" w:sz="4" w:space="0" w:color="auto"/>
              <w:bottom w:val="single" w:sz="4" w:space="0" w:color="auto"/>
              <w:right w:val="single" w:sz="4" w:space="0" w:color="auto"/>
            </w:tcBorders>
          </w:tcPr>
          <w:p w:rsidR="00DD741C" w:rsidRPr="00F25F1D" w:rsidRDefault="00DD741C" w:rsidP="003A2C32">
            <w:pPr>
              <w:keepNext/>
              <w:keepLines/>
              <w:spacing w:after="0"/>
              <w:jc w:val="center"/>
              <w:rPr>
                <w:ins w:id="1134" w:author="Huawei_R4#91" w:date="2019-05-17T18:29:00Z"/>
                <w:rFonts w:ascii="Arial" w:hAnsi="Arial"/>
                <w:b/>
                <w:sz w:val="18"/>
              </w:rPr>
            </w:pPr>
            <w:ins w:id="1135" w:author="Huawei_R4#91" w:date="2019-05-17T18:29:00Z">
              <w:r w:rsidRPr="00F25F1D">
                <w:rPr>
                  <w:rFonts w:ascii="Arial" w:hAnsi="Arial" w:cs="Arial"/>
                  <w:b/>
                  <w:sz w:val="18"/>
                </w:rPr>
                <w:t xml:space="preserve">SSB </w:t>
              </w:r>
              <w:proofErr w:type="spellStart"/>
              <w:r w:rsidRPr="00F25F1D">
                <w:rPr>
                  <w:rFonts w:ascii="Arial" w:hAnsi="Arial" w:cs="Arial"/>
                  <w:b/>
                  <w:sz w:val="18"/>
                </w:rPr>
                <w:t>Ês</w:t>
              </w:r>
              <w:proofErr w:type="spellEnd"/>
              <w:r w:rsidRPr="00F25F1D">
                <w:rPr>
                  <w:rFonts w:ascii="Arial" w:hAnsi="Arial" w:cs="Arial"/>
                  <w:b/>
                  <w:sz w:val="18"/>
                </w:rPr>
                <w:t>/</w:t>
              </w:r>
              <w:proofErr w:type="spellStart"/>
              <w:r w:rsidRPr="00F25F1D">
                <w:rPr>
                  <w:rFonts w:ascii="Arial" w:hAnsi="Arial" w:cs="Arial"/>
                  <w:b/>
                  <w:sz w:val="18"/>
                </w:rPr>
                <w:t>Iot</w:t>
              </w:r>
              <w:proofErr w:type="spellEnd"/>
            </w:ins>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D741C" w:rsidRPr="00F25F1D" w:rsidRDefault="00DD741C" w:rsidP="003A2C32">
            <w:pPr>
              <w:keepNext/>
              <w:keepLines/>
              <w:spacing w:after="0"/>
              <w:jc w:val="center"/>
              <w:rPr>
                <w:ins w:id="1136" w:author="Huawei_R4#91" w:date="2019-05-17T18:29:00Z"/>
                <w:rFonts w:ascii="Arial" w:hAnsi="Arial"/>
                <w:b/>
                <w:sz w:val="18"/>
              </w:rPr>
            </w:pPr>
            <w:ins w:id="1137" w:author="Huawei_R4#91" w:date="2019-05-17T18:29:00Z">
              <w:r w:rsidRPr="00F25F1D">
                <w:rPr>
                  <w:rFonts w:ascii="Arial" w:hAnsi="Arial"/>
                  <w:b/>
                  <w:sz w:val="18"/>
                </w:rPr>
                <w:t>Io</w:t>
              </w:r>
              <w:r w:rsidRPr="00F25F1D">
                <w:rPr>
                  <w:rFonts w:ascii="Arial" w:hAnsi="Arial"/>
                  <w:b/>
                  <w:sz w:val="18"/>
                  <w:vertAlign w:val="superscript"/>
                </w:rPr>
                <w:t xml:space="preserve"> Note 2</w:t>
              </w:r>
              <w:r w:rsidRPr="00F25F1D">
                <w:rPr>
                  <w:rFonts w:ascii="Arial" w:hAnsi="Arial"/>
                  <w:b/>
                  <w:sz w:val="18"/>
                </w:rPr>
                <w:t xml:space="preserve"> range</w:t>
              </w:r>
            </w:ins>
          </w:p>
        </w:tc>
      </w:tr>
      <w:tr w:rsidR="00DD741C" w:rsidRPr="00F25F1D" w:rsidTr="003A2C32">
        <w:trPr>
          <w:jc w:val="center"/>
          <w:ins w:id="1138" w:author="Huawei_R4#91" w:date="2019-05-17T18:29:00Z"/>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rsidR="00DD741C" w:rsidRPr="00F25F1D" w:rsidRDefault="00DD741C" w:rsidP="003A2C32">
            <w:pPr>
              <w:keepNext/>
              <w:keepLines/>
              <w:spacing w:after="0"/>
              <w:jc w:val="center"/>
              <w:rPr>
                <w:ins w:id="1139" w:author="Huawei_R4#91" w:date="2019-05-17T18:29:00Z"/>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rsidR="00DD741C" w:rsidRPr="00F25F1D" w:rsidRDefault="00DD741C" w:rsidP="003A2C32">
            <w:pPr>
              <w:keepNext/>
              <w:keepLines/>
              <w:spacing w:after="0"/>
              <w:jc w:val="center"/>
              <w:rPr>
                <w:ins w:id="1140" w:author="Huawei_R4#91" w:date="2019-05-17T18:29:00Z"/>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rsidR="00DD741C" w:rsidRPr="00F25F1D" w:rsidRDefault="00DD741C" w:rsidP="003A2C32">
            <w:pPr>
              <w:keepNext/>
              <w:keepLines/>
              <w:spacing w:after="0"/>
              <w:jc w:val="center"/>
              <w:rPr>
                <w:ins w:id="1141" w:author="Huawei_R4#91" w:date="2019-05-17T18:29:00Z"/>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D741C" w:rsidRPr="00F25F1D" w:rsidRDefault="00DD741C" w:rsidP="003A2C32">
            <w:pPr>
              <w:keepNext/>
              <w:keepLines/>
              <w:spacing w:after="0"/>
              <w:jc w:val="center"/>
              <w:rPr>
                <w:ins w:id="1142" w:author="Huawei_R4#91" w:date="2019-05-17T18:29:00Z"/>
                <w:rFonts w:ascii="Arial" w:hAnsi="Arial"/>
                <w:b/>
                <w:sz w:val="18"/>
              </w:rPr>
            </w:pPr>
            <w:ins w:id="1143" w:author="Huawei_R4#91" w:date="2019-05-17T18:29:00Z">
              <w:r w:rsidRPr="00F25F1D">
                <w:rPr>
                  <w:rFonts w:ascii="Arial" w:hAnsi="Arial"/>
                  <w:b/>
                  <w:sz w:val="18"/>
                </w:rPr>
                <w:t>Minimum Io</w:t>
              </w:r>
            </w:ins>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DD741C" w:rsidRPr="00F25F1D" w:rsidRDefault="00DD741C" w:rsidP="003A2C32">
            <w:pPr>
              <w:keepNext/>
              <w:keepLines/>
              <w:spacing w:after="0"/>
              <w:jc w:val="center"/>
              <w:rPr>
                <w:ins w:id="1144" w:author="Huawei_R4#91" w:date="2019-05-17T18:29:00Z"/>
                <w:rFonts w:ascii="Arial" w:hAnsi="Arial"/>
                <w:b/>
                <w:sz w:val="18"/>
              </w:rPr>
            </w:pPr>
            <w:ins w:id="1145" w:author="Huawei_R4#91" w:date="2019-05-17T18:29:00Z">
              <w:r w:rsidRPr="00F25F1D">
                <w:rPr>
                  <w:rFonts w:ascii="Arial" w:hAnsi="Arial"/>
                  <w:b/>
                  <w:sz w:val="18"/>
                </w:rPr>
                <w:t>Maximum Io</w:t>
              </w:r>
            </w:ins>
          </w:p>
        </w:tc>
      </w:tr>
      <w:tr w:rsidR="00DD741C" w:rsidRPr="00F25F1D" w:rsidTr="003A2C32">
        <w:trPr>
          <w:jc w:val="center"/>
          <w:ins w:id="1146" w:author="Huawei_R4#91" w:date="2019-05-17T18:29:00Z"/>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D741C" w:rsidRPr="00F25F1D" w:rsidRDefault="00DD741C" w:rsidP="003A2C32">
            <w:pPr>
              <w:keepNext/>
              <w:keepLines/>
              <w:spacing w:after="0"/>
              <w:jc w:val="center"/>
              <w:rPr>
                <w:ins w:id="1147" w:author="Huawei_R4#91" w:date="2019-05-17T18:29:00Z"/>
                <w:rFonts w:ascii="Arial" w:hAnsi="Arial"/>
                <w:b/>
                <w:sz w:val="18"/>
              </w:rPr>
            </w:pPr>
            <w:ins w:id="1148" w:author="Huawei_R4#91" w:date="2019-05-17T18:29:00Z">
              <w:r w:rsidRPr="00F25F1D">
                <w:rPr>
                  <w:rFonts w:ascii="Arial" w:hAnsi="Arial"/>
                  <w:b/>
                  <w:sz w:val="18"/>
                </w:rPr>
                <w:t>dB</w:t>
              </w:r>
            </w:ins>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D741C" w:rsidRPr="00F25F1D" w:rsidRDefault="00DD741C" w:rsidP="003A2C32">
            <w:pPr>
              <w:keepNext/>
              <w:keepLines/>
              <w:spacing w:after="0"/>
              <w:jc w:val="center"/>
              <w:rPr>
                <w:ins w:id="1149" w:author="Huawei_R4#91" w:date="2019-05-17T18:29:00Z"/>
                <w:rFonts w:ascii="Arial" w:hAnsi="Arial"/>
                <w:b/>
                <w:sz w:val="18"/>
              </w:rPr>
            </w:pPr>
            <w:ins w:id="1150" w:author="Huawei_R4#91" w:date="2019-05-17T18:29:00Z">
              <w:r w:rsidRPr="00F25F1D">
                <w:rPr>
                  <w:rFonts w:ascii="Arial" w:hAnsi="Arial"/>
                  <w:b/>
                  <w:sz w:val="18"/>
                </w:rPr>
                <w:t>dB</w:t>
              </w:r>
            </w:ins>
          </w:p>
        </w:tc>
        <w:tc>
          <w:tcPr>
            <w:tcW w:w="1119" w:type="dxa"/>
            <w:vMerge w:val="restart"/>
            <w:tcBorders>
              <w:top w:val="single" w:sz="4" w:space="0" w:color="auto"/>
              <w:left w:val="single" w:sz="4" w:space="0" w:color="auto"/>
              <w:bottom w:val="single" w:sz="4" w:space="0" w:color="auto"/>
              <w:right w:val="single" w:sz="4" w:space="0" w:color="auto"/>
            </w:tcBorders>
            <w:vAlign w:val="center"/>
          </w:tcPr>
          <w:p w:rsidR="00DD741C" w:rsidRPr="00F25F1D" w:rsidRDefault="00DD741C" w:rsidP="003A2C32">
            <w:pPr>
              <w:keepNext/>
              <w:keepLines/>
              <w:spacing w:after="0"/>
              <w:jc w:val="center"/>
              <w:rPr>
                <w:ins w:id="1151" w:author="Huawei_R4#91" w:date="2019-05-17T18:29:00Z"/>
                <w:rFonts w:ascii="Arial" w:hAnsi="Arial" w:cs="Arial"/>
                <w:b/>
                <w:sz w:val="18"/>
              </w:rPr>
            </w:pPr>
            <w:ins w:id="1152" w:author="Huawei_R4#91" w:date="2019-05-17T18:29:00Z">
              <w:r w:rsidRPr="00F25F1D">
                <w:rPr>
                  <w:rFonts w:ascii="Arial" w:hAnsi="Arial"/>
                  <w:b/>
                  <w:sz w:val="18"/>
                </w:rPr>
                <w:t>dB</w:t>
              </w:r>
            </w:ins>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D741C" w:rsidRPr="00F25F1D" w:rsidRDefault="00DD741C" w:rsidP="003A2C32">
            <w:pPr>
              <w:keepNext/>
              <w:keepLines/>
              <w:spacing w:after="0"/>
              <w:jc w:val="center"/>
              <w:rPr>
                <w:ins w:id="1153" w:author="Huawei_R4#91" w:date="2019-05-17T18:29:00Z"/>
                <w:rFonts w:ascii="Arial" w:hAnsi="Arial"/>
                <w:b/>
                <w:sz w:val="18"/>
              </w:rPr>
            </w:pPr>
            <w:proofErr w:type="spellStart"/>
            <w:ins w:id="1154" w:author="Huawei_R4#91" w:date="2019-05-17T18:29:00Z">
              <w:r w:rsidRPr="00F25F1D">
                <w:rPr>
                  <w:rFonts w:ascii="Arial" w:hAnsi="Arial" w:cs="Arial"/>
                  <w:b/>
                  <w:sz w:val="18"/>
                </w:rPr>
                <w:t>dBm</w:t>
              </w:r>
              <w:proofErr w:type="spellEnd"/>
              <w:r w:rsidRPr="00F25F1D">
                <w:rPr>
                  <w:rFonts w:ascii="Arial" w:hAnsi="Arial" w:cs="Arial"/>
                  <w:b/>
                  <w:sz w:val="18"/>
                </w:rPr>
                <w:t xml:space="preserve"> / </w:t>
              </w:r>
              <w:r w:rsidRPr="00F25F1D">
                <w:rPr>
                  <w:rFonts w:ascii="Arial" w:hAnsi="Arial"/>
                  <w:b/>
                  <w:sz w:val="18"/>
                </w:rPr>
                <w:t>SCS</w:t>
              </w:r>
              <w:r w:rsidRPr="00F25F1D">
                <w:rPr>
                  <w:rFonts w:ascii="Arial" w:hAnsi="Arial"/>
                  <w:b/>
                  <w:sz w:val="18"/>
                  <w:vertAlign w:val="subscript"/>
                </w:rPr>
                <w:t>SSB</w:t>
              </w:r>
              <w:r w:rsidRPr="00F25F1D">
                <w:rPr>
                  <w:rFonts w:ascii="Arial" w:hAnsi="Arial"/>
                  <w:b/>
                  <w:sz w:val="18"/>
                  <w:vertAlign w:val="superscript"/>
                </w:rPr>
                <w:t xml:space="preserve"> Note 1</w:t>
              </w:r>
            </w:ins>
          </w:p>
        </w:tc>
        <w:tc>
          <w:tcPr>
            <w:tcW w:w="2268" w:type="dxa"/>
            <w:vMerge w:val="restart"/>
            <w:tcBorders>
              <w:top w:val="single" w:sz="4" w:space="0" w:color="auto"/>
              <w:left w:val="single" w:sz="4" w:space="0" w:color="auto"/>
              <w:right w:val="single" w:sz="4" w:space="0" w:color="auto"/>
            </w:tcBorders>
            <w:shd w:val="clear" w:color="auto" w:fill="auto"/>
            <w:vAlign w:val="center"/>
          </w:tcPr>
          <w:p w:rsidR="00DD741C" w:rsidRPr="00F25F1D" w:rsidRDefault="00DD741C" w:rsidP="003A2C32">
            <w:pPr>
              <w:keepNext/>
              <w:keepLines/>
              <w:spacing w:after="0"/>
              <w:jc w:val="center"/>
              <w:rPr>
                <w:ins w:id="1155" w:author="Huawei_R4#91" w:date="2019-05-17T18:29:00Z"/>
                <w:rFonts w:ascii="Arial" w:hAnsi="Arial"/>
                <w:b/>
                <w:sz w:val="18"/>
              </w:rPr>
            </w:pPr>
            <w:proofErr w:type="spellStart"/>
            <w:ins w:id="1156" w:author="Huawei_R4#91" w:date="2019-05-17T18:29:00Z">
              <w:r w:rsidRPr="00F25F1D">
                <w:rPr>
                  <w:rFonts w:ascii="Arial" w:hAnsi="Arial"/>
                  <w:b/>
                  <w:sz w:val="18"/>
                </w:rPr>
                <w:t>dBm</w:t>
              </w:r>
              <w:proofErr w:type="spellEnd"/>
              <w:r w:rsidRPr="00F25F1D">
                <w:rPr>
                  <w:rFonts w:ascii="Arial" w:hAnsi="Arial"/>
                  <w:b/>
                  <w:sz w:val="18"/>
                </w:rPr>
                <w:t>/</w:t>
              </w:r>
              <w:proofErr w:type="spellStart"/>
              <w:r w:rsidRPr="00F25F1D">
                <w:rPr>
                  <w:rFonts w:ascii="Arial" w:hAnsi="Arial"/>
                  <w:b/>
                  <w:sz w:val="18"/>
                </w:rPr>
                <w:t>BW</w:t>
              </w:r>
              <w:r w:rsidRPr="00F25F1D">
                <w:rPr>
                  <w:rFonts w:ascii="Arial" w:hAnsi="Arial"/>
                  <w:b/>
                  <w:sz w:val="18"/>
                  <w:vertAlign w:val="subscript"/>
                </w:rPr>
                <w:t>Channel</w:t>
              </w:r>
              <w:proofErr w:type="spellEnd"/>
            </w:ins>
          </w:p>
        </w:tc>
      </w:tr>
      <w:tr w:rsidR="00DD741C" w:rsidRPr="00F25F1D" w:rsidTr="003A2C32">
        <w:trPr>
          <w:jc w:val="center"/>
          <w:ins w:id="1157" w:author="Huawei_R4#91" w:date="2019-05-17T18:29:00Z"/>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rsidR="00DD741C" w:rsidRPr="00F25F1D" w:rsidRDefault="00DD741C" w:rsidP="003A2C32">
            <w:pPr>
              <w:keepNext/>
              <w:keepLines/>
              <w:spacing w:after="0"/>
              <w:jc w:val="center"/>
              <w:rPr>
                <w:ins w:id="1158" w:author="Huawei_R4#91" w:date="2019-05-17T18:29:00Z"/>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rsidR="00DD741C" w:rsidRPr="00F25F1D" w:rsidRDefault="00DD741C" w:rsidP="003A2C32">
            <w:pPr>
              <w:keepNext/>
              <w:keepLines/>
              <w:spacing w:after="0"/>
              <w:jc w:val="center"/>
              <w:rPr>
                <w:ins w:id="1159" w:author="Huawei_R4#91" w:date="2019-05-17T18:29:00Z"/>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rsidR="00DD741C" w:rsidRPr="00F25F1D" w:rsidRDefault="00DD741C" w:rsidP="003A2C32">
            <w:pPr>
              <w:keepNext/>
              <w:keepLines/>
              <w:spacing w:after="0"/>
              <w:jc w:val="center"/>
              <w:rPr>
                <w:ins w:id="1160" w:author="Huawei_R4#91" w:date="2019-05-17T18:29:00Z"/>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rsidR="00DD741C" w:rsidRPr="00F25F1D" w:rsidRDefault="00DD741C" w:rsidP="003A2C32">
            <w:pPr>
              <w:keepNext/>
              <w:keepLines/>
              <w:spacing w:after="0"/>
              <w:jc w:val="center"/>
              <w:rPr>
                <w:ins w:id="1161" w:author="Huawei_R4#91" w:date="2019-05-17T18:29:00Z"/>
                <w:rFonts w:ascii="Arial" w:hAnsi="Arial"/>
                <w:b/>
                <w:sz w:val="18"/>
              </w:rPr>
            </w:pPr>
            <w:ins w:id="1162" w:author="Huawei_R4#91" w:date="2019-05-17T18:29:00Z">
              <w:r w:rsidRPr="00F25F1D">
                <w:rPr>
                  <w:rFonts w:ascii="Arial" w:hAnsi="Arial"/>
                  <w:b/>
                  <w:sz w:val="18"/>
                </w:rPr>
                <w:t>SCS</w:t>
              </w:r>
              <w:r w:rsidRPr="00F25F1D">
                <w:rPr>
                  <w:rFonts w:ascii="Arial" w:hAnsi="Arial"/>
                  <w:b/>
                  <w:sz w:val="18"/>
                  <w:vertAlign w:val="subscript"/>
                </w:rPr>
                <w:t>SSB</w:t>
              </w:r>
              <w:r w:rsidRPr="00F25F1D">
                <w:rPr>
                  <w:rFonts w:ascii="Arial" w:hAnsi="Arial" w:cs="Arial"/>
                  <w:b/>
                  <w:sz w:val="18"/>
                </w:rPr>
                <w:t xml:space="preserve"> = 120kHz</w:t>
              </w:r>
            </w:ins>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rsidR="00DD741C" w:rsidRPr="00F25F1D" w:rsidRDefault="00DD741C" w:rsidP="003A2C32">
            <w:pPr>
              <w:keepNext/>
              <w:keepLines/>
              <w:spacing w:after="0"/>
              <w:jc w:val="center"/>
              <w:rPr>
                <w:ins w:id="1163" w:author="Huawei_R4#91" w:date="2019-05-17T18:29:00Z"/>
                <w:rFonts w:ascii="Arial" w:hAnsi="Arial"/>
                <w:b/>
                <w:sz w:val="18"/>
              </w:rPr>
            </w:pPr>
            <w:ins w:id="1164" w:author="Huawei_R4#91" w:date="2019-05-17T18:29:00Z">
              <w:r w:rsidRPr="00F25F1D">
                <w:rPr>
                  <w:rFonts w:ascii="Arial" w:hAnsi="Arial"/>
                  <w:b/>
                  <w:sz w:val="18"/>
                </w:rPr>
                <w:t>SCS</w:t>
              </w:r>
              <w:r w:rsidRPr="00F25F1D">
                <w:rPr>
                  <w:rFonts w:ascii="Arial" w:hAnsi="Arial"/>
                  <w:b/>
                  <w:sz w:val="18"/>
                  <w:vertAlign w:val="subscript"/>
                </w:rPr>
                <w:t>SSB</w:t>
              </w:r>
              <w:r w:rsidRPr="00F25F1D">
                <w:rPr>
                  <w:rFonts w:ascii="Arial" w:hAnsi="Arial" w:cs="Arial"/>
                  <w:b/>
                  <w:sz w:val="18"/>
                </w:rPr>
                <w:t xml:space="preserve"> = 240kHz</w:t>
              </w:r>
            </w:ins>
          </w:p>
        </w:tc>
        <w:tc>
          <w:tcPr>
            <w:tcW w:w="2268" w:type="dxa"/>
            <w:vMerge/>
            <w:tcBorders>
              <w:left w:val="single" w:sz="4" w:space="0" w:color="auto"/>
              <w:bottom w:val="single" w:sz="4" w:space="0" w:color="auto"/>
              <w:right w:val="single" w:sz="4" w:space="0" w:color="auto"/>
            </w:tcBorders>
            <w:shd w:val="clear" w:color="auto" w:fill="auto"/>
            <w:vAlign w:val="center"/>
          </w:tcPr>
          <w:p w:rsidR="00DD741C" w:rsidRPr="00F25F1D" w:rsidRDefault="00DD741C" w:rsidP="003A2C32">
            <w:pPr>
              <w:keepNext/>
              <w:keepLines/>
              <w:spacing w:after="0"/>
              <w:jc w:val="center"/>
              <w:rPr>
                <w:ins w:id="1165" w:author="Huawei_R4#91" w:date="2019-05-17T18:29:00Z"/>
                <w:rFonts w:ascii="Arial" w:hAnsi="Arial"/>
                <w:b/>
                <w:sz w:val="18"/>
              </w:rPr>
            </w:pPr>
          </w:p>
        </w:tc>
      </w:tr>
      <w:tr w:rsidR="00DD741C" w:rsidRPr="00F25F1D" w:rsidTr="003A2C32">
        <w:trPr>
          <w:trHeight w:val="465"/>
          <w:jc w:val="center"/>
          <w:ins w:id="1166" w:author="Huawei_R4#91" w:date="2019-05-17T18:29:00Z"/>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rsidR="00DD741C" w:rsidRPr="00F25F1D" w:rsidRDefault="00DD741C" w:rsidP="003A2C32">
            <w:pPr>
              <w:keepNext/>
              <w:keepLines/>
              <w:spacing w:after="0"/>
              <w:jc w:val="center"/>
              <w:rPr>
                <w:ins w:id="1167" w:author="Huawei_R4#91" w:date="2019-05-17T18:29:00Z"/>
                <w:rFonts w:ascii="Arial" w:hAnsi="Arial"/>
                <w:sz w:val="18"/>
              </w:rPr>
            </w:pPr>
            <w:ins w:id="1168" w:author="Huawei_R4#91" w:date="2019-05-17T18:29:00Z">
              <w:r w:rsidRPr="004D52BF">
                <w:rPr>
                  <w:rFonts w:ascii="Arial" w:eastAsia="宋体" w:hAnsi="Arial"/>
                  <w:sz w:val="18"/>
                </w:rPr>
                <w:sym w:font="Symbol" w:char="F0B1"/>
              </w:r>
              <w:r>
                <w:rPr>
                  <w:rFonts w:ascii="Arial" w:eastAsia="宋体" w:hAnsi="Arial"/>
                  <w:sz w:val="18"/>
                </w:rPr>
                <w:t>3</w:t>
              </w:r>
            </w:ins>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rsidR="00DD741C" w:rsidRPr="00F25F1D" w:rsidRDefault="00DD741C" w:rsidP="003A2C32">
            <w:pPr>
              <w:keepNext/>
              <w:keepLines/>
              <w:spacing w:after="0"/>
              <w:jc w:val="center"/>
              <w:rPr>
                <w:ins w:id="1169" w:author="Huawei_R4#91" w:date="2019-05-17T18:29:00Z"/>
                <w:rFonts w:ascii="Arial" w:hAnsi="Arial"/>
                <w:sz w:val="18"/>
              </w:rPr>
            </w:pPr>
            <w:ins w:id="1170" w:author="Huawei_R4#91" w:date="2019-05-17T18:29:00Z">
              <w:r w:rsidRPr="004D52BF">
                <w:rPr>
                  <w:rFonts w:ascii="Arial" w:eastAsia="宋体" w:hAnsi="Arial"/>
                  <w:sz w:val="18"/>
                </w:rPr>
                <w:sym w:font="Symbol" w:char="F0B1"/>
              </w:r>
              <w:r w:rsidRPr="004D52BF">
                <w:rPr>
                  <w:rFonts w:ascii="Arial" w:eastAsia="宋体" w:hAnsi="Arial"/>
                  <w:sz w:val="18"/>
                </w:rPr>
                <w:t>4</w:t>
              </w:r>
            </w:ins>
          </w:p>
        </w:tc>
        <w:tc>
          <w:tcPr>
            <w:tcW w:w="1119" w:type="dxa"/>
            <w:tcBorders>
              <w:top w:val="single" w:sz="4" w:space="0" w:color="auto"/>
              <w:left w:val="single" w:sz="4" w:space="0" w:color="auto"/>
              <w:bottom w:val="single" w:sz="4" w:space="0" w:color="auto"/>
              <w:right w:val="single" w:sz="4" w:space="0" w:color="auto"/>
            </w:tcBorders>
            <w:vAlign w:val="center"/>
          </w:tcPr>
          <w:p w:rsidR="00DD741C" w:rsidRPr="00F25F1D" w:rsidRDefault="00DD741C" w:rsidP="003A2C32">
            <w:pPr>
              <w:keepNext/>
              <w:keepLines/>
              <w:spacing w:after="0"/>
              <w:jc w:val="center"/>
              <w:rPr>
                <w:ins w:id="1171" w:author="Huawei_R4#91" w:date="2019-05-17T18:29:00Z"/>
                <w:rFonts w:ascii="Arial" w:hAnsi="Arial"/>
                <w:sz w:val="18"/>
              </w:rPr>
            </w:pPr>
            <w:ins w:id="1172" w:author="Huawei_R4#91" w:date="2019-05-17T18:29:00Z">
              <w:r>
                <w:rPr>
                  <w:rFonts w:eastAsia="宋体"/>
                  <w:sz w:val="18"/>
                </w:rPr>
                <w:t>≥</w:t>
              </w:r>
              <w:r>
                <w:rPr>
                  <w:rFonts w:ascii="Arial" w:eastAsia="宋体" w:hAnsi="Arial"/>
                  <w:sz w:val="18"/>
                </w:rPr>
                <w:t>-3</w:t>
              </w:r>
            </w:ins>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D741C" w:rsidRPr="00F25F1D" w:rsidRDefault="00DD741C" w:rsidP="003A2C32">
            <w:pPr>
              <w:keepNext/>
              <w:keepLines/>
              <w:spacing w:after="0"/>
              <w:rPr>
                <w:ins w:id="1173" w:author="Huawei_R4#91" w:date="2019-05-17T18:29:00Z"/>
                <w:rFonts w:ascii="Arial" w:eastAsia="Yu Mincho" w:hAnsi="Arial"/>
                <w:sz w:val="18"/>
                <w:lang w:eastAsia="ja-JP"/>
              </w:rPr>
            </w:pPr>
            <w:ins w:id="1174" w:author="Huawei_R4#91" w:date="2019-05-17T18:29:00Z">
              <w:r w:rsidRPr="00F25F1D">
                <w:rPr>
                  <w:rFonts w:ascii="Arial" w:hAnsi="Arial"/>
                  <w:sz w:val="18"/>
                </w:rPr>
                <w:t>Same value as SSB_RP in Table B.2.2-2, according to UE Power class, operating band and angle of arrival</w:t>
              </w:r>
            </w:ins>
          </w:p>
        </w:tc>
        <w:tc>
          <w:tcPr>
            <w:tcW w:w="2268" w:type="dxa"/>
            <w:vMerge w:val="restart"/>
            <w:tcBorders>
              <w:top w:val="single" w:sz="4" w:space="0" w:color="auto"/>
              <w:left w:val="single" w:sz="4" w:space="0" w:color="auto"/>
              <w:right w:val="single" w:sz="4" w:space="0" w:color="auto"/>
            </w:tcBorders>
            <w:shd w:val="clear" w:color="auto" w:fill="auto"/>
            <w:vAlign w:val="center"/>
          </w:tcPr>
          <w:p w:rsidR="00DD741C" w:rsidRPr="00F25F1D" w:rsidRDefault="00DD741C" w:rsidP="003A2C32">
            <w:pPr>
              <w:keepNext/>
              <w:keepLines/>
              <w:spacing w:after="0"/>
              <w:jc w:val="center"/>
              <w:rPr>
                <w:ins w:id="1175" w:author="Huawei_R4#91" w:date="2019-05-17T18:29:00Z"/>
                <w:rFonts w:ascii="Arial" w:hAnsi="Arial"/>
                <w:sz w:val="18"/>
              </w:rPr>
            </w:pPr>
            <w:ins w:id="1176" w:author="Huawei_R4#91" w:date="2019-05-17T18:29:00Z">
              <w:r>
                <w:rPr>
                  <w:rFonts w:ascii="Arial" w:hAnsi="Arial"/>
                  <w:sz w:val="18"/>
                </w:rPr>
                <w:t>-5</w:t>
              </w:r>
              <w:r w:rsidRPr="00F25F1D">
                <w:rPr>
                  <w:rFonts w:ascii="Arial" w:hAnsi="Arial"/>
                  <w:sz w:val="18"/>
                </w:rPr>
                <w:t>0</w:t>
              </w:r>
            </w:ins>
          </w:p>
        </w:tc>
      </w:tr>
      <w:tr w:rsidR="00DD741C" w:rsidRPr="00F25F1D" w:rsidTr="003A2C32">
        <w:trPr>
          <w:trHeight w:val="465"/>
          <w:jc w:val="center"/>
          <w:ins w:id="1177" w:author="Huawei_R4#91" w:date="2019-05-17T18:29:00Z"/>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rsidR="00DD741C" w:rsidRPr="004D52BF" w:rsidRDefault="00DD741C" w:rsidP="003A2C32">
            <w:pPr>
              <w:keepNext/>
              <w:keepLines/>
              <w:spacing w:after="0"/>
              <w:jc w:val="center"/>
              <w:rPr>
                <w:ins w:id="1178" w:author="Huawei_R4#91" w:date="2019-05-17T18:29:00Z"/>
                <w:rFonts w:ascii="Arial" w:eastAsia="宋体" w:hAnsi="Arial"/>
                <w:sz w:val="18"/>
              </w:rPr>
            </w:pPr>
            <w:ins w:id="1179" w:author="Huawei_R4#91" w:date="2019-05-17T18:29:00Z">
              <w:r w:rsidRPr="004D52BF">
                <w:rPr>
                  <w:rFonts w:ascii="Arial" w:eastAsia="宋体" w:hAnsi="Arial"/>
                  <w:sz w:val="18"/>
                </w:rPr>
                <w:sym w:font="Symbol" w:char="F0B1"/>
              </w:r>
              <w:r>
                <w:rPr>
                  <w:rFonts w:ascii="Arial" w:eastAsia="宋体" w:hAnsi="Arial"/>
                  <w:sz w:val="18"/>
                </w:rPr>
                <w:t>3.5</w:t>
              </w:r>
            </w:ins>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rsidR="00DD741C" w:rsidRPr="004D52BF" w:rsidRDefault="00DD741C" w:rsidP="003A2C32">
            <w:pPr>
              <w:keepNext/>
              <w:keepLines/>
              <w:spacing w:after="0"/>
              <w:jc w:val="center"/>
              <w:rPr>
                <w:ins w:id="1180" w:author="Huawei_R4#91" w:date="2019-05-17T18:29:00Z"/>
                <w:rFonts w:ascii="Arial" w:eastAsia="宋体" w:hAnsi="Arial"/>
                <w:sz w:val="18"/>
              </w:rPr>
            </w:pPr>
            <w:ins w:id="1181" w:author="Huawei_R4#91" w:date="2019-05-17T18:29:00Z">
              <w:r w:rsidRPr="004D52BF">
                <w:rPr>
                  <w:rFonts w:ascii="Arial" w:eastAsia="宋体" w:hAnsi="Arial"/>
                  <w:sz w:val="18"/>
                </w:rPr>
                <w:sym w:font="Symbol" w:char="F0B1"/>
              </w:r>
              <w:r w:rsidRPr="004D52BF">
                <w:rPr>
                  <w:rFonts w:ascii="Arial" w:eastAsia="宋体" w:hAnsi="Arial"/>
                  <w:sz w:val="18"/>
                </w:rPr>
                <w:t>4</w:t>
              </w:r>
            </w:ins>
          </w:p>
        </w:tc>
        <w:tc>
          <w:tcPr>
            <w:tcW w:w="1119" w:type="dxa"/>
            <w:tcBorders>
              <w:top w:val="single" w:sz="4" w:space="0" w:color="auto"/>
              <w:left w:val="single" w:sz="4" w:space="0" w:color="auto"/>
              <w:bottom w:val="single" w:sz="4" w:space="0" w:color="auto"/>
              <w:right w:val="single" w:sz="4" w:space="0" w:color="auto"/>
            </w:tcBorders>
            <w:vAlign w:val="center"/>
          </w:tcPr>
          <w:p w:rsidR="00DD741C" w:rsidRDefault="00DD741C" w:rsidP="003A2C32">
            <w:pPr>
              <w:keepNext/>
              <w:keepLines/>
              <w:spacing w:after="0"/>
              <w:jc w:val="center"/>
              <w:rPr>
                <w:ins w:id="1182" w:author="Huawei_R4#91" w:date="2019-05-17T18:29:00Z"/>
                <w:rFonts w:eastAsia="宋体"/>
                <w:sz w:val="18"/>
              </w:rPr>
            </w:pPr>
            <w:ins w:id="1183" w:author="Huawei_R4#91" w:date="2019-05-17T18:29:00Z">
              <w:r w:rsidRPr="00F25F1D">
                <w:rPr>
                  <w:rFonts w:ascii="Arial" w:eastAsia="Yu Mincho" w:hAnsi="Arial" w:cs="Arial"/>
                  <w:sz w:val="18"/>
                  <w:lang w:eastAsia="ja-JP"/>
                </w:rPr>
                <w:t>≥-</w:t>
              </w:r>
              <w:r>
                <w:rPr>
                  <w:rFonts w:ascii="Arial" w:eastAsia="Yu Mincho" w:hAnsi="Arial" w:cs="Arial"/>
                  <w:sz w:val="18"/>
                  <w:lang w:eastAsia="ja-JP"/>
                </w:rPr>
                <w:t>4</w:t>
              </w:r>
            </w:ins>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DD741C" w:rsidRPr="00F25F1D" w:rsidRDefault="00DD741C" w:rsidP="003A2C32">
            <w:pPr>
              <w:keepNext/>
              <w:keepLines/>
              <w:spacing w:after="0"/>
              <w:jc w:val="center"/>
              <w:rPr>
                <w:ins w:id="1184" w:author="Huawei_R4#91" w:date="2019-05-17T18:29:00Z"/>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rsidR="00DD741C" w:rsidRDefault="00DD741C" w:rsidP="003A2C32">
            <w:pPr>
              <w:keepNext/>
              <w:keepLines/>
              <w:spacing w:after="0"/>
              <w:jc w:val="center"/>
              <w:rPr>
                <w:ins w:id="1185" w:author="Huawei_R4#91" w:date="2019-05-17T18:29:00Z"/>
                <w:rFonts w:ascii="Arial" w:hAnsi="Arial"/>
                <w:sz w:val="18"/>
              </w:rPr>
            </w:pPr>
          </w:p>
        </w:tc>
      </w:tr>
      <w:tr w:rsidR="00DD741C" w:rsidRPr="00F25F1D" w:rsidTr="003A2C32">
        <w:trPr>
          <w:jc w:val="center"/>
          <w:ins w:id="1186" w:author="Huawei_R4#91" w:date="2019-05-17T18:29:00Z"/>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DD741C" w:rsidRPr="00F25F1D" w:rsidRDefault="00DD741C" w:rsidP="003A2C32">
            <w:pPr>
              <w:keepNext/>
              <w:keepLines/>
              <w:spacing w:after="0"/>
              <w:ind w:left="851" w:hanging="851"/>
              <w:rPr>
                <w:ins w:id="1187" w:author="Huawei_R4#91" w:date="2019-05-17T18:29:00Z"/>
                <w:rFonts w:ascii="Arial" w:hAnsi="Arial"/>
                <w:sz w:val="18"/>
              </w:rPr>
            </w:pPr>
            <w:ins w:id="1188" w:author="Huawei_R4#91" w:date="2019-05-17T18:29:00Z">
              <w:r w:rsidRPr="00F25F1D">
                <w:rPr>
                  <w:rFonts w:ascii="Arial" w:hAnsi="Arial"/>
                  <w:sz w:val="18"/>
                </w:rPr>
                <w:t>Note 1:</w:t>
              </w:r>
              <w:r w:rsidRPr="00F25F1D">
                <w:rPr>
                  <w:rFonts w:ascii="Arial" w:hAnsi="Arial" w:hint="eastAsia"/>
                  <w:sz w:val="18"/>
                </w:rPr>
                <w:tab/>
              </w:r>
              <w:r w:rsidRPr="00F25F1D">
                <w:rPr>
                  <w:rFonts w:ascii="Arial" w:hAnsi="Arial"/>
                  <w:sz w:val="18"/>
                </w:rPr>
                <w:t xml:space="preserve">Values based on </w:t>
              </w:r>
              <w:proofErr w:type="spellStart"/>
              <w:r w:rsidRPr="00F25F1D">
                <w:rPr>
                  <w:rFonts w:ascii="Arial" w:hAnsi="Arial"/>
                  <w:sz w:val="18"/>
                </w:rPr>
                <w:t>Refsens</w:t>
              </w:r>
              <w:proofErr w:type="spellEnd"/>
              <w:r w:rsidRPr="00F25F1D">
                <w:rPr>
                  <w:rFonts w:ascii="Arial" w:hAnsi="Arial"/>
                  <w:sz w:val="18"/>
                </w:rPr>
                <w:t xml:space="preserve"> and EIS spherical coverage as defined in TS 38.101-2 [19] clauses 7.3.2 and 7.3.4. Applicable side condition selected depending on angle of arrival.</w:t>
              </w:r>
            </w:ins>
          </w:p>
          <w:p w:rsidR="00DD741C" w:rsidRPr="00F25F1D" w:rsidRDefault="00DD741C" w:rsidP="003A2C32">
            <w:pPr>
              <w:keepNext/>
              <w:keepLines/>
              <w:spacing w:after="0"/>
              <w:rPr>
                <w:ins w:id="1189" w:author="Huawei_R4#91" w:date="2019-05-17T18:29:00Z"/>
                <w:rFonts w:ascii="Arial" w:hAnsi="Arial"/>
                <w:sz w:val="18"/>
              </w:rPr>
            </w:pPr>
            <w:ins w:id="1190" w:author="Huawei_R4#91" w:date="2019-05-17T18:29:00Z">
              <w:r w:rsidRPr="00F25F1D">
                <w:rPr>
                  <w:rFonts w:ascii="Arial" w:hAnsi="Arial"/>
                  <w:sz w:val="18"/>
                </w:rPr>
                <w:t>Note 2:</w:t>
              </w:r>
              <w:r w:rsidRPr="00F25F1D">
                <w:rPr>
                  <w:rFonts w:ascii="Arial" w:hAnsi="Arial" w:hint="eastAsia"/>
                  <w:sz w:val="18"/>
                </w:rPr>
                <w:tab/>
              </w:r>
              <w:r w:rsidRPr="00F25F1D">
                <w:rPr>
                  <w:rFonts w:ascii="Arial" w:eastAsia="MS Mincho" w:hAnsi="Arial"/>
                  <w:sz w:val="18"/>
                </w:rPr>
                <w:t>Io specified at the Reference point, and assumed to have constant EPRE across the bandwidth</w:t>
              </w:r>
              <w:r w:rsidRPr="00F25F1D">
                <w:rPr>
                  <w:rFonts w:ascii="Arial" w:hAnsi="Arial"/>
                  <w:sz w:val="18"/>
                </w:rPr>
                <w:t>.</w:t>
              </w:r>
            </w:ins>
          </w:p>
          <w:p w:rsidR="00DD741C" w:rsidRDefault="00DD741C" w:rsidP="003A2C32">
            <w:pPr>
              <w:keepNext/>
              <w:keepLines/>
              <w:spacing w:after="0"/>
              <w:ind w:left="851" w:hanging="851"/>
              <w:rPr>
                <w:ins w:id="1191" w:author="Huawei_R4#91" w:date="2019-05-17T18:29:00Z"/>
                <w:rFonts w:ascii="Arial" w:hAnsi="Arial"/>
                <w:sz w:val="18"/>
              </w:rPr>
            </w:pPr>
            <w:ins w:id="1192" w:author="Huawei_R4#91" w:date="2019-05-17T18:29:00Z">
              <w:r w:rsidRPr="00F25F1D">
                <w:rPr>
                  <w:rFonts w:ascii="Arial" w:hAnsi="Arial"/>
                  <w:sz w:val="18"/>
                </w:rPr>
                <w:t>Note 3:</w:t>
              </w:r>
              <w:r w:rsidRPr="00F25F1D">
                <w:rPr>
                  <w:rFonts w:ascii="Arial" w:hAnsi="Arial"/>
                  <w:sz w:val="18"/>
                </w:rPr>
                <w:tab/>
                <w:t xml:space="preserve">In the test cases, the SSB </w:t>
              </w:r>
              <w:proofErr w:type="spellStart"/>
              <w:r w:rsidRPr="00C76525">
                <w:rPr>
                  <w:rFonts w:ascii="Arial" w:hAnsi="Arial" w:hint="eastAsia"/>
                  <w:sz w:val="18"/>
                </w:rPr>
                <w:t>Ê</w:t>
              </w:r>
              <w:r w:rsidRPr="00C76525">
                <w:rPr>
                  <w:rFonts w:ascii="Arial" w:hAnsi="Arial"/>
                  <w:sz w:val="18"/>
                </w:rPr>
                <w:t>s</w:t>
              </w:r>
              <w:proofErr w:type="spellEnd"/>
              <w:r w:rsidRPr="00C76525">
                <w:rPr>
                  <w:rFonts w:ascii="Arial" w:hAnsi="Arial"/>
                  <w:sz w:val="18"/>
                </w:rPr>
                <w:t>/</w:t>
              </w:r>
              <w:proofErr w:type="spellStart"/>
              <w:r w:rsidRPr="00C76525">
                <w:rPr>
                  <w:rFonts w:ascii="Arial" w:hAnsi="Arial"/>
                  <w:sz w:val="18"/>
                </w:rPr>
                <w:t>Iot</w:t>
              </w:r>
              <w:proofErr w:type="spellEnd"/>
              <w:r w:rsidRPr="00C76525">
                <w:rPr>
                  <w:rFonts w:ascii="Arial" w:hAnsi="Arial"/>
                  <w:sz w:val="18"/>
                </w:rPr>
                <w:t xml:space="preserve"> and related parameters may need to be adjusted to ensure </w:t>
              </w:r>
              <w:proofErr w:type="spellStart"/>
              <w:r w:rsidRPr="00301C74">
                <w:rPr>
                  <w:rFonts w:ascii="Arial" w:hAnsi="Arial" w:hint="eastAsia"/>
                  <w:sz w:val="18"/>
                </w:rPr>
                <w:t>Ê</w:t>
              </w:r>
              <w:r w:rsidRPr="00301C74">
                <w:rPr>
                  <w:rFonts w:ascii="Arial" w:hAnsi="Arial"/>
                  <w:sz w:val="18"/>
                </w:rPr>
                <w:t>s</w:t>
              </w:r>
              <w:proofErr w:type="spellEnd"/>
              <w:r w:rsidRPr="00301C74">
                <w:rPr>
                  <w:rFonts w:ascii="Arial" w:hAnsi="Arial"/>
                  <w:sz w:val="18"/>
                </w:rPr>
                <w:t>/</w:t>
              </w:r>
              <w:proofErr w:type="spellStart"/>
              <w:r w:rsidRPr="00301C74">
                <w:rPr>
                  <w:rFonts w:ascii="Arial" w:hAnsi="Arial"/>
                  <w:sz w:val="18"/>
                </w:rPr>
                <w:t>Iot</w:t>
              </w:r>
              <w:proofErr w:type="spellEnd"/>
              <w:r w:rsidRPr="00301C74">
                <w:rPr>
                  <w:rFonts w:ascii="Arial" w:hAnsi="Arial"/>
                  <w:sz w:val="18"/>
                </w:rPr>
                <w:t xml:space="preserve"> at UE baseband is above the value defined in this table.</w:t>
              </w:r>
            </w:ins>
          </w:p>
          <w:p w:rsidR="00DD741C" w:rsidRPr="00F00D55" w:rsidRDefault="00DD741C" w:rsidP="003F44BD">
            <w:pPr>
              <w:keepNext/>
              <w:keepLines/>
              <w:spacing w:after="0"/>
              <w:ind w:left="851" w:hanging="851"/>
              <w:rPr>
                <w:ins w:id="1193" w:author="Huawei_R4#91" w:date="2019-05-17T18:29:00Z"/>
                <w:rFonts w:ascii="Arial" w:hAnsi="Arial"/>
                <w:sz w:val="18"/>
              </w:rPr>
            </w:pPr>
            <w:ins w:id="1194" w:author="Huawei_R4#91" w:date="2019-05-17T18:29:00Z">
              <w:r w:rsidRPr="00F25F1D">
                <w:rPr>
                  <w:rFonts w:ascii="Arial" w:hAnsi="Arial"/>
                  <w:sz w:val="18"/>
                </w:rPr>
                <w:t xml:space="preserve">Note </w:t>
              </w:r>
              <w:r>
                <w:rPr>
                  <w:rFonts w:ascii="Arial" w:hAnsi="Arial"/>
                  <w:sz w:val="18"/>
                </w:rPr>
                <w:t>4</w:t>
              </w:r>
              <w:r w:rsidRPr="00F25F1D">
                <w:rPr>
                  <w:rFonts w:ascii="Arial" w:hAnsi="Arial"/>
                  <w:sz w:val="18"/>
                </w:rPr>
                <w:t>:</w:t>
              </w:r>
              <w:r w:rsidRPr="00F25F1D">
                <w:rPr>
                  <w:rFonts w:ascii="Arial" w:hAnsi="Arial"/>
                  <w:sz w:val="18"/>
                </w:rPr>
                <w:tab/>
              </w:r>
              <w:r w:rsidRPr="004D52BF">
                <w:rPr>
                  <w:rFonts w:ascii="Arial" w:eastAsia="宋体" w:hAnsi="Arial" w:cs="Arial"/>
                  <w:sz w:val="18"/>
                </w:rPr>
                <w:t xml:space="preserve">The requirements apply for SSB </w:t>
              </w:r>
              <w:proofErr w:type="spellStart"/>
              <w:r w:rsidRPr="004D52BF">
                <w:rPr>
                  <w:rFonts w:ascii="Arial" w:eastAsia="宋体" w:hAnsi="Arial" w:cs="Arial"/>
                  <w:sz w:val="18"/>
                </w:rPr>
                <w:t>Ês</w:t>
              </w:r>
              <w:proofErr w:type="spellEnd"/>
              <w:r w:rsidRPr="004D52BF">
                <w:rPr>
                  <w:rFonts w:ascii="Arial" w:eastAsia="宋体" w:hAnsi="Arial" w:cs="Arial"/>
                  <w:sz w:val="18"/>
                </w:rPr>
                <w:t>/</w:t>
              </w:r>
              <w:proofErr w:type="spellStart"/>
              <w:r w:rsidRPr="004D52BF">
                <w:rPr>
                  <w:rFonts w:ascii="Arial" w:eastAsia="宋体" w:hAnsi="Arial" w:cs="Arial"/>
                  <w:sz w:val="18"/>
                </w:rPr>
                <w:t>Iot</w:t>
              </w:r>
              <w:proofErr w:type="spellEnd"/>
              <w:r w:rsidRPr="004D52BF">
                <w:rPr>
                  <w:rFonts w:ascii="Arial" w:eastAsia="宋体" w:hAnsi="Arial" w:cs="Arial"/>
                  <w:sz w:val="18"/>
                </w:rPr>
                <w:t xml:space="preserve"> </w:t>
              </w:r>
              <w:r w:rsidRPr="004D52BF">
                <w:rPr>
                  <w:rFonts w:ascii="Arial" w:eastAsia="宋体" w:hAnsi="Arial" w:cs="Arial" w:hint="eastAsia"/>
                  <w:sz w:val="18"/>
                </w:rPr>
                <w:t>≤</w:t>
              </w:r>
              <w:r>
                <w:rPr>
                  <w:rFonts w:ascii="Arial" w:eastAsia="宋体" w:hAnsi="Arial" w:cs="Arial"/>
                  <w:sz w:val="18"/>
                </w:rPr>
                <w:t xml:space="preserve"> 25 </w:t>
              </w:r>
              <w:proofErr w:type="spellStart"/>
              <w:r>
                <w:rPr>
                  <w:rFonts w:ascii="Arial" w:eastAsia="宋体" w:hAnsi="Arial" w:cs="Arial"/>
                  <w:sz w:val="18"/>
                </w:rPr>
                <w:t>dB</w:t>
              </w:r>
              <w:r w:rsidRPr="004D52BF">
                <w:rPr>
                  <w:rFonts w:ascii="Arial" w:eastAsia="宋体" w:hAnsi="Arial" w:cs="Arial"/>
                  <w:sz w:val="18"/>
                </w:rPr>
                <w:t>.</w:t>
              </w:r>
              <w:proofErr w:type="spellEnd"/>
            </w:ins>
          </w:p>
        </w:tc>
      </w:tr>
    </w:tbl>
    <w:p w:rsidR="00DD741C" w:rsidRPr="00DD741C" w:rsidRDefault="00DD741C" w:rsidP="004D52BF">
      <w:pPr>
        <w:rPr>
          <w:rFonts w:eastAsia="宋体"/>
          <w:lang w:eastAsia="zh-CN"/>
        </w:rPr>
      </w:pPr>
    </w:p>
    <w:p w:rsidR="004D52BF" w:rsidRPr="004D52BF" w:rsidRDefault="004D52BF" w:rsidP="004D52BF">
      <w:pPr>
        <w:keepNext/>
        <w:keepLines/>
        <w:spacing w:before="120"/>
        <w:ind w:left="1701" w:hanging="1701"/>
        <w:outlineLvl w:val="4"/>
        <w:rPr>
          <w:rFonts w:ascii="Arial" w:eastAsia="宋体" w:hAnsi="Arial"/>
          <w:sz w:val="22"/>
        </w:rPr>
      </w:pPr>
      <w:r w:rsidRPr="004D52BF">
        <w:rPr>
          <w:rFonts w:ascii="Arial" w:eastAsia="宋体" w:hAnsi="Arial"/>
          <w:sz w:val="22"/>
          <w:lang w:eastAsia="zh-CN"/>
        </w:rPr>
        <w:lastRenderedPageBreak/>
        <w:t>10.1.15</w:t>
      </w:r>
      <w:r w:rsidRPr="004D52BF">
        <w:rPr>
          <w:rFonts w:ascii="Arial" w:eastAsia="宋体" w:hAnsi="Arial"/>
          <w:sz w:val="22"/>
        </w:rPr>
        <w:t>.</w:t>
      </w:r>
      <w:r w:rsidRPr="004D52BF">
        <w:rPr>
          <w:rFonts w:ascii="Arial" w:eastAsia="宋体" w:hAnsi="Arial"/>
          <w:sz w:val="22"/>
          <w:lang w:eastAsia="zh-CN"/>
        </w:rPr>
        <w:t>1.2</w:t>
      </w:r>
      <w:r w:rsidRPr="004D52BF">
        <w:rPr>
          <w:rFonts w:ascii="Arial" w:eastAsia="宋体" w:hAnsi="Arial"/>
          <w:sz w:val="22"/>
        </w:rPr>
        <w:tab/>
        <w:t xml:space="preserve">Relative Accuracy of </w:t>
      </w:r>
      <w:r w:rsidRPr="004D52BF">
        <w:rPr>
          <w:rFonts w:ascii="Arial" w:eastAsia="宋体" w:hAnsi="Arial"/>
          <w:sz w:val="22"/>
          <w:lang w:eastAsia="zh-CN"/>
        </w:rPr>
        <w:t>SS-SINR</w:t>
      </w:r>
      <w:r w:rsidRPr="004D52BF">
        <w:rPr>
          <w:rFonts w:ascii="Arial" w:eastAsia="宋体" w:hAnsi="Arial"/>
          <w:sz w:val="22"/>
        </w:rPr>
        <w:t xml:space="preserve"> in FR2</w:t>
      </w:r>
    </w:p>
    <w:p w:rsidR="004D52BF" w:rsidRPr="004D52BF" w:rsidRDefault="004D52BF" w:rsidP="004D52BF">
      <w:pPr>
        <w:rPr>
          <w:rFonts w:eastAsia="宋体"/>
          <w:i/>
        </w:rPr>
      </w:pPr>
      <w:r w:rsidRPr="004D52BF">
        <w:rPr>
          <w:rFonts w:eastAsia="宋体"/>
        </w:rPr>
        <w:t xml:space="preserve">The relative accuracy of </w:t>
      </w:r>
      <w:r w:rsidRPr="004D52BF">
        <w:rPr>
          <w:rFonts w:eastAsia="宋体"/>
          <w:lang w:eastAsia="zh-CN"/>
        </w:rPr>
        <w:t>SS-SINR</w:t>
      </w:r>
      <w:r w:rsidRPr="004D52BF">
        <w:rPr>
          <w:rFonts w:eastAsia="宋体"/>
        </w:rPr>
        <w:t xml:space="preserve"> in inter frequency case is defined as the SS-SINR measured from one cell on a frequency in FR2 compared to the SS-SINR measured from another cell on a different frequency in FR2.</w:t>
      </w:r>
    </w:p>
    <w:p w:rsidR="004D52BF" w:rsidRPr="004D52BF" w:rsidRDefault="004D52BF" w:rsidP="004D52BF">
      <w:pPr>
        <w:rPr>
          <w:rFonts w:eastAsia="宋体" w:cs="v4.2.0"/>
        </w:rPr>
      </w:pPr>
      <w:r w:rsidRPr="004D52BF">
        <w:rPr>
          <w:rFonts w:eastAsia="宋体" w:cs="v4.2.0"/>
        </w:rPr>
        <w:t xml:space="preserve">The accuracy requirements in Table </w:t>
      </w:r>
      <w:r w:rsidRPr="004D52BF">
        <w:rPr>
          <w:rFonts w:eastAsia="宋体" w:cs="v4.2.0"/>
          <w:lang w:eastAsia="zh-CN"/>
        </w:rPr>
        <w:t>10.1.15.1.2</w:t>
      </w:r>
      <w:r w:rsidRPr="004D52BF">
        <w:rPr>
          <w:rFonts w:eastAsia="宋体" w:cs="v4.2.0"/>
        </w:rPr>
        <w:t>-1 are valid under the following conditions:</w:t>
      </w:r>
    </w:p>
    <w:p w:rsidR="004D52BF" w:rsidRPr="004D52BF" w:rsidRDefault="004D52BF" w:rsidP="004D52BF">
      <w:pPr>
        <w:ind w:left="568" w:hanging="284"/>
        <w:rPr>
          <w:rFonts w:eastAsia="宋体" w:cs="v4.2.0"/>
        </w:rPr>
      </w:pPr>
      <w:r w:rsidRPr="004D52BF">
        <w:rPr>
          <w:rFonts w:eastAsia="宋体"/>
        </w:rPr>
        <w:t>-</w:t>
      </w:r>
      <w:r w:rsidRPr="004D52BF">
        <w:rPr>
          <w:rFonts w:ascii="Arial" w:eastAsia="宋体" w:hAnsi="Arial"/>
          <w:sz w:val="28"/>
          <w:lang w:val="en-US"/>
        </w:rPr>
        <w:tab/>
      </w:r>
      <w:r w:rsidRPr="004D52BF">
        <w:rPr>
          <w:rFonts w:eastAsia="宋体"/>
        </w:rPr>
        <w:t>Conditions defined in 38.101-2 [19] Clause 7.3 for reference sensitivity are fulfilled.</w:t>
      </w:r>
    </w:p>
    <w:p w:rsidR="004D52BF" w:rsidRPr="004D52BF" w:rsidRDefault="004D52BF" w:rsidP="004D52BF">
      <w:pPr>
        <w:ind w:left="568" w:hanging="284"/>
        <w:rPr>
          <w:rFonts w:eastAsia="宋体"/>
        </w:rPr>
      </w:pPr>
      <w:r w:rsidRPr="004D52BF">
        <w:rPr>
          <w:rFonts w:eastAsia="宋体"/>
        </w:rPr>
        <w:t>-</w:t>
      </w:r>
      <w:r w:rsidRPr="004D52BF">
        <w:rPr>
          <w:rFonts w:ascii="Arial" w:eastAsia="宋体" w:hAnsi="Arial"/>
          <w:sz w:val="28"/>
          <w:lang w:val="en-US"/>
        </w:rPr>
        <w:tab/>
      </w:r>
      <w:r w:rsidRPr="004D52BF">
        <w:rPr>
          <w:rFonts w:eastAsia="宋体"/>
        </w:rPr>
        <w:t>Conditions for inter-frequency measurements are fulfilled according to Annex B.2.3 for a corresponding Band.</w:t>
      </w:r>
    </w:p>
    <w:p w:rsidR="004D52BF" w:rsidRPr="004D52BF" w:rsidRDefault="004D52BF" w:rsidP="004D52BF">
      <w:pPr>
        <w:ind w:left="568" w:hanging="284"/>
        <w:rPr>
          <w:rFonts w:eastAsia="宋体" w:cs="v4.2.0"/>
          <w:sz w:val="18"/>
        </w:rPr>
      </w:pPr>
      <w:r w:rsidRPr="004D52BF">
        <w:rPr>
          <w:rFonts w:eastAsia="宋体"/>
        </w:rPr>
        <w:t>-</w:t>
      </w:r>
      <w:r w:rsidRPr="004D52BF">
        <w:rPr>
          <w:rFonts w:ascii="Arial" w:eastAsia="宋体" w:hAnsi="Arial"/>
          <w:sz w:val="28"/>
          <w:lang w:val="en-US"/>
        </w:rPr>
        <w:tab/>
      </w:r>
      <w:r w:rsidRPr="004D52BF">
        <w:rPr>
          <w:rFonts w:eastAsia="宋体" w:cs="v4.2.0"/>
          <w:noProof/>
          <w:position w:val="-16"/>
          <w:sz w:val="18"/>
          <w:lang w:val="en-US" w:eastAsia="zh-CN"/>
        </w:rPr>
        <w:drawing>
          <wp:inline distT="0" distB="0" distL="0" distR="0" wp14:anchorId="5D19BD7E" wp14:editId="3F87643D">
            <wp:extent cx="2057400" cy="3048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057400" cy="304800"/>
                    </a:xfrm>
                    <a:prstGeom prst="rect">
                      <a:avLst/>
                    </a:prstGeom>
                    <a:noFill/>
                    <a:ln>
                      <a:noFill/>
                    </a:ln>
                  </pic:spPr>
                </pic:pic>
              </a:graphicData>
            </a:graphic>
          </wp:inline>
        </w:drawing>
      </w:r>
    </w:p>
    <w:p w:rsidR="004D52BF" w:rsidRDefault="004D52BF" w:rsidP="004D52BF">
      <w:pPr>
        <w:ind w:left="568" w:hanging="284"/>
        <w:rPr>
          <w:ins w:id="1195" w:author="Huawei" w:date="2019-05-01T19:10:00Z"/>
          <w:rFonts w:eastAsia="宋体"/>
        </w:rPr>
      </w:pPr>
      <w:r w:rsidRPr="004D52BF">
        <w:rPr>
          <w:rFonts w:eastAsia="宋体"/>
        </w:rPr>
        <w:t>-</w:t>
      </w:r>
      <w:r w:rsidRPr="004D52BF">
        <w:rPr>
          <w:rFonts w:ascii="Arial" w:eastAsia="宋体" w:hAnsi="Arial"/>
          <w:sz w:val="28"/>
          <w:lang w:val="en-US"/>
        </w:rPr>
        <w:tab/>
      </w:r>
      <w:r w:rsidRPr="004D52BF">
        <w:rPr>
          <w:rFonts w:eastAsia="宋体"/>
        </w:rPr>
        <w:t xml:space="preserve">| Channel 1_Io </w:t>
      </w:r>
      <w:r w:rsidRPr="004D52BF">
        <w:rPr>
          <w:rFonts w:eastAsia="宋体"/>
        </w:rPr>
        <w:noBreakHyphen/>
        <w:t xml:space="preserve">Channel 2_Io | </w:t>
      </w:r>
      <w:r w:rsidRPr="004D52BF">
        <w:rPr>
          <w:rFonts w:eastAsia="宋体"/>
        </w:rPr>
        <w:sym w:font="Symbol" w:char="F0A3"/>
      </w:r>
      <w:r w:rsidRPr="004D52BF">
        <w:rPr>
          <w:rFonts w:eastAsia="宋体"/>
        </w:rPr>
        <w:t xml:space="preserve"> 20 dB</w:t>
      </w:r>
    </w:p>
    <w:p w:rsidR="007E5FF2" w:rsidRPr="004D52BF" w:rsidRDefault="007E5FF2" w:rsidP="004D52BF">
      <w:pPr>
        <w:ind w:left="568" w:hanging="284"/>
        <w:rPr>
          <w:rFonts w:eastAsia="宋体"/>
        </w:rPr>
      </w:pPr>
      <w:ins w:id="1196" w:author="Huawei" w:date="2019-05-01T19:10:00Z">
        <w:r w:rsidRPr="00F25F1D">
          <w:t>-</w:t>
        </w:r>
        <w:r w:rsidRPr="00F25F1D">
          <w:tab/>
          <w:t>The measured signals are in the directions covered by the percentile EIS spherical coverage of the UE, defi</w:t>
        </w:r>
        <w:r w:rsidRPr="00C76525">
          <w:t xml:space="preserve">ned in </w:t>
        </w:r>
        <w:r w:rsidRPr="00301C74">
          <w:rPr>
            <w:rFonts w:cs="Arial"/>
          </w:rPr>
          <w:t>TS 38.101-2 [19] clause 7.3.4</w:t>
        </w:r>
        <w:r w:rsidRPr="00301C74">
          <w:t>.</w:t>
        </w:r>
      </w:ins>
    </w:p>
    <w:p w:rsidR="004D52BF" w:rsidRPr="004D52BF" w:rsidDel="006E39FE" w:rsidRDefault="004D52BF" w:rsidP="004D52BF">
      <w:pPr>
        <w:keepNext/>
        <w:keepLines/>
        <w:spacing w:before="60" w:after="120"/>
        <w:jc w:val="center"/>
        <w:rPr>
          <w:del w:id="1197" w:author="Huawei" w:date="2019-05-01T19:38:00Z"/>
          <w:rFonts w:ascii="Arial" w:eastAsia="宋体" w:hAnsi="Arial"/>
          <w:b/>
          <w:sz w:val="22"/>
          <w:szCs w:val="22"/>
          <w:lang w:eastAsia="zh-CN"/>
        </w:rPr>
      </w:pPr>
      <w:del w:id="1198" w:author="Huawei" w:date="2019-05-01T19:38:00Z">
        <w:r w:rsidRPr="004D52BF" w:rsidDel="006E39FE">
          <w:rPr>
            <w:rFonts w:ascii="Arial" w:eastAsia="宋体" w:hAnsi="Arial"/>
            <w:b/>
          </w:rPr>
          <w:delText xml:space="preserve">Table </w:delText>
        </w:r>
        <w:r w:rsidRPr="004D52BF" w:rsidDel="006E39FE">
          <w:rPr>
            <w:rFonts w:ascii="Arial" w:eastAsia="宋体" w:hAnsi="Arial"/>
            <w:b/>
            <w:lang w:eastAsia="zh-CN"/>
          </w:rPr>
          <w:delText>10.1.15.1.2</w:delText>
        </w:r>
        <w:r w:rsidRPr="004D52BF" w:rsidDel="006E39FE">
          <w:rPr>
            <w:rFonts w:ascii="Arial" w:eastAsia="宋体" w:hAnsi="Arial"/>
            <w:b/>
          </w:rPr>
          <w:delText xml:space="preserve">-1: </w:delText>
        </w:r>
        <w:r w:rsidRPr="004D52BF" w:rsidDel="006E39FE">
          <w:rPr>
            <w:rFonts w:ascii="Arial" w:eastAsia="宋体" w:hAnsi="Arial"/>
            <w:b/>
            <w:lang w:eastAsia="zh-CN"/>
          </w:rPr>
          <w:delText>SS-SINR</w:delText>
        </w:r>
        <w:r w:rsidRPr="004D52BF" w:rsidDel="006E39FE">
          <w:rPr>
            <w:rFonts w:ascii="Arial" w:eastAsia="宋体" w:hAnsi="Arial"/>
            <w:b/>
          </w:rPr>
          <w:delText xml:space="preserve"> Inter frequency relative accuracy</w:delText>
        </w:r>
        <w:r w:rsidRPr="004D52BF" w:rsidDel="006E39FE">
          <w:rPr>
            <w:rFonts w:ascii="Arial" w:eastAsia="宋体" w:hAnsi="Arial"/>
            <w:b/>
            <w:sz w:val="22"/>
            <w:szCs w:val="22"/>
            <w:lang w:eastAsia="zh-CN"/>
          </w:rPr>
          <w:delText xml:space="preserve"> in FR2</w:delText>
        </w:r>
      </w:del>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4D52BF" w:rsidRPr="004D52BF" w:rsidDel="006E39FE" w:rsidTr="007E5FF2">
        <w:trPr>
          <w:jc w:val="center"/>
          <w:del w:id="1199" w:author="Huawei" w:date="2019-05-01T19:38:00Z"/>
        </w:trPr>
        <w:tc>
          <w:tcPr>
            <w:tcW w:w="2080"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4D52BF" w:rsidRPr="004D52BF" w:rsidDel="006E39FE" w:rsidRDefault="004D52BF" w:rsidP="004D52BF">
            <w:pPr>
              <w:keepNext/>
              <w:keepLines/>
              <w:spacing w:after="0"/>
              <w:jc w:val="center"/>
              <w:rPr>
                <w:del w:id="1200" w:author="Huawei" w:date="2019-05-01T19:38:00Z"/>
                <w:rFonts w:ascii="Arial" w:eastAsia="宋体" w:hAnsi="Arial"/>
                <w:b/>
                <w:sz w:val="18"/>
              </w:rPr>
            </w:pPr>
            <w:del w:id="1201" w:author="Huawei" w:date="2019-05-01T19:38:00Z">
              <w:r w:rsidRPr="004D52BF" w:rsidDel="006E39FE">
                <w:rPr>
                  <w:rFonts w:ascii="Arial" w:eastAsia="宋体" w:hAnsi="Arial"/>
                  <w:b/>
                  <w:sz w:val="18"/>
                </w:rPr>
                <w:delText>Accuracy</w:delText>
              </w:r>
            </w:del>
          </w:p>
        </w:tc>
        <w:tc>
          <w:tcPr>
            <w:tcW w:w="8092" w:type="dxa"/>
            <w:gridSpan w:val="6"/>
            <w:tcBorders>
              <w:top w:val="single" w:sz="4" w:space="0" w:color="auto"/>
              <w:left w:val="single" w:sz="6" w:space="0" w:color="auto"/>
              <w:bottom w:val="single" w:sz="6" w:space="0" w:color="auto"/>
              <w:right w:val="single" w:sz="4" w:space="0" w:color="auto"/>
            </w:tcBorders>
            <w:shd w:val="clear" w:color="auto" w:fill="auto"/>
            <w:vAlign w:val="center"/>
          </w:tcPr>
          <w:p w:rsidR="004D52BF" w:rsidRPr="004D52BF" w:rsidDel="006E39FE" w:rsidRDefault="004D52BF" w:rsidP="004D52BF">
            <w:pPr>
              <w:keepNext/>
              <w:keepLines/>
              <w:spacing w:after="0"/>
              <w:jc w:val="center"/>
              <w:rPr>
                <w:del w:id="1202" w:author="Huawei" w:date="2019-05-01T19:38:00Z"/>
                <w:rFonts w:ascii="Arial" w:eastAsia="宋体" w:hAnsi="Arial"/>
                <w:b/>
                <w:sz w:val="18"/>
              </w:rPr>
            </w:pPr>
            <w:del w:id="1203" w:author="Huawei" w:date="2019-05-01T19:38:00Z">
              <w:r w:rsidRPr="004D52BF" w:rsidDel="006E39FE">
                <w:rPr>
                  <w:rFonts w:ascii="Arial" w:eastAsia="宋体" w:hAnsi="Arial"/>
                  <w:b/>
                  <w:sz w:val="18"/>
                </w:rPr>
                <w:delText>Conditions</w:delText>
              </w:r>
            </w:del>
          </w:p>
        </w:tc>
      </w:tr>
      <w:tr w:rsidR="004D52BF" w:rsidRPr="004D52BF" w:rsidDel="006E39FE" w:rsidTr="007E5FF2">
        <w:trPr>
          <w:jc w:val="center"/>
          <w:del w:id="1204" w:author="Huawei" w:date="2019-05-01T19:38:00Z"/>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4D52BF" w:rsidRPr="004D52BF" w:rsidDel="006E39FE" w:rsidRDefault="004D52BF" w:rsidP="004D52BF">
            <w:pPr>
              <w:keepNext/>
              <w:keepLines/>
              <w:spacing w:after="0"/>
              <w:jc w:val="center"/>
              <w:rPr>
                <w:del w:id="1205" w:author="Huawei" w:date="2019-05-01T19:38:00Z"/>
                <w:rFonts w:ascii="Arial" w:eastAsia="宋体" w:hAnsi="Arial"/>
                <w:b/>
                <w:sz w:val="18"/>
              </w:rPr>
            </w:pPr>
            <w:del w:id="1206" w:author="Huawei" w:date="2019-05-01T19:38:00Z">
              <w:r w:rsidRPr="004D52BF" w:rsidDel="006E39FE">
                <w:rPr>
                  <w:rFonts w:ascii="Arial" w:eastAsia="宋体" w:hAnsi="Arial"/>
                  <w:b/>
                  <w:sz w:val="18"/>
                </w:rPr>
                <w:delText>Normal condition</w:delText>
              </w:r>
            </w:del>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4D52BF" w:rsidRPr="004D52BF" w:rsidDel="006E39FE" w:rsidRDefault="004D52BF" w:rsidP="004D52BF">
            <w:pPr>
              <w:keepNext/>
              <w:keepLines/>
              <w:spacing w:after="0"/>
              <w:jc w:val="center"/>
              <w:rPr>
                <w:del w:id="1207" w:author="Huawei" w:date="2019-05-01T19:38:00Z"/>
                <w:rFonts w:ascii="Arial" w:eastAsia="宋体" w:hAnsi="Arial"/>
                <w:b/>
                <w:sz w:val="18"/>
              </w:rPr>
            </w:pPr>
            <w:del w:id="1208" w:author="Huawei" w:date="2019-05-01T19:38:00Z">
              <w:r w:rsidRPr="004D52BF" w:rsidDel="006E39FE">
                <w:rPr>
                  <w:rFonts w:ascii="Arial" w:eastAsia="宋体" w:hAnsi="Arial"/>
                  <w:b/>
                  <w:sz w:val="18"/>
                </w:rPr>
                <w:delText>Extreme condition</w:delText>
              </w:r>
            </w:del>
          </w:p>
        </w:tc>
        <w:tc>
          <w:tcPr>
            <w:tcW w:w="951"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4D52BF" w:rsidRPr="004D52BF" w:rsidDel="006E39FE" w:rsidRDefault="004D52BF" w:rsidP="004D52BF">
            <w:pPr>
              <w:keepNext/>
              <w:keepLines/>
              <w:spacing w:after="0"/>
              <w:jc w:val="center"/>
              <w:rPr>
                <w:del w:id="1209" w:author="Huawei" w:date="2019-05-01T19:38:00Z"/>
                <w:rFonts w:ascii="Arial" w:eastAsia="宋体" w:hAnsi="Arial"/>
                <w:b/>
                <w:sz w:val="18"/>
              </w:rPr>
            </w:pPr>
            <w:del w:id="1210" w:author="Huawei" w:date="2019-05-01T19:38:00Z">
              <w:r w:rsidRPr="004D52BF" w:rsidDel="006E39FE">
                <w:rPr>
                  <w:rFonts w:ascii="Arial" w:eastAsia="宋体" w:hAnsi="Arial"/>
                  <w:b/>
                  <w:sz w:val="18"/>
                </w:rPr>
                <w:delText>SSB Ês/Iot</w:delText>
              </w:r>
              <w:r w:rsidRPr="004D52BF" w:rsidDel="006E39FE">
                <w:rPr>
                  <w:rFonts w:ascii="Arial" w:eastAsia="宋体" w:hAnsi="Arial"/>
                  <w:b/>
                  <w:sz w:val="18"/>
                  <w:vertAlign w:val="superscript"/>
                  <w:lang w:eastAsia="zh-CN"/>
                </w:rPr>
                <w:delText xml:space="preserve"> Note 2, Note 4</w:delText>
              </w:r>
            </w:del>
          </w:p>
        </w:tc>
        <w:tc>
          <w:tcPr>
            <w:tcW w:w="7141" w:type="dxa"/>
            <w:gridSpan w:val="5"/>
            <w:tcBorders>
              <w:top w:val="single" w:sz="6" w:space="0" w:color="auto"/>
              <w:left w:val="single" w:sz="6" w:space="0" w:color="auto"/>
              <w:bottom w:val="single" w:sz="6" w:space="0" w:color="auto"/>
              <w:right w:val="single" w:sz="4" w:space="0" w:color="auto"/>
            </w:tcBorders>
            <w:shd w:val="clear" w:color="auto" w:fill="auto"/>
            <w:vAlign w:val="center"/>
          </w:tcPr>
          <w:p w:rsidR="004D52BF" w:rsidRPr="004D52BF" w:rsidDel="006E39FE" w:rsidRDefault="004D52BF" w:rsidP="004D52BF">
            <w:pPr>
              <w:keepNext/>
              <w:keepLines/>
              <w:spacing w:after="0"/>
              <w:jc w:val="center"/>
              <w:rPr>
                <w:del w:id="1211" w:author="Huawei" w:date="2019-05-01T19:38:00Z"/>
                <w:rFonts w:ascii="Arial" w:eastAsia="宋体" w:hAnsi="Arial"/>
                <w:b/>
                <w:sz w:val="18"/>
              </w:rPr>
            </w:pPr>
            <w:del w:id="1212" w:author="Huawei" w:date="2019-05-01T19:38:00Z">
              <w:r w:rsidRPr="004D52BF" w:rsidDel="006E39FE">
                <w:rPr>
                  <w:rFonts w:ascii="Arial" w:eastAsia="宋体" w:hAnsi="Arial"/>
                  <w:b/>
                  <w:sz w:val="18"/>
                </w:rPr>
                <w:delText>Io</w:delText>
              </w:r>
              <w:r w:rsidRPr="004D52BF" w:rsidDel="006E39FE">
                <w:rPr>
                  <w:rFonts w:ascii="Arial" w:eastAsia="宋体" w:hAnsi="Arial"/>
                  <w:b/>
                  <w:sz w:val="18"/>
                  <w:vertAlign w:val="superscript"/>
                  <w:lang w:eastAsia="zh-CN"/>
                </w:rPr>
                <w:delText xml:space="preserve"> Note 1</w:delText>
              </w:r>
              <w:r w:rsidRPr="004D52BF" w:rsidDel="006E39FE">
                <w:rPr>
                  <w:rFonts w:ascii="Arial" w:eastAsia="宋体" w:hAnsi="Arial"/>
                  <w:b/>
                  <w:sz w:val="18"/>
                </w:rPr>
                <w:delText xml:space="preserve"> range</w:delText>
              </w:r>
            </w:del>
          </w:p>
        </w:tc>
      </w:tr>
      <w:tr w:rsidR="004D52BF" w:rsidRPr="004D52BF" w:rsidDel="006E39FE" w:rsidTr="007E5FF2">
        <w:trPr>
          <w:jc w:val="center"/>
          <w:del w:id="1213" w:author="Huawei" w:date="2019-05-01T19:38:00Z"/>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rsidR="004D52BF" w:rsidRPr="004D52BF" w:rsidDel="006E39FE" w:rsidRDefault="004D52BF" w:rsidP="004D52BF">
            <w:pPr>
              <w:keepNext/>
              <w:keepLines/>
              <w:spacing w:after="0"/>
              <w:jc w:val="center"/>
              <w:rPr>
                <w:del w:id="1214" w:author="Huawei" w:date="2019-05-01T19:38:00Z"/>
                <w:rFonts w:ascii="Arial" w:eastAsia="宋体"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rsidR="004D52BF" w:rsidRPr="004D52BF" w:rsidDel="006E39FE" w:rsidRDefault="004D52BF" w:rsidP="004D52BF">
            <w:pPr>
              <w:keepNext/>
              <w:keepLines/>
              <w:spacing w:after="0"/>
              <w:jc w:val="center"/>
              <w:rPr>
                <w:del w:id="1215" w:author="Huawei" w:date="2019-05-01T19:38:00Z"/>
                <w:rFonts w:ascii="Arial" w:eastAsia="宋体" w:hAnsi="Arial"/>
                <w:b/>
                <w:sz w:val="18"/>
              </w:rPr>
            </w:pPr>
          </w:p>
        </w:tc>
        <w:tc>
          <w:tcPr>
            <w:tcW w:w="951" w:type="dxa"/>
            <w:vMerge/>
            <w:tcBorders>
              <w:top w:val="single" w:sz="6" w:space="0" w:color="auto"/>
              <w:left w:val="single" w:sz="6" w:space="0" w:color="auto"/>
              <w:bottom w:val="single" w:sz="6" w:space="0" w:color="auto"/>
              <w:right w:val="single" w:sz="6" w:space="0" w:color="auto"/>
            </w:tcBorders>
            <w:shd w:val="clear" w:color="auto" w:fill="auto"/>
          </w:tcPr>
          <w:p w:rsidR="004D52BF" w:rsidRPr="004D52BF" w:rsidDel="006E39FE" w:rsidRDefault="004D52BF" w:rsidP="004D52BF">
            <w:pPr>
              <w:keepNext/>
              <w:keepLines/>
              <w:spacing w:after="0"/>
              <w:jc w:val="center"/>
              <w:rPr>
                <w:del w:id="1216" w:author="Huawei" w:date="2019-05-01T19:38:00Z"/>
                <w:rFonts w:ascii="Arial" w:eastAsia="宋体" w:hAnsi="Arial"/>
                <w:b/>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rsidR="004D52BF" w:rsidRPr="004D52BF" w:rsidDel="006E39FE" w:rsidRDefault="004D52BF" w:rsidP="004D52BF">
            <w:pPr>
              <w:keepNext/>
              <w:keepLines/>
              <w:spacing w:after="0"/>
              <w:jc w:val="center"/>
              <w:rPr>
                <w:del w:id="1217" w:author="Huawei" w:date="2019-05-01T19:38:00Z"/>
                <w:rFonts w:ascii="Arial" w:eastAsia="宋体" w:hAnsi="Arial"/>
                <w:b/>
                <w:sz w:val="18"/>
              </w:rPr>
            </w:pPr>
            <w:del w:id="1218" w:author="Huawei" w:date="2019-05-01T19:38:00Z">
              <w:r w:rsidRPr="004D52BF" w:rsidDel="006E39FE">
                <w:rPr>
                  <w:rFonts w:ascii="Arial" w:eastAsia="宋体" w:hAnsi="Arial"/>
                  <w:b/>
                  <w:sz w:val="18"/>
                </w:rPr>
                <w:delText>NR operating band groups</w:delText>
              </w:r>
              <w:r w:rsidRPr="004D52BF" w:rsidDel="006E39FE">
                <w:rPr>
                  <w:rFonts w:ascii="Arial" w:eastAsia="宋体" w:hAnsi="Arial"/>
                  <w:b/>
                  <w:sz w:val="18"/>
                  <w:vertAlign w:val="superscript"/>
                </w:rPr>
                <w:delText xml:space="preserve"> </w:delText>
              </w:r>
              <w:r w:rsidRPr="004D52BF" w:rsidDel="006E39FE">
                <w:rPr>
                  <w:rFonts w:ascii="Arial" w:eastAsia="宋体" w:hAnsi="Arial"/>
                  <w:b/>
                  <w:sz w:val="18"/>
                  <w:vertAlign w:val="superscript"/>
                  <w:lang w:eastAsia="zh-CN"/>
                </w:rPr>
                <w:delText>Note 5</w:delText>
              </w:r>
            </w:del>
          </w:p>
        </w:tc>
        <w:tc>
          <w:tcPr>
            <w:tcW w:w="3579" w:type="dxa"/>
            <w:gridSpan w:val="3"/>
            <w:tcBorders>
              <w:top w:val="single" w:sz="4" w:space="0" w:color="auto"/>
              <w:left w:val="single" w:sz="4" w:space="0" w:color="auto"/>
              <w:bottom w:val="single" w:sz="6" w:space="0" w:color="auto"/>
              <w:right w:val="single" w:sz="6" w:space="0" w:color="auto"/>
            </w:tcBorders>
            <w:shd w:val="clear" w:color="auto" w:fill="auto"/>
            <w:vAlign w:val="center"/>
          </w:tcPr>
          <w:p w:rsidR="004D52BF" w:rsidRPr="004D52BF" w:rsidDel="006E39FE" w:rsidRDefault="004D52BF" w:rsidP="004D52BF">
            <w:pPr>
              <w:keepNext/>
              <w:keepLines/>
              <w:spacing w:after="0"/>
              <w:jc w:val="center"/>
              <w:rPr>
                <w:del w:id="1219" w:author="Huawei" w:date="2019-05-01T19:38:00Z"/>
                <w:rFonts w:ascii="Arial" w:eastAsia="宋体" w:hAnsi="Arial"/>
                <w:b/>
                <w:sz w:val="18"/>
              </w:rPr>
            </w:pPr>
            <w:del w:id="1220" w:author="Huawei" w:date="2019-05-01T19:38:00Z">
              <w:r w:rsidRPr="004D52BF" w:rsidDel="006E39FE">
                <w:rPr>
                  <w:rFonts w:ascii="Arial" w:eastAsia="宋体" w:hAnsi="Arial"/>
                  <w:b/>
                  <w:sz w:val="18"/>
                </w:rPr>
                <w:delText>Minimum Io</w:delText>
              </w:r>
            </w:del>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rsidR="004D52BF" w:rsidRPr="004D52BF" w:rsidDel="006E39FE" w:rsidRDefault="004D52BF" w:rsidP="004D52BF">
            <w:pPr>
              <w:keepNext/>
              <w:keepLines/>
              <w:spacing w:after="0"/>
              <w:jc w:val="center"/>
              <w:rPr>
                <w:del w:id="1221" w:author="Huawei" w:date="2019-05-01T19:38:00Z"/>
                <w:rFonts w:ascii="Arial" w:eastAsia="宋体" w:hAnsi="Arial"/>
                <w:b/>
                <w:sz w:val="18"/>
              </w:rPr>
            </w:pPr>
            <w:del w:id="1222" w:author="Huawei" w:date="2019-05-01T19:38:00Z">
              <w:r w:rsidRPr="004D52BF" w:rsidDel="006E39FE">
                <w:rPr>
                  <w:rFonts w:ascii="Arial" w:eastAsia="宋体" w:hAnsi="Arial"/>
                  <w:b/>
                  <w:sz w:val="18"/>
                </w:rPr>
                <w:delText>Maximum Io</w:delText>
              </w:r>
            </w:del>
          </w:p>
        </w:tc>
      </w:tr>
      <w:tr w:rsidR="004D52BF" w:rsidRPr="004D52BF" w:rsidDel="006E39FE" w:rsidTr="007E5FF2">
        <w:trPr>
          <w:trHeight w:val="308"/>
          <w:jc w:val="center"/>
          <w:del w:id="1223" w:author="Huawei" w:date="2019-05-01T19:38:00Z"/>
        </w:trPr>
        <w:tc>
          <w:tcPr>
            <w:tcW w:w="1033" w:type="dxa"/>
            <w:vMerge w:val="restart"/>
            <w:tcBorders>
              <w:top w:val="single" w:sz="6" w:space="0" w:color="auto"/>
              <w:left w:val="single" w:sz="4" w:space="0" w:color="auto"/>
              <w:right w:val="single" w:sz="6" w:space="0" w:color="auto"/>
            </w:tcBorders>
            <w:shd w:val="clear" w:color="auto" w:fill="auto"/>
            <w:vAlign w:val="center"/>
          </w:tcPr>
          <w:p w:rsidR="004D52BF" w:rsidRPr="004D52BF" w:rsidDel="006E39FE" w:rsidRDefault="004D52BF" w:rsidP="004D52BF">
            <w:pPr>
              <w:keepNext/>
              <w:keepLines/>
              <w:spacing w:after="0"/>
              <w:jc w:val="center"/>
              <w:rPr>
                <w:del w:id="1224" w:author="Huawei" w:date="2019-05-01T19:38:00Z"/>
                <w:rFonts w:ascii="Arial" w:eastAsia="宋体" w:hAnsi="Arial"/>
                <w:b/>
                <w:sz w:val="18"/>
              </w:rPr>
            </w:pPr>
            <w:del w:id="1225" w:author="Huawei" w:date="2019-05-01T19:38:00Z">
              <w:r w:rsidRPr="004D52BF" w:rsidDel="006E39FE">
                <w:rPr>
                  <w:rFonts w:ascii="Arial" w:eastAsia="宋体" w:hAnsi="Arial"/>
                  <w:b/>
                  <w:sz w:val="18"/>
                </w:rPr>
                <w:delText>dB</w:delText>
              </w:r>
            </w:del>
          </w:p>
        </w:tc>
        <w:tc>
          <w:tcPr>
            <w:tcW w:w="1047" w:type="dxa"/>
            <w:vMerge w:val="restart"/>
            <w:tcBorders>
              <w:top w:val="single" w:sz="6" w:space="0" w:color="auto"/>
              <w:left w:val="single" w:sz="6" w:space="0" w:color="auto"/>
              <w:right w:val="single" w:sz="6" w:space="0" w:color="auto"/>
            </w:tcBorders>
            <w:shd w:val="clear" w:color="auto" w:fill="auto"/>
            <w:vAlign w:val="center"/>
          </w:tcPr>
          <w:p w:rsidR="004D52BF" w:rsidRPr="004D52BF" w:rsidDel="006E39FE" w:rsidRDefault="004D52BF" w:rsidP="004D52BF">
            <w:pPr>
              <w:keepNext/>
              <w:keepLines/>
              <w:spacing w:after="0"/>
              <w:jc w:val="center"/>
              <w:rPr>
                <w:del w:id="1226" w:author="Huawei" w:date="2019-05-01T19:38:00Z"/>
                <w:rFonts w:ascii="Arial" w:eastAsia="宋体" w:hAnsi="Arial"/>
                <w:b/>
                <w:sz w:val="18"/>
              </w:rPr>
            </w:pPr>
            <w:del w:id="1227" w:author="Huawei" w:date="2019-05-01T19:38:00Z">
              <w:r w:rsidRPr="004D52BF" w:rsidDel="006E39FE">
                <w:rPr>
                  <w:rFonts w:ascii="Arial" w:eastAsia="宋体" w:hAnsi="Arial"/>
                  <w:b/>
                  <w:sz w:val="18"/>
                </w:rPr>
                <w:delText>dB</w:delText>
              </w:r>
            </w:del>
          </w:p>
        </w:tc>
        <w:tc>
          <w:tcPr>
            <w:tcW w:w="951" w:type="dxa"/>
            <w:vMerge w:val="restart"/>
            <w:tcBorders>
              <w:top w:val="single" w:sz="6" w:space="0" w:color="auto"/>
              <w:left w:val="single" w:sz="6" w:space="0" w:color="auto"/>
              <w:right w:val="single" w:sz="6" w:space="0" w:color="auto"/>
            </w:tcBorders>
            <w:shd w:val="clear" w:color="auto" w:fill="auto"/>
          </w:tcPr>
          <w:p w:rsidR="004D52BF" w:rsidRPr="004D52BF" w:rsidDel="006E39FE" w:rsidRDefault="004D52BF" w:rsidP="004D52BF">
            <w:pPr>
              <w:keepNext/>
              <w:keepLines/>
              <w:spacing w:after="0"/>
              <w:jc w:val="center"/>
              <w:rPr>
                <w:del w:id="1228" w:author="Huawei" w:date="2019-05-01T19:38:00Z"/>
                <w:rFonts w:ascii="Arial" w:eastAsia="宋体" w:hAnsi="Arial"/>
                <w:b/>
                <w:sz w:val="18"/>
              </w:rPr>
            </w:pPr>
            <w:del w:id="1229" w:author="Huawei" w:date="2019-05-01T19:38:00Z">
              <w:r w:rsidRPr="004D52BF" w:rsidDel="006E39FE">
                <w:rPr>
                  <w:rFonts w:ascii="Arial" w:eastAsia="宋体" w:hAnsi="Arial"/>
                  <w:b/>
                  <w:sz w:val="18"/>
                </w:rPr>
                <w:delText>dB</w:delText>
              </w:r>
            </w:del>
          </w:p>
        </w:tc>
        <w:tc>
          <w:tcPr>
            <w:tcW w:w="2122" w:type="dxa"/>
            <w:vMerge w:val="restart"/>
            <w:tcBorders>
              <w:top w:val="single" w:sz="6" w:space="0" w:color="auto"/>
              <w:left w:val="single" w:sz="6" w:space="0" w:color="auto"/>
              <w:right w:val="single" w:sz="4" w:space="0" w:color="auto"/>
            </w:tcBorders>
            <w:shd w:val="clear" w:color="auto" w:fill="auto"/>
            <w:vAlign w:val="center"/>
          </w:tcPr>
          <w:p w:rsidR="004D52BF" w:rsidRPr="004D52BF" w:rsidDel="006E39FE" w:rsidRDefault="004D52BF" w:rsidP="004D52BF">
            <w:pPr>
              <w:keepNext/>
              <w:keepLines/>
              <w:spacing w:after="0"/>
              <w:jc w:val="center"/>
              <w:rPr>
                <w:del w:id="1230" w:author="Huawei" w:date="2019-05-01T19:38:00Z"/>
                <w:rFonts w:ascii="Arial" w:eastAsia="宋体" w:hAnsi="Arial"/>
                <w:b/>
                <w:sz w:val="18"/>
              </w:rPr>
            </w:pPr>
          </w:p>
        </w:tc>
        <w:tc>
          <w:tcPr>
            <w:tcW w:w="2139"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4D52BF" w:rsidRPr="004D52BF" w:rsidDel="006E39FE" w:rsidRDefault="004D52BF" w:rsidP="004D52BF">
            <w:pPr>
              <w:keepNext/>
              <w:keepLines/>
              <w:spacing w:after="0"/>
              <w:jc w:val="center"/>
              <w:rPr>
                <w:del w:id="1231" w:author="Huawei" w:date="2019-05-01T19:38:00Z"/>
                <w:rFonts w:ascii="Arial" w:eastAsia="宋体" w:hAnsi="Arial"/>
                <w:b/>
                <w:sz w:val="18"/>
              </w:rPr>
            </w:pPr>
            <w:del w:id="1232" w:author="Huawei" w:date="2019-05-01T19:38:00Z">
              <w:r w:rsidRPr="004D52BF" w:rsidDel="006E39FE">
                <w:rPr>
                  <w:rFonts w:ascii="Arial" w:eastAsia="宋体" w:hAnsi="Arial" w:cs="Arial"/>
                  <w:b/>
                  <w:sz w:val="18"/>
                </w:rPr>
                <w:delText xml:space="preserve">dBm / </w:delText>
              </w:r>
              <w:r w:rsidRPr="004D52BF" w:rsidDel="006E39FE">
                <w:rPr>
                  <w:rFonts w:ascii="Arial" w:eastAsia="宋体" w:hAnsi="Arial"/>
                  <w:b/>
                  <w:sz w:val="18"/>
                </w:rPr>
                <w:delText>SCS</w:delText>
              </w:r>
              <w:r w:rsidRPr="004D52BF" w:rsidDel="006E39FE">
                <w:rPr>
                  <w:rFonts w:ascii="Arial" w:eastAsia="宋体" w:hAnsi="Arial"/>
                  <w:b/>
                  <w:sz w:val="18"/>
                  <w:vertAlign w:val="subscript"/>
                </w:rPr>
                <w:delText>SSB</w:delText>
              </w:r>
            </w:del>
          </w:p>
        </w:tc>
        <w:tc>
          <w:tcPr>
            <w:tcW w:w="1440" w:type="dxa"/>
            <w:vMerge w:val="restart"/>
            <w:tcBorders>
              <w:top w:val="single" w:sz="6" w:space="0" w:color="auto"/>
              <w:left w:val="single" w:sz="6" w:space="0" w:color="auto"/>
              <w:right w:val="single" w:sz="6" w:space="0" w:color="auto"/>
            </w:tcBorders>
            <w:shd w:val="clear" w:color="auto" w:fill="auto"/>
            <w:vAlign w:val="center"/>
          </w:tcPr>
          <w:p w:rsidR="004D52BF" w:rsidRPr="004D52BF" w:rsidDel="006E39FE" w:rsidRDefault="004D52BF" w:rsidP="004D52BF">
            <w:pPr>
              <w:keepNext/>
              <w:keepLines/>
              <w:spacing w:after="0"/>
              <w:jc w:val="center"/>
              <w:rPr>
                <w:del w:id="1233" w:author="Huawei" w:date="2019-05-01T19:38:00Z"/>
                <w:rFonts w:ascii="Arial" w:eastAsia="宋体" w:hAnsi="Arial"/>
                <w:b/>
                <w:sz w:val="18"/>
              </w:rPr>
            </w:pPr>
            <w:del w:id="1234" w:author="Huawei" w:date="2019-05-01T19:38:00Z">
              <w:r w:rsidRPr="004D52BF" w:rsidDel="006E39FE">
                <w:rPr>
                  <w:rFonts w:ascii="Arial" w:eastAsia="宋体" w:hAnsi="Arial"/>
                  <w:b/>
                  <w:sz w:val="18"/>
                </w:rPr>
                <w:delText>dBm/BW</w:delText>
              </w:r>
              <w:r w:rsidRPr="004D52BF" w:rsidDel="006E39FE">
                <w:rPr>
                  <w:rFonts w:ascii="Arial" w:eastAsia="宋体" w:hAnsi="Arial"/>
                  <w:b/>
                  <w:sz w:val="18"/>
                  <w:vertAlign w:val="subscript"/>
                </w:rPr>
                <w:delText>Channel</w:delText>
              </w:r>
            </w:del>
          </w:p>
        </w:tc>
        <w:tc>
          <w:tcPr>
            <w:tcW w:w="1440" w:type="dxa"/>
            <w:vMerge w:val="restart"/>
            <w:tcBorders>
              <w:top w:val="single" w:sz="6" w:space="0" w:color="auto"/>
              <w:left w:val="single" w:sz="6" w:space="0" w:color="auto"/>
              <w:right w:val="single" w:sz="4" w:space="0" w:color="auto"/>
            </w:tcBorders>
            <w:shd w:val="clear" w:color="auto" w:fill="auto"/>
            <w:vAlign w:val="center"/>
          </w:tcPr>
          <w:p w:rsidR="004D52BF" w:rsidRPr="004D52BF" w:rsidDel="006E39FE" w:rsidRDefault="004D52BF" w:rsidP="004D52BF">
            <w:pPr>
              <w:keepNext/>
              <w:keepLines/>
              <w:spacing w:after="0"/>
              <w:jc w:val="center"/>
              <w:rPr>
                <w:del w:id="1235" w:author="Huawei" w:date="2019-05-01T19:38:00Z"/>
                <w:rFonts w:ascii="Arial" w:eastAsia="宋体" w:hAnsi="Arial"/>
                <w:b/>
                <w:sz w:val="18"/>
              </w:rPr>
            </w:pPr>
            <w:del w:id="1236" w:author="Huawei" w:date="2019-05-01T19:38:00Z">
              <w:r w:rsidRPr="004D52BF" w:rsidDel="006E39FE">
                <w:rPr>
                  <w:rFonts w:ascii="Arial" w:eastAsia="宋体" w:hAnsi="Arial"/>
                  <w:b/>
                  <w:sz w:val="18"/>
                </w:rPr>
                <w:delText>dBm/BW</w:delText>
              </w:r>
              <w:r w:rsidRPr="004D52BF" w:rsidDel="006E39FE">
                <w:rPr>
                  <w:rFonts w:ascii="Arial" w:eastAsia="宋体" w:hAnsi="Arial"/>
                  <w:b/>
                  <w:sz w:val="18"/>
                  <w:vertAlign w:val="subscript"/>
                </w:rPr>
                <w:delText>Channel</w:delText>
              </w:r>
            </w:del>
          </w:p>
        </w:tc>
      </w:tr>
      <w:tr w:rsidR="004D52BF" w:rsidRPr="004D52BF" w:rsidDel="006E39FE" w:rsidTr="007E5FF2">
        <w:trPr>
          <w:trHeight w:val="307"/>
          <w:jc w:val="center"/>
          <w:del w:id="1237" w:author="Huawei" w:date="2019-05-01T19:38:00Z"/>
        </w:trPr>
        <w:tc>
          <w:tcPr>
            <w:tcW w:w="1033" w:type="dxa"/>
            <w:vMerge/>
            <w:tcBorders>
              <w:left w:val="single" w:sz="4" w:space="0" w:color="auto"/>
              <w:bottom w:val="single" w:sz="6" w:space="0" w:color="auto"/>
              <w:right w:val="single" w:sz="6" w:space="0" w:color="auto"/>
            </w:tcBorders>
            <w:shd w:val="clear" w:color="auto" w:fill="auto"/>
            <w:vAlign w:val="center"/>
          </w:tcPr>
          <w:p w:rsidR="004D52BF" w:rsidRPr="004D52BF" w:rsidDel="006E39FE" w:rsidRDefault="004D52BF" w:rsidP="004D52BF">
            <w:pPr>
              <w:keepNext/>
              <w:keepLines/>
              <w:spacing w:after="0"/>
              <w:jc w:val="center"/>
              <w:rPr>
                <w:del w:id="1238" w:author="Huawei" w:date="2019-05-01T19:38:00Z"/>
                <w:rFonts w:ascii="Arial" w:eastAsia="宋体"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rsidR="004D52BF" w:rsidRPr="004D52BF" w:rsidDel="006E39FE" w:rsidRDefault="004D52BF" w:rsidP="004D52BF">
            <w:pPr>
              <w:keepNext/>
              <w:keepLines/>
              <w:spacing w:after="0"/>
              <w:jc w:val="center"/>
              <w:rPr>
                <w:del w:id="1239" w:author="Huawei" w:date="2019-05-01T19:38:00Z"/>
                <w:rFonts w:ascii="Arial" w:eastAsia="宋体" w:hAnsi="Arial"/>
                <w:b/>
                <w:sz w:val="18"/>
              </w:rPr>
            </w:pPr>
          </w:p>
        </w:tc>
        <w:tc>
          <w:tcPr>
            <w:tcW w:w="951" w:type="dxa"/>
            <w:vMerge/>
            <w:tcBorders>
              <w:left w:val="single" w:sz="6" w:space="0" w:color="auto"/>
              <w:bottom w:val="single" w:sz="6" w:space="0" w:color="auto"/>
              <w:right w:val="single" w:sz="6" w:space="0" w:color="auto"/>
            </w:tcBorders>
            <w:shd w:val="clear" w:color="auto" w:fill="auto"/>
          </w:tcPr>
          <w:p w:rsidR="004D52BF" w:rsidRPr="004D52BF" w:rsidDel="006E39FE" w:rsidRDefault="004D52BF" w:rsidP="004D52BF">
            <w:pPr>
              <w:keepNext/>
              <w:keepLines/>
              <w:spacing w:after="0"/>
              <w:jc w:val="center"/>
              <w:rPr>
                <w:del w:id="1240" w:author="Huawei" w:date="2019-05-01T19:38:00Z"/>
                <w:rFonts w:ascii="Arial" w:eastAsia="宋体" w:hAnsi="Arial"/>
                <w:b/>
                <w:sz w:val="18"/>
              </w:rPr>
            </w:pPr>
          </w:p>
        </w:tc>
        <w:tc>
          <w:tcPr>
            <w:tcW w:w="2122" w:type="dxa"/>
            <w:vMerge/>
            <w:tcBorders>
              <w:left w:val="single" w:sz="6" w:space="0" w:color="auto"/>
              <w:bottom w:val="single" w:sz="6" w:space="0" w:color="auto"/>
              <w:right w:val="single" w:sz="4" w:space="0" w:color="auto"/>
            </w:tcBorders>
            <w:shd w:val="clear" w:color="auto" w:fill="auto"/>
            <w:vAlign w:val="center"/>
          </w:tcPr>
          <w:p w:rsidR="004D52BF" w:rsidRPr="004D52BF" w:rsidDel="006E39FE" w:rsidRDefault="004D52BF" w:rsidP="004D52BF">
            <w:pPr>
              <w:keepNext/>
              <w:keepLines/>
              <w:spacing w:after="0"/>
              <w:jc w:val="center"/>
              <w:rPr>
                <w:del w:id="1241" w:author="Huawei" w:date="2019-05-01T19:38:00Z"/>
                <w:rFonts w:ascii="Arial" w:eastAsia="宋体" w:hAnsi="Arial"/>
                <w:b/>
                <w:sz w:val="18"/>
              </w:rPr>
            </w:pP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rsidR="004D52BF" w:rsidRPr="004D52BF" w:rsidDel="006E39FE" w:rsidRDefault="004D52BF" w:rsidP="004D52BF">
            <w:pPr>
              <w:keepNext/>
              <w:keepLines/>
              <w:spacing w:after="0"/>
              <w:jc w:val="center"/>
              <w:rPr>
                <w:del w:id="1242" w:author="Huawei" w:date="2019-05-01T19:38:00Z"/>
                <w:rFonts w:ascii="Arial" w:eastAsia="宋体" w:hAnsi="Arial" w:cs="Arial"/>
                <w:b/>
                <w:sz w:val="18"/>
              </w:rPr>
            </w:pPr>
            <w:del w:id="1243" w:author="Huawei" w:date="2019-05-01T19:38:00Z">
              <w:r w:rsidRPr="004D52BF" w:rsidDel="006E39FE">
                <w:rPr>
                  <w:rFonts w:ascii="Arial" w:eastAsia="宋体" w:hAnsi="Arial"/>
                  <w:b/>
                  <w:sz w:val="18"/>
                </w:rPr>
                <w:delText>SCS</w:delText>
              </w:r>
              <w:r w:rsidRPr="004D52BF" w:rsidDel="006E39FE">
                <w:rPr>
                  <w:rFonts w:ascii="Arial" w:eastAsia="宋体" w:hAnsi="Arial"/>
                  <w:b/>
                  <w:sz w:val="18"/>
                  <w:vertAlign w:val="subscript"/>
                </w:rPr>
                <w:delText>SSB</w:delText>
              </w:r>
              <w:r w:rsidRPr="004D52BF" w:rsidDel="006E39FE">
                <w:rPr>
                  <w:rFonts w:ascii="Arial" w:eastAsia="宋体" w:hAnsi="Arial" w:cs="Arial"/>
                  <w:b/>
                  <w:sz w:val="18"/>
                </w:rPr>
                <w:delText xml:space="preserve"> = 120 kHz</w:delText>
              </w:r>
            </w:del>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rsidR="004D52BF" w:rsidRPr="004D52BF" w:rsidDel="006E39FE" w:rsidRDefault="004D52BF" w:rsidP="004D52BF">
            <w:pPr>
              <w:keepNext/>
              <w:keepLines/>
              <w:spacing w:after="0"/>
              <w:jc w:val="center"/>
              <w:rPr>
                <w:del w:id="1244" w:author="Huawei" w:date="2019-05-01T19:38:00Z"/>
                <w:rFonts w:ascii="Arial" w:eastAsia="宋体" w:hAnsi="Arial" w:cs="Arial"/>
                <w:b/>
                <w:sz w:val="18"/>
              </w:rPr>
            </w:pPr>
            <w:del w:id="1245" w:author="Huawei" w:date="2019-05-01T19:38:00Z">
              <w:r w:rsidRPr="004D52BF" w:rsidDel="006E39FE">
                <w:rPr>
                  <w:rFonts w:ascii="Arial" w:eastAsia="宋体" w:hAnsi="Arial"/>
                  <w:b/>
                  <w:sz w:val="18"/>
                </w:rPr>
                <w:delText>SCS</w:delText>
              </w:r>
              <w:r w:rsidRPr="004D52BF" w:rsidDel="006E39FE">
                <w:rPr>
                  <w:rFonts w:ascii="Arial" w:eastAsia="宋体" w:hAnsi="Arial"/>
                  <w:b/>
                  <w:sz w:val="18"/>
                  <w:vertAlign w:val="subscript"/>
                </w:rPr>
                <w:delText>SSB</w:delText>
              </w:r>
              <w:r w:rsidRPr="004D52BF" w:rsidDel="006E39FE">
                <w:rPr>
                  <w:rFonts w:ascii="Arial" w:eastAsia="宋体" w:hAnsi="Arial" w:cs="Arial"/>
                  <w:b/>
                  <w:sz w:val="18"/>
                </w:rPr>
                <w:delText xml:space="preserve"> = 240 kHz</w:delText>
              </w:r>
            </w:del>
          </w:p>
        </w:tc>
        <w:tc>
          <w:tcPr>
            <w:tcW w:w="1440" w:type="dxa"/>
            <w:vMerge/>
            <w:tcBorders>
              <w:left w:val="single" w:sz="6" w:space="0" w:color="auto"/>
              <w:bottom w:val="single" w:sz="6" w:space="0" w:color="auto"/>
              <w:right w:val="single" w:sz="6" w:space="0" w:color="auto"/>
            </w:tcBorders>
            <w:shd w:val="clear" w:color="auto" w:fill="auto"/>
            <w:vAlign w:val="center"/>
          </w:tcPr>
          <w:p w:rsidR="004D52BF" w:rsidRPr="004D52BF" w:rsidDel="006E39FE" w:rsidRDefault="004D52BF" w:rsidP="004D52BF">
            <w:pPr>
              <w:keepNext/>
              <w:keepLines/>
              <w:spacing w:after="0"/>
              <w:jc w:val="center"/>
              <w:rPr>
                <w:del w:id="1246" w:author="Huawei" w:date="2019-05-01T19:38:00Z"/>
                <w:rFonts w:ascii="Arial" w:eastAsia="宋体"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rsidR="004D52BF" w:rsidRPr="004D52BF" w:rsidDel="006E39FE" w:rsidRDefault="004D52BF" w:rsidP="004D52BF">
            <w:pPr>
              <w:keepNext/>
              <w:keepLines/>
              <w:spacing w:after="0"/>
              <w:jc w:val="center"/>
              <w:rPr>
                <w:del w:id="1247" w:author="Huawei" w:date="2019-05-01T19:38:00Z"/>
                <w:rFonts w:ascii="Arial" w:eastAsia="宋体" w:hAnsi="Arial"/>
                <w:b/>
                <w:sz w:val="18"/>
              </w:rPr>
            </w:pPr>
          </w:p>
        </w:tc>
      </w:tr>
      <w:tr w:rsidR="004D52BF" w:rsidRPr="004D52BF" w:rsidDel="006E39FE" w:rsidTr="007E5FF2">
        <w:trPr>
          <w:jc w:val="center"/>
          <w:del w:id="1248" w:author="Huawei" w:date="2019-05-01T19:38:00Z"/>
        </w:trPr>
        <w:tc>
          <w:tcPr>
            <w:tcW w:w="1033" w:type="dxa"/>
            <w:vMerge w:val="restart"/>
            <w:tcBorders>
              <w:top w:val="single" w:sz="6" w:space="0" w:color="auto"/>
              <w:left w:val="single" w:sz="4" w:space="0" w:color="auto"/>
              <w:right w:val="single" w:sz="6" w:space="0" w:color="auto"/>
            </w:tcBorders>
            <w:shd w:val="clear" w:color="auto" w:fill="auto"/>
            <w:vAlign w:val="center"/>
          </w:tcPr>
          <w:p w:rsidR="004D52BF" w:rsidRPr="004D52BF" w:rsidDel="006E39FE" w:rsidRDefault="004D52BF" w:rsidP="004D52BF">
            <w:pPr>
              <w:keepNext/>
              <w:keepLines/>
              <w:spacing w:after="0"/>
              <w:jc w:val="center"/>
              <w:rPr>
                <w:del w:id="1249" w:author="Huawei" w:date="2019-05-01T19:38:00Z"/>
                <w:rFonts w:ascii="Arial" w:eastAsia="宋体" w:hAnsi="Arial"/>
                <w:sz w:val="18"/>
              </w:rPr>
            </w:pPr>
            <w:del w:id="1250" w:author="Huawei" w:date="2019-05-01T19:38:00Z">
              <w:r w:rsidRPr="004D52BF" w:rsidDel="006E39FE">
                <w:rPr>
                  <w:rFonts w:ascii="Arial" w:eastAsia="宋体" w:hAnsi="Arial"/>
                  <w:sz w:val="18"/>
                </w:rPr>
                <w:sym w:font="Symbol" w:char="F0B1"/>
              </w:r>
              <w:r w:rsidRPr="004D52BF" w:rsidDel="006E39FE">
                <w:rPr>
                  <w:rFonts w:ascii="Arial" w:eastAsia="宋体" w:hAnsi="Arial"/>
                  <w:sz w:val="18"/>
                </w:rPr>
                <w:delText>[3.5]</w:delText>
              </w:r>
            </w:del>
          </w:p>
        </w:tc>
        <w:tc>
          <w:tcPr>
            <w:tcW w:w="1047" w:type="dxa"/>
            <w:vMerge w:val="restart"/>
            <w:tcBorders>
              <w:top w:val="single" w:sz="6" w:space="0" w:color="auto"/>
              <w:left w:val="single" w:sz="6" w:space="0" w:color="auto"/>
              <w:right w:val="single" w:sz="6" w:space="0" w:color="auto"/>
            </w:tcBorders>
            <w:shd w:val="clear" w:color="auto" w:fill="auto"/>
            <w:vAlign w:val="center"/>
          </w:tcPr>
          <w:p w:rsidR="004D52BF" w:rsidRPr="004D52BF" w:rsidDel="006E39FE" w:rsidRDefault="004D52BF" w:rsidP="004D52BF">
            <w:pPr>
              <w:keepNext/>
              <w:keepLines/>
              <w:spacing w:after="0"/>
              <w:jc w:val="center"/>
              <w:rPr>
                <w:del w:id="1251" w:author="Huawei" w:date="2019-05-01T19:38:00Z"/>
                <w:rFonts w:ascii="Arial" w:eastAsia="宋体" w:hAnsi="Arial"/>
                <w:sz w:val="18"/>
              </w:rPr>
            </w:pPr>
            <w:del w:id="1252" w:author="Huawei" w:date="2019-05-01T19:38:00Z">
              <w:r w:rsidRPr="004D52BF" w:rsidDel="006E39FE">
                <w:rPr>
                  <w:rFonts w:ascii="Arial" w:eastAsia="宋体" w:hAnsi="Arial"/>
                  <w:sz w:val="18"/>
                </w:rPr>
                <w:sym w:font="Symbol" w:char="F0B1"/>
              </w:r>
              <w:r w:rsidRPr="004D52BF" w:rsidDel="006E39FE">
                <w:rPr>
                  <w:rFonts w:ascii="Arial" w:eastAsia="宋体" w:hAnsi="Arial"/>
                  <w:sz w:val="18"/>
                </w:rPr>
                <w:delText>[4]</w:delText>
              </w:r>
            </w:del>
          </w:p>
        </w:tc>
        <w:tc>
          <w:tcPr>
            <w:tcW w:w="951" w:type="dxa"/>
            <w:vMerge w:val="restart"/>
            <w:tcBorders>
              <w:top w:val="single" w:sz="6" w:space="0" w:color="auto"/>
              <w:left w:val="single" w:sz="6" w:space="0" w:color="auto"/>
              <w:right w:val="single" w:sz="6" w:space="0" w:color="auto"/>
            </w:tcBorders>
            <w:shd w:val="clear" w:color="auto" w:fill="auto"/>
            <w:vAlign w:val="center"/>
          </w:tcPr>
          <w:p w:rsidR="004D52BF" w:rsidRPr="004D52BF" w:rsidDel="006E39FE" w:rsidRDefault="004D52BF" w:rsidP="004D52BF">
            <w:pPr>
              <w:keepNext/>
              <w:keepLines/>
              <w:spacing w:after="0"/>
              <w:jc w:val="center"/>
              <w:rPr>
                <w:del w:id="1253" w:author="Huawei" w:date="2019-05-01T19:38:00Z"/>
                <w:rFonts w:ascii="Arial" w:eastAsia="宋体" w:hAnsi="Arial"/>
                <w:sz w:val="18"/>
              </w:rPr>
            </w:pPr>
            <w:del w:id="1254" w:author="Huawei" w:date="2019-05-01T19:38:00Z">
              <w:r w:rsidRPr="004D52BF" w:rsidDel="006E39FE">
                <w:rPr>
                  <w:rFonts w:ascii="Arial" w:eastAsia="宋体" w:hAnsi="Arial"/>
                  <w:sz w:val="18"/>
                </w:rPr>
                <w:sym w:font="Symbol" w:char="F0B3"/>
              </w:r>
              <w:r w:rsidRPr="004D52BF" w:rsidDel="006E39FE">
                <w:rPr>
                  <w:rFonts w:ascii="Arial" w:eastAsia="宋体" w:hAnsi="Arial"/>
                  <w:sz w:val="18"/>
                </w:rPr>
                <w:delText>[TBD] dB</w:delText>
              </w:r>
            </w:del>
          </w:p>
        </w:tc>
        <w:tc>
          <w:tcPr>
            <w:tcW w:w="2122" w:type="dxa"/>
            <w:tcBorders>
              <w:top w:val="single" w:sz="6" w:space="0" w:color="auto"/>
              <w:left w:val="single" w:sz="6" w:space="0" w:color="auto"/>
              <w:bottom w:val="single" w:sz="6" w:space="0" w:color="auto"/>
              <w:right w:val="single" w:sz="4" w:space="0" w:color="auto"/>
            </w:tcBorders>
            <w:shd w:val="clear" w:color="auto" w:fill="auto"/>
          </w:tcPr>
          <w:p w:rsidR="004D52BF" w:rsidRPr="004D52BF" w:rsidDel="006E39FE" w:rsidRDefault="004D52BF" w:rsidP="004D52BF">
            <w:pPr>
              <w:keepNext/>
              <w:keepLines/>
              <w:spacing w:after="0"/>
              <w:jc w:val="center"/>
              <w:rPr>
                <w:del w:id="1255" w:author="Huawei" w:date="2019-05-01T19:38:00Z"/>
                <w:rFonts w:ascii="Arial" w:eastAsia="宋体" w:hAnsi="Arial"/>
                <w:sz w:val="18"/>
              </w:rPr>
            </w:pPr>
            <w:del w:id="1256" w:author="Huawei" w:date="2019-05-01T19:38:00Z">
              <w:r w:rsidRPr="004D52BF" w:rsidDel="006E39FE">
                <w:rPr>
                  <w:rFonts w:ascii="Arial" w:eastAsia="宋体" w:hAnsi="Arial" w:cs="Arial"/>
                  <w:sz w:val="18"/>
                </w:rPr>
                <w:delText>NR_TDD_FR2_A</w:delText>
              </w:r>
            </w:del>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rsidR="004D52BF" w:rsidRPr="004D52BF" w:rsidDel="006E39FE" w:rsidRDefault="004D52BF" w:rsidP="004D52BF">
            <w:pPr>
              <w:keepNext/>
              <w:keepLines/>
              <w:spacing w:after="0"/>
              <w:jc w:val="center"/>
              <w:rPr>
                <w:del w:id="1257" w:author="Huawei" w:date="2019-05-01T19:38:00Z"/>
                <w:rFonts w:ascii="Arial" w:eastAsia="宋体" w:hAnsi="Arial"/>
                <w:sz w:val="18"/>
              </w:rPr>
            </w:pPr>
            <w:del w:id="1258" w:author="Huawei" w:date="2019-05-01T19:38:00Z">
              <w:r w:rsidRPr="004D52BF" w:rsidDel="006E39FE">
                <w:rPr>
                  <w:rFonts w:ascii="Arial" w:eastAsia="宋体" w:hAnsi="Arial"/>
                  <w:sz w:val="18"/>
                </w:rPr>
                <w:delText>TBD</w:delText>
              </w:r>
            </w:del>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rsidR="004D52BF" w:rsidRPr="004D52BF" w:rsidDel="006E39FE" w:rsidRDefault="004D52BF" w:rsidP="004D52BF">
            <w:pPr>
              <w:keepNext/>
              <w:keepLines/>
              <w:spacing w:after="0"/>
              <w:jc w:val="center"/>
              <w:rPr>
                <w:del w:id="1259" w:author="Huawei" w:date="2019-05-01T19:38:00Z"/>
                <w:rFonts w:ascii="Arial" w:eastAsia="宋体" w:hAnsi="Arial" w:cs="Arial"/>
                <w:sz w:val="18"/>
              </w:rPr>
            </w:pPr>
            <w:del w:id="1260" w:author="Huawei" w:date="2019-05-01T19:38:00Z">
              <w:r w:rsidRPr="004D52BF" w:rsidDel="006E39FE">
                <w:rPr>
                  <w:rFonts w:ascii="Arial" w:eastAsia="宋体" w:hAnsi="Arial" w:cs="Arial"/>
                  <w:sz w:val="18"/>
                </w:rPr>
                <w:delText>TBD</w:delText>
              </w:r>
            </w:del>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4D52BF" w:rsidRPr="004D52BF" w:rsidDel="006E39FE" w:rsidRDefault="004D52BF" w:rsidP="004D52BF">
            <w:pPr>
              <w:keepNext/>
              <w:keepLines/>
              <w:spacing w:after="0"/>
              <w:jc w:val="center"/>
              <w:rPr>
                <w:del w:id="1261" w:author="Huawei" w:date="2019-05-01T19:38:00Z"/>
                <w:rFonts w:ascii="Arial" w:eastAsia="宋体" w:hAnsi="Arial"/>
                <w:sz w:val="18"/>
              </w:rPr>
            </w:pPr>
            <w:del w:id="1262" w:author="Huawei" w:date="2019-05-01T19:38:00Z">
              <w:r w:rsidRPr="004D52BF" w:rsidDel="006E39FE">
                <w:rPr>
                  <w:rFonts w:ascii="Arial" w:eastAsia="宋体" w:hAnsi="Arial"/>
                  <w:sz w:val="18"/>
                </w:rPr>
                <w:delText>N/A</w:delText>
              </w:r>
            </w:del>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4D52BF" w:rsidRPr="004D52BF" w:rsidDel="006E39FE" w:rsidRDefault="004D52BF" w:rsidP="004D52BF">
            <w:pPr>
              <w:keepNext/>
              <w:keepLines/>
              <w:spacing w:after="0"/>
              <w:jc w:val="center"/>
              <w:rPr>
                <w:del w:id="1263" w:author="Huawei" w:date="2019-05-01T19:38:00Z"/>
                <w:rFonts w:ascii="Arial" w:eastAsia="宋体" w:hAnsi="Arial"/>
                <w:sz w:val="18"/>
              </w:rPr>
            </w:pPr>
            <w:del w:id="1264" w:author="Huawei" w:date="2019-05-01T19:38:00Z">
              <w:r w:rsidRPr="004D52BF" w:rsidDel="006E39FE">
                <w:rPr>
                  <w:rFonts w:ascii="Arial" w:eastAsia="宋体" w:hAnsi="Arial"/>
                  <w:sz w:val="18"/>
                </w:rPr>
                <w:delText>-50</w:delText>
              </w:r>
            </w:del>
          </w:p>
        </w:tc>
      </w:tr>
      <w:tr w:rsidR="004D52BF" w:rsidRPr="004D52BF" w:rsidDel="006E39FE" w:rsidTr="007E5FF2">
        <w:trPr>
          <w:jc w:val="center"/>
          <w:del w:id="1265" w:author="Huawei" w:date="2019-05-01T19:38:00Z"/>
        </w:trPr>
        <w:tc>
          <w:tcPr>
            <w:tcW w:w="1033" w:type="dxa"/>
            <w:vMerge/>
            <w:tcBorders>
              <w:left w:val="single" w:sz="4" w:space="0" w:color="auto"/>
              <w:right w:val="single" w:sz="6" w:space="0" w:color="auto"/>
            </w:tcBorders>
            <w:shd w:val="clear" w:color="auto" w:fill="auto"/>
            <w:vAlign w:val="center"/>
          </w:tcPr>
          <w:p w:rsidR="004D52BF" w:rsidRPr="004D52BF" w:rsidDel="006E39FE" w:rsidRDefault="004D52BF" w:rsidP="004D52BF">
            <w:pPr>
              <w:keepNext/>
              <w:keepLines/>
              <w:spacing w:after="0"/>
              <w:jc w:val="center"/>
              <w:rPr>
                <w:del w:id="1266" w:author="Huawei" w:date="2019-05-01T19:38:00Z"/>
                <w:rFonts w:ascii="Arial" w:eastAsia="宋体" w:hAnsi="Arial"/>
                <w:sz w:val="18"/>
              </w:rPr>
            </w:pPr>
          </w:p>
        </w:tc>
        <w:tc>
          <w:tcPr>
            <w:tcW w:w="1047" w:type="dxa"/>
            <w:vMerge/>
            <w:tcBorders>
              <w:left w:val="single" w:sz="6" w:space="0" w:color="auto"/>
              <w:right w:val="single" w:sz="6" w:space="0" w:color="auto"/>
            </w:tcBorders>
            <w:shd w:val="clear" w:color="auto" w:fill="auto"/>
            <w:vAlign w:val="center"/>
          </w:tcPr>
          <w:p w:rsidR="004D52BF" w:rsidRPr="004D52BF" w:rsidDel="006E39FE" w:rsidRDefault="004D52BF" w:rsidP="004D52BF">
            <w:pPr>
              <w:keepNext/>
              <w:keepLines/>
              <w:spacing w:after="0"/>
              <w:jc w:val="center"/>
              <w:rPr>
                <w:del w:id="1267" w:author="Huawei" w:date="2019-05-01T19:38:00Z"/>
                <w:rFonts w:ascii="Arial" w:eastAsia="宋体" w:hAnsi="Arial"/>
                <w:sz w:val="18"/>
              </w:rPr>
            </w:pPr>
          </w:p>
        </w:tc>
        <w:tc>
          <w:tcPr>
            <w:tcW w:w="951" w:type="dxa"/>
            <w:vMerge/>
            <w:tcBorders>
              <w:left w:val="single" w:sz="6" w:space="0" w:color="auto"/>
              <w:right w:val="single" w:sz="6" w:space="0" w:color="auto"/>
            </w:tcBorders>
            <w:shd w:val="clear" w:color="auto" w:fill="auto"/>
            <w:vAlign w:val="center"/>
          </w:tcPr>
          <w:p w:rsidR="004D52BF" w:rsidRPr="004D52BF" w:rsidDel="006E39FE" w:rsidRDefault="004D52BF" w:rsidP="004D52BF">
            <w:pPr>
              <w:keepNext/>
              <w:keepLines/>
              <w:spacing w:after="0"/>
              <w:jc w:val="center"/>
              <w:rPr>
                <w:del w:id="1268" w:author="Huawei" w:date="2019-05-01T19:38:00Z"/>
                <w:rFonts w:ascii="Arial" w:eastAsia="宋体"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rsidR="004D52BF" w:rsidRPr="004D52BF" w:rsidDel="006E39FE" w:rsidRDefault="004D52BF" w:rsidP="004D52BF">
            <w:pPr>
              <w:keepNext/>
              <w:keepLines/>
              <w:spacing w:after="0"/>
              <w:jc w:val="center"/>
              <w:rPr>
                <w:del w:id="1269" w:author="Huawei" w:date="2019-05-01T19:38:00Z"/>
                <w:rFonts w:ascii="Arial" w:eastAsia="宋体" w:hAnsi="Arial"/>
                <w:sz w:val="18"/>
              </w:rPr>
            </w:pPr>
            <w:del w:id="1270" w:author="Huawei" w:date="2019-05-01T19:38:00Z">
              <w:r w:rsidRPr="004D52BF" w:rsidDel="006E39FE">
                <w:rPr>
                  <w:rFonts w:ascii="Arial" w:eastAsia="宋体" w:hAnsi="Arial" w:cs="Arial"/>
                  <w:sz w:val="18"/>
                  <w:lang w:val="sv-SE"/>
                </w:rPr>
                <w:delText>NR_TDD_FR2_B</w:delText>
              </w:r>
            </w:del>
          </w:p>
        </w:tc>
        <w:tc>
          <w:tcPr>
            <w:tcW w:w="1107" w:type="dxa"/>
            <w:tcBorders>
              <w:top w:val="single" w:sz="6" w:space="0" w:color="auto"/>
              <w:left w:val="single" w:sz="4" w:space="0" w:color="auto"/>
              <w:bottom w:val="single" w:sz="6" w:space="0" w:color="auto"/>
              <w:right w:val="single" w:sz="6" w:space="0" w:color="auto"/>
            </w:tcBorders>
            <w:shd w:val="clear" w:color="auto" w:fill="auto"/>
          </w:tcPr>
          <w:p w:rsidR="004D52BF" w:rsidRPr="004D52BF" w:rsidDel="006E39FE" w:rsidRDefault="004D52BF" w:rsidP="004D52BF">
            <w:pPr>
              <w:keepNext/>
              <w:keepLines/>
              <w:spacing w:after="0"/>
              <w:jc w:val="center"/>
              <w:rPr>
                <w:del w:id="1271" w:author="Huawei" w:date="2019-05-01T19:38:00Z"/>
                <w:rFonts w:ascii="Arial" w:eastAsia="宋体" w:hAnsi="Arial"/>
                <w:sz w:val="18"/>
              </w:rPr>
            </w:pPr>
            <w:del w:id="1272" w:author="Huawei" w:date="2019-05-01T19:38:00Z">
              <w:r w:rsidRPr="004D52BF" w:rsidDel="006E39FE">
                <w:rPr>
                  <w:rFonts w:ascii="Arial" w:eastAsia="宋体" w:hAnsi="Arial"/>
                  <w:sz w:val="18"/>
                </w:rPr>
                <w:delText>TBD</w:delText>
              </w:r>
            </w:del>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rsidR="004D52BF" w:rsidRPr="004D52BF" w:rsidDel="006E39FE" w:rsidRDefault="004D52BF" w:rsidP="004D52BF">
            <w:pPr>
              <w:keepNext/>
              <w:keepLines/>
              <w:spacing w:after="0"/>
              <w:jc w:val="center"/>
              <w:rPr>
                <w:del w:id="1273" w:author="Huawei" w:date="2019-05-01T19:38:00Z"/>
                <w:rFonts w:ascii="Arial" w:eastAsia="宋体" w:hAnsi="Arial" w:cs="Arial"/>
                <w:sz w:val="18"/>
                <w:lang w:val="sv-SE"/>
              </w:rPr>
            </w:pPr>
            <w:del w:id="1274" w:author="Huawei" w:date="2019-05-01T19:38:00Z">
              <w:r w:rsidRPr="004D52BF" w:rsidDel="006E39FE">
                <w:rPr>
                  <w:rFonts w:ascii="Arial" w:eastAsia="宋体" w:hAnsi="Arial" w:cs="Arial"/>
                  <w:sz w:val="18"/>
                </w:rPr>
                <w:delText>TBD</w:delText>
              </w:r>
            </w:del>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4D52BF" w:rsidRPr="004D52BF" w:rsidDel="006E39FE" w:rsidRDefault="004D52BF" w:rsidP="004D52BF">
            <w:pPr>
              <w:keepNext/>
              <w:keepLines/>
              <w:spacing w:after="0"/>
              <w:jc w:val="center"/>
              <w:rPr>
                <w:del w:id="1275" w:author="Huawei" w:date="2019-05-01T19:38:00Z"/>
                <w:rFonts w:ascii="Arial" w:eastAsia="宋体" w:hAnsi="Arial"/>
                <w:sz w:val="18"/>
              </w:rPr>
            </w:pPr>
            <w:del w:id="1276" w:author="Huawei" w:date="2019-05-01T19:38:00Z">
              <w:r w:rsidRPr="004D52BF" w:rsidDel="006E39FE">
                <w:rPr>
                  <w:rFonts w:ascii="Arial" w:eastAsia="宋体" w:hAnsi="Arial"/>
                  <w:sz w:val="18"/>
                  <w:lang w:eastAsia="ja-JP"/>
                </w:rPr>
                <w:delText>N/A</w:delText>
              </w:r>
            </w:del>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4D52BF" w:rsidRPr="004D52BF" w:rsidDel="006E39FE" w:rsidRDefault="004D52BF" w:rsidP="004D52BF">
            <w:pPr>
              <w:keepNext/>
              <w:keepLines/>
              <w:spacing w:after="0"/>
              <w:jc w:val="center"/>
              <w:rPr>
                <w:del w:id="1277" w:author="Huawei" w:date="2019-05-01T19:38:00Z"/>
                <w:rFonts w:ascii="Arial" w:eastAsia="宋体" w:hAnsi="Arial"/>
                <w:sz w:val="18"/>
              </w:rPr>
            </w:pPr>
            <w:del w:id="1278" w:author="Huawei" w:date="2019-05-01T19:38:00Z">
              <w:r w:rsidRPr="004D52BF" w:rsidDel="006E39FE">
                <w:rPr>
                  <w:rFonts w:ascii="Arial" w:eastAsia="宋体" w:hAnsi="Arial"/>
                  <w:sz w:val="18"/>
                </w:rPr>
                <w:delText>-50</w:delText>
              </w:r>
            </w:del>
          </w:p>
        </w:tc>
      </w:tr>
      <w:tr w:rsidR="004D52BF" w:rsidRPr="004D52BF" w:rsidDel="006E39FE" w:rsidTr="007E5FF2">
        <w:trPr>
          <w:jc w:val="center"/>
          <w:del w:id="1279" w:author="Huawei" w:date="2019-05-01T19:38:00Z"/>
        </w:trPr>
        <w:tc>
          <w:tcPr>
            <w:tcW w:w="1033" w:type="dxa"/>
            <w:vMerge/>
            <w:tcBorders>
              <w:left w:val="single" w:sz="4" w:space="0" w:color="auto"/>
              <w:right w:val="single" w:sz="6" w:space="0" w:color="auto"/>
            </w:tcBorders>
            <w:shd w:val="clear" w:color="auto" w:fill="auto"/>
            <w:vAlign w:val="center"/>
          </w:tcPr>
          <w:p w:rsidR="004D52BF" w:rsidRPr="004D52BF" w:rsidDel="006E39FE" w:rsidRDefault="004D52BF" w:rsidP="004D52BF">
            <w:pPr>
              <w:keepNext/>
              <w:keepLines/>
              <w:spacing w:after="0"/>
              <w:jc w:val="center"/>
              <w:rPr>
                <w:del w:id="1280" w:author="Huawei" w:date="2019-05-01T19:38:00Z"/>
                <w:rFonts w:ascii="Arial" w:eastAsia="宋体" w:hAnsi="Arial"/>
                <w:sz w:val="18"/>
              </w:rPr>
            </w:pPr>
          </w:p>
        </w:tc>
        <w:tc>
          <w:tcPr>
            <w:tcW w:w="1047" w:type="dxa"/>
            <w:vMerge/>
            <w:tcBorders>
              <w:left w:val="single" w:sz="6" w:space="0" w:color="auto"/>
              <w:right w:val="single" w:sz="6" w:space="0" w:color="auto"/>
            </w:tcBorders>
            <w:shd w:val="clear" w:color="auto" w:fill="auto"/>
            <w:vAlign w:val="center"/>
          </w:tcPr>
          <w:p w:rsidR="004D52BF" w:rsidRPr="004D52BF" w:rsidDel="006E39FE" w:rsidRDefault="004D52BF" w:rsidP="004D52BF">
            <w:pPr>
              <w:keepNext/>
              <w:keepLines/>
              <w:spacing w:after="0"/>
              <w:jc w:val="center"/>
              <w:rPr>
                <w:del w:id="1281" w:author="Huawei" w:date="2019-05-01T19:38:00Z"/>
                <w:rFonts w:ascii="Arial" w:eastAsia="宋体" w:hAnsi="Arial"/>
                <w:sz w:val="18"/>
              </w:rPr>
            </w:pPr>
          </w:p>
        </w:tc>
        <w:tc>
          <w:tcPr>
            <w:tcW w:w="951" w:type="dxa"/>
            <w:vMerge/>
            <w:tcBorders>
              <w:left w:val="single" w:sz="6" w:space="0" w:color="auto"/>
              <w:right w:val="single" w:sz="6" w:space="0" w:color="auto"/>
            </w:tcBorders>
            <w:shd w:val="clear" w:color="auto" w:fill="auto"/>
            <w:vAlign w:val="center"/>
          </w:tcPr>
          <w:p w:rsidR="004D52BF" w:rsidRPr="004D52BF" w:rsidDel="006E39FE" w:rsidRDefault="004D52BF" w:rsidP="004D52BF">
            <w:pPr>
              <w:keepNext/>
              <w:keepLines/>
              <w:spacing w:after="0"/>
              <w:jc w:val="center"/>
              <w:rPr>
                <w:del w:id="1282" w:author="Huawei" w:date="2019-05-01T19:38:00Z"/>
                <w:rFonts w:ascii="Arial" w:eastAsia="宋体"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rsidR="004D52BF" w:rsidRPr="004D52BF" w:rsidDel="006E39FE" w:rsidRDefault="004D52BF" w:rsidP="004D52BF">
            <w:pPr>
              <w:keepNext/>
              <w:keepLines/>
              <w:spacing w:after="0"/>
              <w:jc w:val="center"/>
              <w:rPr>
                <w:del w:id="1283" w:author="Huawei" w:date="2019-05-01T19:38:00Z"/>
                <w:rFonts w:ascii="Arial" w:eastAsia="宋体" w:hAnsi="Arial"/>
                <w:sz w:val="18"/>
              </w:rPr>
            </w:pPr>
            <w:del w:id="1284" w:author="Huawei" w:date="2019-05-01T19:38:00Z">
              <w:r w:rsidRPr="004D52BF" w:rsidDel="006E39FE">
                <w:rPr>
                  <w:rFonts w:ascii="Arial" w:eastAsia="宋体" w:hAnsi="Arial" w:cs="Arial"/>
                  <w:sz w:val="18"/>
                  <w:lang w:val="sv-SE"/>
                </w:rPr>
                <w:delText>NR_TDD_FR2_F</w:delText>
              </w:r>
            </w:del>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rsidR="004D52BF" w:rsidRPr="004D52BF" w:rsidDel="006E39FE" w:rsidRDefault="004D52BF" w:rsidP="004D52BF">
            <w:pPr>
              <w:keepNext/>
              <w:keepLines/>
              <w:spacing w:after="0"/>
              <w:jc w:val="center"/>
              <w:rPr>
                <w:del w:id="1285" w:author="Huawei" w:date="2019-05-01T19:38:00Z"/>
                <w:rFonts w:ascii="Arial" w:eastAsia="宋体" w:hAnsi="Arial"/>
                <w:sz w:val="18"/>
              </w:rPr>
            </w:pPr>
            <w:del w:id="1286" w:author="Huawei" w:date="2019-05-01T19:38:00Z">
              <w:r w:rsidRPr="004D52BF" w:rsidDel="006E39FE">
                <w:rPr>
                  <w:rFonts w:ascii="Arial" w:eastAsia="宋体" w:hAnsi="Arial"/>
                  <w:sz w:val="18"/>
                </w:rPr>
                <w:delText>TBD</w:delText>
              </w:r>
            </w:del>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rsidR="004D52BF" w:rsidRPr="004D52BF" w:rsidDel="006E39FE" w:rsidRDefault="004D52BF" w:rsidP="004D52BF">
            <w:pPr>
              <w:keepNext/>
              <w:keepLines/>
              <w:spacing w:after="0"/>
              <w:jc w:val="center"/>
              <w:rPr>
                <w:del w:id="1287" w:author="Huawei" w:date="2019-05-01T19:38:00Z"/>
                <w:rFonts w:ascii="Arial" w:eastAsia="宋体" w:hAnsi="Arial" w:cs="Arial"/>
                <w:sz w:val="18"/>
                <w:lang w:val="sv-SE"/>
              </w:rPr>
            </w:pPr>
            <w:del w:id="1288" w:author="Huawei" w:date="2019-05-01T19:38:00Z">
              <w:r w:rsidRPr="004D52BF" w:rsidDel="006E39FE">
                <w:rPr>
                  <w:rFonts w:ascii="Arial" w:eastAsia="宋体" w:hAnsi="Arial" w:cs="Arial"/>
                  <w:sz w:val="18"/>
                </w:rPr>
                <w:delText>TBD</w:delText>
              </w:r>
            </w:del>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4D52BF" w:rsidRPr="004D52BF" w:rsidDel="006E39FE" w:rsidRDefault="004D52BF" w:rsidP="004D52BF">
            <w:pPr>
              <w:keepNext/>
              <w:keepLines/>
              <w:spacing w:after="0"/>
              <w:jc w:val="center"/>
              <w:rPr>
                <w:del w:id="1289" w:author="Huawei" w:date="2019-05-01T19:38:00Z"/>
                <w:rFonts w:ascii="Arial" w:eastAsia="宋体" w:hAnsi="Arial"/>
                <w:sz w:val="18"/>
              </w:rPr>
            </w:pPr>
            <w:del w:id="1290" w:author="Huawei" w:date="2019-05-01T19:38:00Z">
              <w:r w:rsidRPr="004D52BF" w:rsidDel="006E39FE">
                <w:rPr>
                  <w:rFonts w:ascii="Arial" w:eastAsia="宋体" w:hAnsi="Arial"/>
                  <w:sz w:val="18"/>
                </w:rPr>
                <w:delText>N/A</w:delText>
              </w:r>
            </w:del>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4D52BF" w:rsidRPr="004D52BF" w:rsidDel="006E39FE" w:rsidRDefault="004D52BF" w:rsidP="004D52BF">
            <w:pPr>
              <w:keepNext/>
              <w:keepLines/>
              <w:spacing w:after="0"/>
              <w:jc w:val="center"/>
              <w:rPr>
                <w:del w:id="1291" w:author="Huawei" w:date="2019-05-01T19:38:00Z"/>
                <w:rFonts w:ascii="Arial" w:eastAsia="宋体" w:hAnsi="Arial"/>
                <w:sz w:val="18"/>
              </w:rPr>
            </w:pPr>
            <w:del w:id="1292" w:author="Huawei" w:date="2019-05-01T19:38:00Z">
              <w:r w:rsidRPr="004D52BF" w:rsidDel="006E39FE">
                <w:rPr>
                  <w:rFonts w:ascii="Arial" w:eastAsia="宋体" w:hAnsi="Arial"/>
                  <w:sz w:val="18"/>
                </w:rPr>
                <w:delText>-50</w:delText>
              </w:r>
            </w:del>
          </w:p>
        </w:tc>
      </w:tr>
      <w:tr w:rsidR="004D52BF" w:rsidRPr="004D52BF" w:rsidDel="006E39FE" w:rsidTr="007E5FF2">
        <w:trPr>
          <w:jc w:val="center"/>
          <w:del w:id="1293" w:author="Huawei" w:date="2019-05-01T19:38:00Z"/>
        </w:trPr>
        <w:tc>
          <w:tcPr>
            <w:tcW w:w="1033" w:type="dxa"/>
            <w:vMerge/>
            <w:tcBorders>
              <w:left w:val="single" w:sz="4" w:space="0" w:color="auto"/>
              <w:right w:val="single" w:sz="6" w:space="0" w:color="auto"/>
            </w:tcBorders>
            <w:shd w:val="clear" w:color="auto" w:fill="auto"/>
            <w:vAlign w:val="center"/>
          </w:tcPr>
          <w:p w:rsidR="004D52BF" w:rsidRPr="004D52BF" w:rsidDel="006E39FE" w:rsidRDefault="004D52BF" w:rsidP="004D52BF">
            <w:pPr>
              <w:keepNext/>
              <w:keepLines/>
              <w:spacing w:after="0"/>
              <w:jc w:val="center"/>
              <w:rPr>
                <w:del w:id="1294" w:author="Huawei" w:date="2019-05-01T19:38:00Z"/>
                <w:rFonts w:ascii="Arial" w:eastAsia="宋体" w:hAnsi="Arial"/>
                <w:sz w:val="18"/>
              </w:rPr>
            </w:pPr>
          </w:p>
        </w:tc>
        <w:tc>
          <w:tcPr>
            <w:tcW w:w="1047" w:type="dxa"/>
            <w:vMerge/>
            <w:tcBorders>
              <w:left w:val="single" w:sz="6" w:space="0" w:color="auto"/>
              <w:right w:val="single" w:sz="6" w:space="0" w:color="auto"/>
            </w:tcBorders>
            <w:shd w:val="clear" w:color="auto" w:fill="auto"/>
            <w:vAlign w:val="center"/>
          </w:tcPr>
          <w:p w:rsidR="004D52BF" w:rsidRPr="004D52BF" w:rsidDel="006E39FE" w:rsidRDefault="004D52BF" w:rsidP="004D52BF">
            <w:pPr>
              <w:keepNext/>
              <w:keepLines/>
              <w:spacing w:after="0"/>
              <w:jc w:val="center"/>
              <w:rPr>
                <w:del w:id="1295" w:author="Huawei" w:date="2019-05-01T19:38:00Z"/>
                <w:rFonts w:ascii="Arial" w:eastAsia="宋体" w:hAnsi="Arial"/>
                <w:sz w:val="18"/>
              </w:rPr>
            </w:pPr>
          </w:p>
        </w:tc>
        <w:tc>
          <w:tcPr>
            <w:tcW w:w="951" w:type="dxa"/>
            <w:vMerge/>
            <w:tcBorders>
              <w:left w:val="single" w:sz="6" w:space="0" w:color="auto"/>
              <w:right w:val="single" w:sz="6" w:space="0" w:color="auto"/>
            </w:tcBorders>
            <w:shd w:val="clear" w:color="auto" w:fill="auto"/>
            <w:vAlign w:val="center"/>
          </w:tcPr>
          <w:p w:rsidR="004D52BF" w:rsidRPr="004D52BF" w:rsidDel="006E39FE" w:rsidRDefault="004D52BF" w:rsidP="004D52BF">
            <w:pPr>
              <w:keepNext/>
              <w:keepLines/>
              <w:spacing w:after="0"/>
              <w:jc w:val="center"/>
              <w:rPr>
                <w:del w:id="1296" w:author="Huawei" w:date="2019-05-01T19:38:00Z"/>
                <w:rFonts w:ascii="Arial" w:eastAsia="宋体"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rsidR="004D52BF" w:rsidRPr="004D52BF" w:rsidDel="006E39FE" w:rsidRDefault="004D52BF" w:rsidP="004D52BF">
            <w:pPr>
              <w:keepNext/>
              <w:keepLines/>
              <w:spacing w:after="0"/>
              <w:jc w:val="center"/>
              <w:rPr>
                <w:del w:id="1297" w:author="Huawei" w:date="2019-05-01T19:38:00Z"/>
                <w:rFonts w:ascii="Arial" w:eastAsia="宋体" w:hAnsi="Arial"/>
                <w:sz w:val="18"/>
              </w:rPr>
            </w:pPr>
            <w:del w:id="1298" w:author="Huawei" w:date="2019-05-01T19:38:00Z">
              <w:r w:rsidRPr="004D52BF" w:rsidDel="006E39FE">
                <w:rPr>
                  <w:rFonts w:ascii="Arial" w:eastAsia="宋体" w:hAnsi="Arial" w:cs="Arial"/>
                  <w:sz w:val="18"/>
                  <w:lang w:val="sv-SE"/>
                </w:rPr>
                <w:delText>NR_TDD_FR2_G</w:delText>
              </w:r>
            </w:del>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rsidR="004D52BF" w:rsidRPr="004D52BF" w:rsidDel="006E39FE" w:rsidRDefault="004D52BF" w:rsidP="004D52BF">
            <w:pPr>
              <w:keepNext/>
              <w:keepLines/>
              <w:spacing w:after="0"/>
              <w:jc w:val="center"/>
              <w:rPr>
                <w:del w:id="1299" w:author="Huawei" w:date="2019-05-01T19:38:00Z"/>
                <w:rFonts w:ascii="Arial" w:eastAsia="宋体" w:hAnsi="Arial"/>
                <w:sz w:val="18"/>
              </w:rPr>
            </w:pPr>
            <w:del w:id="1300" w:author="Huawei" w:date="2019-05-01T19:38:00Z">
              <w:r w:rsidRPr="004D52BF" w:rsidDel="006E39FE">
                <w:rPr>
                  <w:rFonts w:ascii="Arial" w:eastAsia="宋体" w:hAnsi="Arial"/>
                  <w:sz w:val="18"/>
                </w:rPr>
                <w:delText>TBD</w:delText>
              </w:r>
            </w:del>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rsidR="004D52BF" w:rsidRPr="004D52BF" w:rsidDel="006E39FE" w:rsidRDefault="004D52BF" w:rsidP="004D52BF">
            <w:pPr>
              <w:keepNext/>
              <w:keepLines/>
              <w:spacing w:after="0"/>
              <w:jc w:val="center"/>
              <w:rPr>
                <w:del w:id="1301" w:author="Huawei" w:date="2019-05-01T19:38:00Z"/>
                <w:rFonts w:ascii="Arial" w:eastAsia="宋体" w:hAnsi="Arial" w:cs="Arial"/>
                <w:sz w:val="18"/>
                <w:lang w:val="sv-SE"/>
              </w:rPr>
            </w:pPr>
            <w:del w:id="1302" w:author="Huawei" w:date="2019-05-01T19:38:00Z">
              <w:r w:rsidRPr="004D52BF" w:rsidDel="006E39FE">
                <w:rPr>
                  <w:rFonts w:ascii="Arial" w:eastAsia="宋体" w:hAnsi="Arial" w:cs="Arial"/>
                  <w:sz w:val="18"/>
                </w:rPr>
                <w:delText>TBD</w:delText>
              </w:r>
            </w:del>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4D52BF" w:rsidRPr="004D52BF" w:rsidDel="006E39FE" w:rsidRDefault="004D52BF" w:rsidP="004D52BF">
            <w:pPr>
              <w:keepNext/>
              <w:keepLines/>
              <w:spacing w:after="0"/>
              <w:jc w:val="center"/>
              <w:rPr>
                <w:del w:id="1303" w:author="Huawei" w:date="2019-05-01T19:38:00Z"/>
                <w:rFonts w:ascii="Arial" w:eastAsia="宋体" w:hAnsi="Arial"/>
                <w:sz w:val="18"/>
              </w:rPr>
            </w:pPr>
            <w:del w:id="1304" w:author="Huawei" w:date="2019-05-01T19:38:00Z">
              <w:r w:rsidRPr="004D52BF" w:rsidDel="006E39FE">
                <w:rPr>
                  <w:rFonts w:ascii="Arial" w:eastAsia="宋体" w:hAnsi="Arial"/>
                  <w:sz w:val="18"/>
                </w:rPr>
                <w:delText>N/A</w:delText>
              </w:r>
            </w:del>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4D52BF" w:rsidRPr="004D52BF" w:rsidDel="006E39FE" w:rsidRDefault="004D52BF" w:rsidP="004D52BF">
            <w:pPr>
              <w:keepNext/>
              <w:keepLines/>
              <w:spacing w:after="0"/>
              <w:jc w:val="center"/>
              <w:rPr>
                <w:del w:id="1305" w:author="Huawei" w:date="2019-05-01T19:38:00Z"/>
                <w:rFonts w:ascii="Arial" w:eastAsia="宋体" w:hAnsi="Arial"/>
                <w:sz w:val="18"/>
              </w:rPr>
            </w:pPr>
            <w:del w:id="1306" w:author="Huawei" w:date="2019-05-01T19:38:00Z">
              <w:r w:rsidRPr="004D52BF" w:rsidDel="006E39FE">
                <w:rPr>
                  <w:rFonts w:ascii="Arial" w:eastAsia="宋体" w:hAnsi="Arial"/>
                  <w:sz w:val="18"/>
                </w:rPr>
                <w:delText>-50</w:delText>
              </w:r>
            </w:del>
          </w:p>
        </w:tc>
      </w:tr>
      <w:tr w:rsidR="004D52BF" w:rsidRPr="004D52BF" w:rsidDel="006E39FE" w:rsidTr="007E5FF2">
        <w:trPr>
          <w:jc w:val="center"/>
          <w:del w:id="1307" w:author="Huawei" w:date="2019-05-01T19:38:00Z"/>
        </w:trPr>
        <w:tc>
          <w:tcPr>
            <w:tcW w:w="1033" w:type="dxa"/>
            <w:vMerge/>
            <w:tcBorders>
              <w:left w:val="single" w:sz="4" w:space="0" w:color="auto"/>
              <w:right w:val="single" w:sz="6" w:space="0" w:color="auto"/>
            </w:tcBorders>
            <w:shd w:val="clear" w:color="auto" w:fill="auto"/>
            <w:vAlign w:val="center"/>
          </w:tcPr>
          <w:p w:rsidR="004D52BF" w:rsidRPr="004D52BF" w:rsidDel="006E39FE" w:rsidRDefault="004D52BF" w:rsidP="004D52BF">
            <w:pPr>
              <w:keepNext/>
              <w:keepLines/>
              <w:spacing w:after="0"/>
              <w:jc w:val="center"/>
              <w:rPr>
                <w:del w:id="1308" w:author="Huawei" w:date="2019-05-01T19:38:00Z"/>
                <w:rFonts w:ascii="Arial" w:eastAsia="宋体" w:hAnsi="Arial"/>
                <w:sz w:val="18"/>
              </w:rPr>
            </w:pPr>
          </w:p>
        </w:tc>
        <w:tc>
          <w:tcPr>
            <w:tcW w:w="1047" w:type="dxa"/>
            <w:vMerge/>
            <w:tcBorders>
              <w:left w:val="single" w:sz="6" w:space="0" w:color="auto"/>
              <w:right w:val="single" w:sz="6" w:space="0" w:color="auto"/>
            </w:tcBorders>
            <w:shd w:val="clear" w:color="auto" w:fill="auto"/>
            <w:vAlign w:val="center"/>
          </w:tcPr>
          <w:p w:rsidR="004D52BF" w:rsidRPr="004D52BF" w:rsidDel="006E39FE" w:rsidRDefault="004D52BF" w:rsidP="004D52BF">
            <w:pPr>
              <w:keepNext/>
              <w:keepLines/>
              <w:spacing w:after="0"/>
              <w:jc w:val="center"/>
              <w:rPr>
                <w:del w:id="1309" w:author="Huawei" w:date="2019-05-01T19:38:00Z"/>
                <w:rFonts w:ascii="Arial" w:eastAsia="宋体" w:hAnsi="Arial"/>
                <w:sz w:val="18"/>
              </w:rPr>
            </w:pPr>
          </w:p>
        </w:tc>
        <w:tc>
          <w:tcPr>
            <w:tcW w:w="951" w:type="dxa"/>
            <w:vMerge/>
            <w:tcBorders>
              <w:left w:val="single" w:sz="6" w:space="0" w:color="auto"/>
              <w:right w:val="single" w:sz="6" w:space="0" w:color="auto"/>
            </w:tcBorders>
            <w:shd w:val="clear" w:color="auto" w:fill="auto"/>
            <w:vAlign w:val="center"/>
          </w:tcPr>
          <w:p w:rsidR="004D52BF" w:rsidRPr="004D52BF" w:rsidDel="006E39FE" w:rsidRDefault="004D52BF" w:rsidP="004D52BF">
            <w:pPr>
              <w:keepNext/>
              <w:keepLines/>
              <w:spacing w:after="0"/>
              <w:jc w:val="center"/>
              <w:rPr>
                <w:del w:id="1310" w:author="Huawei" w:date="2019-05-01T19:38:00Z"/>
                <w:rFonts w:ascii="Arial" w:eastAsia="宋体"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rsidR="004D52BF" w:rsidRPr="004D52BF" w:rsidDel="006E39FE" w:rsidRDefault="004D52BF" w:rsidP="004D52BF">
            <w:pPr>
              <w:keepNext/>
              <w:keepLines/>
              <w:spacing w:after="0"/>
              <w:jc w:val="center"/>
              <w:rPr>
                <w:del w:id="1311" w:author="Huawei" w:date="2019-05-01T19:38:00Z"/>
                <w:rFonts w:ascii="Arial" w:eastAsia="宋体" w:hAnsi="Arial"/>
                <w:sz w:val="18"/>
                <w:lang w:eastAsia="zh-CN"/>
              </w:rPr>
            </w:pPr>
            <w:del w:id="1312" w:author="Huawei" w:date="2019-05-01T19:38:00Z">
              <w:r w:rsidRPr="004D52BF" w:rsidDel="006E39FE">
                <w:rPr>
                  <w:rFonts w:ascii="Arial" w:eastAsia="宋体" w:hAnsi="Arial" w:cs="Arial"/>
                  <w:sz w:val="18"/>
                  <w:lang w:val="sv-SE"/>
                </w:rPr>
                <w:delText>NR_TDD_FR2_T</w:delText>
              </w:r>
            </w:del>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rsidR="004D52BF" w:rsidRPr="004D52BF" w:rsidDel="006E39FE" w:rsidRDefault="004D52BF" w:rsidP="004D52BF">
            <w:pPr>
              <w:keepNext/>
              <w:keepLines/>
              <w:spacing w:after="0"/>
              <w:jc w:val="center"/>
              <w:rPr>
                <w:del w:id="1313" w:author="Huawei" w:date="2019-05-01T19:38:00Z"/>
                <w:rFonts w:ascii="Arial" w:eastAsia="宋体" w:hAnsi="Arial"/>
                <w:sz w:val="18"/>
              </w:rPr>
            </w:pPr>
            <w:del w:id="1314" w:author="Huawei" w:date="2019-05-01T19:38:00Z">
              <w:r w:rsidRPr="004D52BF" w:rsidDel="006E39FE">
                <w:rPr>
                  <w:rFonts w:ascii="Arial" w:eastAsia="宋体" w:hAnsi="Arial"/>
                  <w:sz w:val="18"/>
                </w:rPr>
                <w:delText>TBD</w:delText>
              </w:r>
            </w:del>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rsidR="004D52BF" w:rsidRPr="004D52BF" w:rsidDel="006E39FE" w:rsidRDefault="004D52BF" w:rsidP="004D52BF">
            <w:pPr>
              <w:keepNext/>
              <w:keepLines/>
              <w:spacing w:after="0"/>
              <w:jc w:val="center"/>
              <w:rPr>
                <w:del w:id="1315" w:author="Huawei" w:date="2019-05-01T19:38:00Z"/>
                <w:rFonts w:ascii="Arial" w:eastAsia="宋体" w:hAnsi="Arial" w:cs="Arial"/>
                <w:sz w:val="18"/>
                <w:lang w:val="sv-SE"/>
              </w:rPr>
            </w:pPr>
            <w:del w:id="1316" w:author="Huawei" w:date="2019-05-01T19:38:00Z">
              <w:r w:rsidRPr="004D52BF" w:rsidDel="006E39FE">
                <w:rPr>
                  <w:rFonts w:ascii="Arial" w:eastAsia="宋体" w:hAnsi="Arial" w:cs="Arial"/>
                  <w:sz w:val="18"/>
                </w:rPr>
                <w:delText>TBD</w:delText>
              </w:r>
            </w:del>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4D52BF" w:rsidRPr="004D52BF" w:rsidDel="006E39FE" w:rsidRDefault="004D52BF" w:rsidP="004D52BF">
            <w:pPr>
              <w:keepNext/>
              <w:keepLines/>
              <w:spacing w:after="0"/>
              <w:jc w:val="center"/>
              <w:rPr>
                <w:del w:id="1317" w:author="Huawei" w:date="2019-05-01T19:38:00Z"/>
                <w:rFonts w:ascii="Arial" w:eastAsia="宋体" w:hAnsi="Arial"/>
                <w:sz w:val="18"/>
              </w:rPr>
            </w:pPr>
            <w:del w:id="1318" w:author="Huawei" w:date="2019-05-01T19:38:00Z">
              <w:r w:rsidRPr="004D52BF" w:rsidDel="006E39FE">
                <w:rPr>
                  <w:rFonts w:ascii="Arial" w:eastAsia="宋体" w:hAnsi="Arial"/>
                  <w:sz w:val="18"/>
                </w:rPr>
                <w:delText>N/A</w:delText>
              </w:r>
            </w:del>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4D52BF" w:rsidRPr="004D52BF" w:rsidDel="006E39FE" w:rsidRDefault="004D52BF" w:rsidP="004D52BF">
            <w:pPr>
              <w:keepNext/>
              <w:keepLines/>
              <w:spacing w:after="0"/>
              <w:jc w:val="center"/>
              <w:rPr>
                <w:del w:id="1319" w:author="Huawei" w:date="2019-05-01T19:38:00Z"/>
                <w:rFonts w:ascii="Arial" w:eastAsia="宋体" w:hAnsi="Arial"/>
                <w:sz w:val="18"/>
              </w:rPr>
            </w:pPr>
            <w:del w:id="1320" w:author="Huawei" w:date="2019-05-01T19:38:00Z">
              <w:r w:rsidRPr="004D52BF" w:rsidDel="006E39FE">
                <w:rPr>
                  <w:rFonts w:ascii="Arial" w:eastAsia="宋体" w:hAnsi="Arial"/>
                  <w:sz w:val="18"/>
                </w:rPr>
                <w:delText>-50</w:delText>
              </w:r>
            </w:del>
          </w:p>
        </w:tc>
      </w:tr>
      <w:tr w:rsidR="004D52BF" w:rsidRPr="004D52BF" w:rsidDel="006E39FE" w:rsidTr="007E5FF2">
        <w:trPr>
          <w:jc w:val="center"/>
          <w:del w:id="1321" w:author="Huawei" w:date="2019-05-01T19:38:00Z"/>
        </w:trPr>
        <w:tc>
          <w:tcPr>
            <w:tcW w:w="1033" w:type="dxa"/>
            <w:vMerge/>
            <w:tcBorders>
              <w:left w:val="single" w:sz="4" w:space="0" w:color="auto"/>
              <w:right w:val="single" w:sz="6" w:space="0" w:color="auto"/>
            </w:tcBorders>
            <w:shd w:val="clear" w:color="auto" w:fill="auto"/>
            <w:vAlign w:val="center"/>
          </w:tcPr>
          <w:p w:rsidR="004D52BF" w:rsidRPr="004D52BF" w:rsidDel="006E39FE" w:rsidRDefault="004D52BF" w:rsidP="004D52BF">
            <w:pPr>
              <w:keepNext/>
              <w:keepLines/>
              <w:spacing w:after="0"/>
              <w:jc w:val="center"/>
              <w:rPr>
                <w:del w:id="1322" w:author="Huawei" w:date="2019-05-01T19:38:00Z"/>
                <w:rFonts w:ascii="Arial" w:eastAsia="宋体" w:hAnsi="Arial"/>
                <w:sz w:val="18"/>
              </w:rPr>
            </w:pPr>
          </w:p>
        </w:tc>
        <w:tc>
          <w:tcPr>
            <w:tcW w:w="1047" w:type="dxa"/>
            <w:vMerge/>
            <w:tcBorders>
              <w:left w:val="single" w:sz="6" w:space="0" w:color="auto"/>
              <w:right w:val="single" w:sz="6" w:space="0" w:color="auto"/>
            </w:tcBorders>
            <w:shd w:val="clear" w:color="auto" w:fill="auto"/>
            <w:vAlign w:val="center"/>
          </w:tcPr>
          <w:p w:rsidR="004D52BF" w:rsidRPr="004D52BF" w:rsidDel="006E39FE" w:rsidRDefault="004D52BF" w:rsidP="004D52BF">
            <w:pPr>
              <w:keepNext/>
              <w:keepLines/>
              <w:spacing w:after="0"/>
              <w:jc w:val="center"/>
              <w:rPr>
                <w:del w:id="1323" w:author="Huawei" w:date="2019-05-01T19:38:00Z"/>
                <w:rFonts w:ascii="Arial" w:eastAsia="宋体" w:hAnsi="Arial"/>
                <w:sz w:val="18"/>
              </w:rPr>
            </w:pPr>
          </w:p>
        </w:tc>
        <w:tc>
          <w:tcPr>
            <w:tcW w:w="951" w:type="dxa"/>
            <w:vMerge/>
            <w:tcBorders>
              <w:left w:val="single" w:sz="6" w:space="0" w:color="auto"/>
              <w:right w:val="single" w:sz="6" w:space="0" w:color="auto"/>
            </w:tcBorders>
            <w:shd w:val="clear" w:color="auto" w:fill="auto"/>
            <w:vAlign w:val="center"/>
          </w:tcPr>
          <w:p w:rsidR="004D52BF" w:rsidRPr="004D52BF" w:rsidDel="006E39FE" w:rsidRDefault="004D52BF" w:rsidP="004D52BF">
            <w:pPr>
              <w:keepNext/>
              <w:keepLines/>
              <w:spacing w:after="0"/>
              <w:jc w:val="center"/>
              <w:rPr>
                <w:del w:id="1324" w:author="Huawei" w:date="2019-05-01T19:38:00Z"/>
                <w:rFonts w:ascii="Arial" w:eastAsia="宋体"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rsidR="004D52BF" w:rsidRPr="004D52BF" w:rsidDel="006E39FE" w:rsidRDefault="004D52BF" w:rsidP="004D52BF">
            <w:pPr>
              <w:keepNext/>
              <w:keepLines/>
              <w:spacing w:after="0"/>
              <w:jc w:val="center"/>
              <w:rPr>
                <w:del w:id="1325" w:author="Huawei" w:date="2019-05-01T19:38:00Z"/>
                <w:rFonts w:ascii="Arial" w:eastAsia="宋体" w:hAnsi="Arial"/>
                <w:sz w:val="18"/>
                <w:lang w:eastAsia="zh-CN"/>
              </w:rPr>
            </w:pPr>
            <w:del w:id="1326" w:author="Huawei" w:date="2019-05-01T19:38:00Z">
              <w:r w:rsidRPr="004D52BF" w:rsidDel="006E39FE">
                <w:rPr>
                  <w:rFonts w:ascii="Arial" w:eastAsia="宋体" w:hAnsi="Arial" w:cs="Arial"/>
                  <w:sz w:val="18"/>
                  <w:lang w:val="sv-SE"/>
                </w:rPr>
                <w:delText>NR_TDD_FR2_Y</w:delText>
              </w:r>
            </w:del>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rsidR="004D52BF" w:rsidRPr="004D52BF" w:rsidDel="006E39FE" w:rsidRDefault="004D52BF" w:rsidP="004D52BF">
            <w:pPr>
              <w:keepNext/>
              <w:keepLines/>
              <w:spacing w:after="0"/>
              <w:jc w:val="center"/>
              <w:rPr>
                <w:del w:id="1327" w:author="Huawei" w:date="2019-05-01T19:38:00Z"/>
                <w:rFonts w:ascii="Arial" w:eastAsia="宋体" w:hAnsi="Arial"/>
                <w:sz w:val="18"/>
              </w:rPr>
            </w:pPr>
            <w:del w:id="1328" w:author="Huawei" w:date="2019-05-01T19:38:00Z">
              <w:r w:rsidRPr="004D52BF" w:rsidDel="006E39FE">
                <w:rPr>
                  <w:rFonts w:ascii="Arial" w:eastAsia="宋体" w:hAnsi="Arial"/>
                  <w:sz w:val="18"/>
                </w:rPr>
                <w:delText>TBD</w:delText>
              </w:r>
            </w:del>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rsidR="004D52BF" w:rsidRPr="004D52BF" w:rsidDel="006E39FE" w:rsidRDefault="004D52BF" w:rsidP="004D52BF">
            <w:pPr>
              <w:keepNext/>
              <w:keepLines/>
              <w:spacing w:after="0"/>
              <w:jc w:val="center"/>
              <w:rPr>
                <w:del w:id="1329" w:author="Huawei" w:date="2019-05-01T19:38:00Z"/>
                <w:rFonts w:ascii="Arial" w:eastAsia="宋体" w:hAnsi="Arial" w:cs="Arial"/>
                <w:sz w:val="18"/>
                <w:lang w:val="sv-SE"/>
              </w:rPr>
            </w:pPr>
            <w:del w:id="1330" w:author="Huawei" w:date="2019-05-01T19:38:00Z">
              <w:r w:rsidRPr="004D52BF" w:rsidDel="006E39FE">
                <w:rPr>
                  <w:rFonts w:ascii="Arial" w:eastAsia="宋体" w:hAnsi="Arial" w:cs="Arial"/>
                  <w:sz w:val="18"/>
                </w:rPr>
                <w:delText>TBD</w:delText>
              </w:r>
            </w:del>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4D52BF" w:rsidRPr="004D52BF" w:rsidDel="006E39FE" w:rsidRDefault="004D52BF" w:rsidP="004D52BF">
            <w:pPr>
              <w:keepNext/>
              <w:keepLines/>
              <w:spacing w:after="0"/>
              <w:jc w:val="center"/>
              <w:rPr>
                <w:del w:id="1331" w:author="Huawei" w:date="2019-05-01T19:38:00Z"/>
                <w:rFonts w:ascii="Arial" w:eastAsia="宋体" w:hAnsi="Arial"/>
                <w:sz w:val="18"/>
              </w:rPr>
            </w:pPr>
            <w:del w:id="1332" w:author="Huawei" w:date="2019-05-01T19:38:00Z">
              <w:r w:rsidRPr="004D52BF" w:rsidDel="006E39FE">
                <w:rPr>
                  <w:rFonts w:ascii="Arial" w:eastAsia="宋体" w:hAnsi="Arial"/>
                  <w:sz w:val="18"/>
                </w:rPr>
                <w:delText>N/A</w:delText>
              </w:r>
            </w:del>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4D52BF" w:rsidRPr="004D52BF" w:rsidDel="006E39FE" w:rsidRDefault="004D52BF" w:rsidP="004D52BF">
            <w:pPr>
              <w:keepNext/>
              <w:keepLines/>
              <w:spacing w:after="0"/>
              <w:jc w:val="center"/>
              <w:rPr>
                <w:del w:id="1333" w:author="Huawei" w:date="2019-05-01T19:38:00Z"/>
                <w:rFonts w:ascii="Arial" w:eastAsia="宋体" w:hAnsi="Arial"/>
                <w:sz w:val="18"/>
              </w:rPr>
            </w:pPr>
            <w:del w:id="1334" w:author="Huawei" w:date="2019-05-01T19:38:00Z">
              <w:r w:rsidRPr="004D52BF" w:rsidDel="006E39FE">
                <w:rPr>
                  <w:rFonts w:ascii="Arial" w:eastAsia="宋体" w:hAnsi="Arial"/>
                  <w:sz w:val="18"/>
                </w:rPr>
                <w:delText>-50</w:delText>
              </w:r>
            </w:del>
          </w:p>
        </w:tc>
      </w:tr>
      <w:tr w:rsidR="004D52BF" w:rsidRPr="004D52BF" w:rsidDel="006E39FE" w:rsidTr="007E5FF2">
        <w:trPr>
          <w:jc w:val="center"/>
          <w:del w:id="1335" w:author="Huawei" w:date="2019-05-01T19:38:00Z"/>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rsidR="004D52BF" w:rsidRPr="004D52BF" w:rsidDel="006E39FE" w:rsidRDefault="004D52BF" w:rsidP="004D52BF">
            <w:pPr>
              <w:keepNext/>
              <w:keepLines/>
              <w:spacing w:after="0"/>
              <w:jc w:val="center"/>
              <w:rPr>
                <w:del w:id="1336" w:author="Huawei" w:date="2019-05-01T19:38:00Z"/>
                <w:rFonts w:ascii="Arial" w:eastAsia="宋体" w:hAnsi="Arial"/>
                <w:sz w:val="18"/>
              </w:rPr>
            </w:pPr>
            <w:del w:id="1337" w:author="Huawei" w:date="2019-05-01T19:38:00Z">
              <w:r w:rsidRPr="004D52BF" w:rsidDel="006E39FE">
                <w:rPr>
                  <w:rFonts w:ascii="Arial" w:eastAsia="宋体" w:hAnsi="Arial"/>
                  <w:sz w:val="18"/>
                </w:rPr>
                <w:sym w:font="Symbol" w:char="F0B1"/>
              </w:r>
              <w:r w:rsidRPr="004D52BF" w:rsidDel="006E39FE">
                <w:rPr>
                  <w:rFonts w:ascii="Arial" w:eastAsia="宋体" w:hAnsi="Arial"/>
                  <w:sz w:val="18"/>
                </w:rPr>
                <w:delText>[4]</w:delText>
              </w:r>
            </w:del>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rsidR="004D52BF" w:rsidRPr="004D52BF" w:rsidDel="006E39FE" w:rsidRDefault="004D52BF" w:rsidP="004D52BF">
            <w:pPr>
              <w:keepNext/>
              <w:keepLines/>
              <w:spacing w:after="0"/>
              <w:jc w:val="center"/>
              <w:rPr>
                <w:del w:id="1338" w:author="Huawei" w:date="2019-05-01T19:38:00Z"/>
                <w:rFonts w:ascii="Arial" w:eastAsia="宋体" w:hAnsi="Arial"/>
                <w:sz w:val="18"/>
              </w:rPr>
            </w:pPr>
            <w:del w:id="1339" w:author="Huawei" w:date="2019-05-01T19:38:00Z">
              <w:r w:rsidRPr="004D52BF" w:rsidDel="006E39FE">
                <w:rPr>
                  <w:rFonts w:ascii="Arial" w:eastAsia="宋体" w:hAnsi="Arial"/>
                  <w:sz w:val="18"/>
                </w:rPr>
                <w:sym w:font="Symbol" w:char="F0B1"/>
              </w:r>
              <w:r w:rsidRPr="004D52BF" w:rsidDel="006E39FE">
                <w:rPr>
                  <w:rFonts w:ascii="Arial" w:eastAsia="宋体" w:hAnsi="Arial"/>
                  <w:sz w:val="18"/>
                </w:rPr>
                <w:delText>[4]</w:delText>
              </w:r>
            </w:del>
          </w:p>
        </w:tc>
        <w:tc>
          <w:tcPr>
            <w:tcW w:w="951" w:type="dxa"/>
            <w:tcBorders>
              <w:top w:val="single" w:sz="6" w:space="0" w:color="auto"/>
              <w:left w:val="single" w:sz="6" w:space="0" w:color="auto"/>
              <w:bottom w:val="single" w:sz="6" w:space="0" w:color="auto"/>
              <w:right w:val="single" w:sz="6" w:space="0" w:color="auto"/>
            </w:tcBorders>
            <w:shd w:val="clear" w:color="auto" w:fill="auto"/>
            <w:vAlign w:val="center"/>
          </w:tcPr>
          <w:p w:rsidR="004D52BF" w:rsidRPr="004D52BF" w:rsidDel="006E39FE" w:rsidRDefault="004D52BF" w:rsidP="004D52BF">
            <w:pPr>
              <w:keepNext/>
              <w:keepLines/>
              <w:spacing w:after="0"/>
              <w:jc w:val="center"/>
              <w:rPr>
                <w:del w:id="1340" w:author="Huawei" w:date="2019-05-01T19:38:00Z"/>
                <w:rFonts w:ascii="Arial" w:eastAsia="宋体" w:hAnsi="Arial"/>
                <w:sz w:val="18"/>
              </w:rPr>
            </w:pPr>
            <w:del w:id="1341" w:author="Huawei" w:date="2019-05-01T19:38:00Z">
              <w:r w:rsidRPr="004D52BF" w:rsidDel="006E39FE">
                <w:rPr>
                  <w:rFonts w:ascii="Arial" w:eastAsia="宋体" w:hAnsi="Arial"/>
                  <w:sz w:val="18"/>
                </w:rPr>
                <w:sym w:font="Symbol" w:char="F0B3"/>
              </w:r>
              <w:r w:rsidRPr="004D52BF" w:rsidDel="006E39FE">
                <w:rPr>
                  <w:rFonts w:ascii="Arial" w:eastAsia="宋体" w:hAnsi="Arial"/>
                  <w:sz w:val="18"/>
                </w:rPr>
                <w:delText>[TBD] dB</w:delText>
              </w:r>
            </w:del>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rsidR="004D52BF" w:rsidRPr="004D52BF" w:rsidDel="006E39FE" w:rsidRDefault="004D52BF" w:rsidP="004D52BF">
            <w:pPr>
              <w:keepNext/>
              <w:keepLines/>
              <w:spacing w:after="0"/>
              <w:jc w:val="center"/>
              <w:rPr>
                <w:del w:id="1342" w:author="Huawei" w:date="2019-05-01T19:38:00Z"/>
                <w:rFonts w:ascii="Arial" w:eastAsia="宋体" w:hAnsi="Arial"/>
                <w:sz w:val="18"/>
              </w:rPr>
            </w:pPr>
            <w:del w:id="1343" w:author="Huawei" w:date="2019-05-01T19:38:00Z">
              <w:r w:rsidRPr="004D52BF" w:rsidDel="006E39FE">
                <w:rPr>
                  <w:rFonts w:ascii="Arial" w:eastAsia="宋体" w:hAnsi="Arial"/>
                  <w:sz w:val="18"/>
                </w:rPr>
                <w:delText>Note 3</w:delText>
              </w:r>
            </w:del>
          </w:p>
        </w:tc>
        <w:tc>
          <w:tcPr>
            <w:tcW w:w="1107" w:type="dxa"/>
            <w:tcBorders>
              <w:top w:val="single" w:sz="6" w:space="0" w:color="auto"/>
              <w:left w:val="single" w:sz="4" w:space="0" w:color="auto"/>
              <w:bottom w:val="single" w:sz="4" w:space="0" w:color="auto"/>
              <w:right w:val="single" w:sz="6" w:space="0" w:color="auto"/>
            </w:tcBorders>
            <w:shd w:val="clear" w:color="auto" w:fill="auto"/>
            <w:vAlign w:val="center"/>
          </w:tcPr>
          <w:p w:rsidR="004D52BF" w:rsidRPr="004D52BF" w:rsidDel="006E39FE" w:rsidRDefault="004D52BF" w:rsidP="004D52BF">
            <w:pPr>
              <w:keepNext/>
              <w:keepLines/>
              <w:spacing w:after="0"/>
              <w:jc w:val="center"/>
              <w:rPr>
                <w:del w:id="1344" w:author="Huawei" w:date="2019-05-01T19:38:00Z"/>
                <w:rFonts w:ascii="Arial" w:eastAsia="宋体" w:hAnsi="Arial"/>
                <w:sz w:val="18"/>
              </w:rPr>
            </w:pPr>
            <w:del w:id="1345" w:author="Huawei" w:date="2019-05-01T19:38:00Z">
              <w:r w:rsidRPr="004D52BF" w:rsidDel="006E39FE">
                <w:rPr>
                  <w:rFonts w:ascii="Arial" w:eastAsia="宋体" w:hAnsi="Arial"/>
                  <w:sz w:val="18"/>
                </w:rPr>
                <w:delText>Note 3</w:delText>
              </w:r>
            </w:del>
          </w:p>
        </w:tc>
        <w:tc>
          <w:tcPr>
            <w:tcW w:w="1032" w:type="dxa"/>
            <w:tcBorders>
              <w:top w:val="single" w:sz="6" w:space="0" w:color="auto"/>
              <w:left w:val="single" w:sz="4" w:space="0" w:color="auto"/>
              <w:bottom w:val="single" w:sz="4" w:space="0" w:color="auto"/>
              <w:right w:val="single" w:sz="6" w:space="0" w:color="auto"/>
            </w:tcBorders>
            <w:shd w:val="clear" w:color="auto" w:fill="auto"/>
            <w:vAlign w:val="center"/>
          </w:tcPr>
          <w:p w:rsidR="004D52BF" w:rsidRPr="004D52BF" w:rsidDel="006E39FE" w:rsidRDefault="004D52BF" w:rsidP="004D52BF">
            <w:pPr>
              <w:keepNext/>
              <w:keepLines/>
              <w:spacing w:after="0"/>
              <w:jc w:val="center"/>
              <w:rPr>
                <w:del w:id="1346" w:author="Huawei" w:date="2019-05-01T19:38:00Z"/>
                <w:rFonts w:ascii="Arial" w:eastAsia="宋体" w:hAnsi="Arial"/>
                <w:sz w:val="18"/>
                <w:lang w:eastAsia="zh-CN"/>
              </w:rPr>
            </w:pPr>
            <w:del w:id="1347" w:author="Huawei" w:date="2019-05-01T19:38:00Z">
              <w:r w:rsidRPr="004D52BF" w:rsidDel="006E39FE">
                <w:rPr>
                  <w:rFonts w:ascii="Arial" w:eastAsia="宋体" w:hAnsi="Arial"/>
                  <w:sz w:val="18"/>
                </w:rPr>
                <w:delText>Note 3</w:delText>
              </w:r>
            </w:del>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rsidR="004D52BF" w:rsidRPr="004D52BF" w:rsidDel="006E39FE" w:rsidRDefault="004D52BF" w:rsidP="004D52BF">
            <w:pPr>
              <w:keepNext/>
              <w:keepLines/>
              <w:spacing w:after="0"/>
              <w:jc w:val="center"/>
              <w:rPr>
                <w:del w:id="1348" w:author="Huawei" w:date="2019-05-01T19:38:00Z"/>
                <w:rFonts w:ascii="Arial" w:eastAsia="宋体" w:hAnsi="Arial"/>
                <w:sz w:val="18"/>
              </w:rPr>
            </w:pPr>
            <w:del w:id="1349" w:author="Huawei" w:date="2019-05-01T19:38:00Z">
              <w:r w:rsidRPr="004D52BF" w:rsidDel="006E39FE">
                <w:rPr>
                  <w:rFonts w:ascii="Arial" w:eastAsia="宋体" w:hAnsi="Arial"/>
                  <w:sz w:val="18"/>
                </w:rPr>
                <w:delText>Note 3</w:delText>
              </w:r>
            </w:del>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rsidR="004D52BF" w:rsidRPr="004D52BF" w:rsidDel="006E39FE" w:rsidRDefault="004D52BF" w:rsidP="004D52BF">
            <w:pPr>
              <w:keepNext/>
              <w:keepLines/>
              <w:spacing w:after="0"/>
              <w:jc w:val="center"/>
              <w:rPr>
                <w:del w:id="1350" w:author="Huawei" w:date="2019-05-01T19:38:00Z"/>
                <w:rFonts w:ascii="Arial" w:eastAsia="宋体" w:hAnsi="Arial"/>
                <w:sz w:val="18"/>
              </w:rPr>
            </w:pPr>
            <w:del w:id="1351" w:author="Huawei" w:date="2019-05-01T19:38:00Z">
              <w:r w:rsidRPr="004D52BF" w:rsidDel="006E39FE">
                <w:rPr>
                  <w:rFonts w:ascii="Arial" w:eastAsia="宋体" w:hAnsi="Arial"/>
                  <w:sz w:val="18"/>
                </w:rPr>
                <w:delText>Note 3</w:delText>
              </w:r>
            </w:del>
          </w:p>
        </w:tc>
      </w:tr>
      <w:tr w:rsidR="004D52BF" w:rsidRPr="004D52BF" w:rsidDel="006E39FE" w:rsidTr="007E5FF2">
        <w:trPr>
          <w:jc w:val="center"/>
          <w:del w:id="1352" w:author="Huawei" w:date="2019-05-01T19:38:00Z"/>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rsidR="004D52BF" w:rsidRPr="004D52BF" w:rsidDel="006E39FE" w:rsidRDefault="004D52BF" w:rsidP="004D52BF">
            <w:pPr>
              <w:keepNext/>
              <w:keepLines/>
              <w:spacing w:after="0"/>
              <w:ind w:left="851" w:hanging="851"/>
              <w:rPr>
                <w:del w:id="1353" w:author="Huawei" w:date="2019-05-01T19:38:00Z"/>
                <w:rFonts w:ascii="Arial" w:eastAsia="宋体" w:hAnsi="Arial"/>
                <w:sz w:val="18"/>
              </w:rPr>
            </w:pPr>
            <w:del w:id="1354" w:author="Huawei" w:date="2019-05-01T19:38:00Z">
              <w:r w:rsidRPr="004D52BF" w:rsidDel="006E39FE">
                <w:rPr>
                  <w:rFonts w:ascii="Arial" w:eastAsia="宋体" w:hAnsi="Arial"/>
                  <w:sz w:val="18"/>
                </w:rPr>
                <w:delText>N</w:delText>
              </w:r>
              <w:r w:rsidRPr="004D52BF" w:rsidDel="006E39FE">
                <w:rPr>
                  <w:rFonts w:ascii="Arial" w:eastAsia="宋体" w:hAnsi="Arial"/>
                  <w:sz w:val="18"/>
                  <w:lang w:eastAsia="zh-CN"/>
                </w:rPr>
                <w:delText>OTE</w:delText>
              </w:r>
              <w:r w:rsidRPr="004D52BF" w:rsidDel="006E39FE">
                <w:rPr>
                  <w:rFonts w:ascii="Arial" w:eastAsia="宋体" w:hAnsi="Arial"/>
                  <w:sz w:val="18"/>
                </w:rPr>
                <w:delText xml:space="preserve"> 1:</w:delText>
              </w:r>
              <w:r w:rsidRPr="004D52BF" w:rsidDel="006E39FE">
                <w:rPr>
                  <w:rFonts w:ascii="Arial" w:eastAsia="宋体" w:hAnsi="Arial"/>
                  <w:sz w:val="18"/>
                </w:rPr>
                <w:tab/>
                <w:delText>Io is assumed to have constant EPRE across the bandwidth.</w:delText>
              </w:r>
            </w:del>
          </w:p>
          <w:p w:rsidR="004D52BF" w:rsidRPr="004D52BF" w:rsidDel="006E39FE" w:rsidRDefault="004D52BF" w:rsidP="004D52BF">
            <w:pPr>
              <w:keepNext/>
              <w:keepLines/>
              <w:spacing w:after="0"/>
              <w:ind w:left="851" w:hanging="851"/>
              <w:rPr>
                <w:del w:id="1355" w:author="Huawei" w:date="2019-05-01T19:38:00Z"/>
                <w:rFonts w:ascii="Arial" w:eastAsia="宋体" w:hAnsi="Arial"/>
                <w:sz w:val="18"/>
              </w:rPr>
            </w:pPr>
            <w:del w:id="1356" w:author="Huawei" w:date="2019-05-01T19:38:00Z">
              <w:r w:rsidRPr="004D52BF" w:rsidDel="006E39FE">
                <w:rPr>
                  <w:rFonts w:ascii="Arial" w:eastAsia="宋体" w:hAnsi="Arial"/>
                  <w:sz w:val="18"/>
                </w:rPr>
                <w:delText>N</w:delText>
              </w:r>
              <w:r w:rsidRPr="004D52BF" w:rsidDel="006E39FE">
                <w:rPr>
                  <w:rFonts w:ascii="Arial" w:eastAsia="宋体" w:hAnsi="Arial"/>
                  <w:sz w:val="18"/>
                  <w:lang w:eastAsia="zh-CN"/>
                </w:rPr>
                <w:delText>OTE</w:delText>
              </w:r>
              <w:r w:rsidRPr="004D52BF" w:rsidDel="006E39FE">
                <w:rPr>
                  <w:rFonts w:ascii="Arial" w:eastAsia="宋体" w:hAnsi="Arial"/>
                  <w:sz w:val="18"/>
                </w:rPr>
                <w:delText xml:space="preserve"> 2:</w:delText>
              </w:r>
              <w:r w:rsidRPr="004D52BF" w:rsidDel="006E39FE">
                <w:rPr>
                  <w:rFonts w:ascii="Arial" w:eastAsia="宋体" w:hAnsi="Arial"/>
                  <w:sz w:val="18"/>
                </w:rPr>
                <w:tab/>
              </w:r>
              <w:r w:rsidRPr="004D52BF" w:rsidDel="006E39FE">
                <w:rPr>
                  <w:rFonts w:ascii="Arial" w:eastAsia="宋体" w:hAnsi="Arial"/>
                  <w:sz w:val="18"/>
                  <w:lang w:eastAsia="zh-CN"/>
                </w:rPr>
                <w:delText xml:space="preserve">The parameter </w:delText>
              </w:r>
              <w:r w:rsidRPr="004D52BF" w:rsidDel="006E39FE">
                <w:rPr>
                  <w:rFonts w:ascii="Arial" w:eastAsia="宋体" w:hAnsi="Arial"/>
                  <w:sz w:val="18"/>
                </w:rPr>
                <w:delText>SSB Ês/Iot</w:delText>
              </w:r>
              <w:r w:rsidRPr="004D52BF" w:rsidDel="006E39FE">
                <w:rPr>
                  <w:rFonts w:ascii="Arial" w:eastAsia="宋体" w:hAnsi="Arial"/>
                  <w:sz w:val="18"/>
                  <w:lang w:eastAsia="zh-CN"/>
                </w:rPr>
                <w:delText xml:space="preserve"> is the minimum </w:delText>
              </w:r>
              <w:r w:rsidRPr="004D52BF" w:rsidDel="006E39FE">
                <w:rPr>
                  <w:rFonts w:ascii="Arial" w:eastAsia="宋体" w:hAnsi="Arial"/>
                  <w:sz w:val="18"/>
                </w:rPr>
                <w:delText>SSB Ês/Iot</w:delText>
              </w:r>
              <w:r w:rsidRPr="004D52BF" w:rsidDel="006E39FE">
                <w:rPr>
                  <w:rFonts w:ascii="Arial" w:eastAsia="宋体" w:hAnsi="Arial"/>
                  <w:sz w:val="18"/>
                  <w:lang w:eastAsia="zh-CN"/>
                </w:rPr>
                <w:delText xml:space="preserve"> of the pair of cells to which the requirement applies.</w:delText>
              </w:r>
            </w:del>
          </w:p>
          <w:p w:rsidR="004D52BF" w:rsidRPr="004D52BF" w:rsidDel="006E39FE" w:rsidRDefault="004D52BF" w:rsidP="004D52BF">
            <w:pPr>
              <w:keepNext/>
              <w:keepLines/>
              <w:spacing w:after="0"/>
              <w:ind w:left="851" w:hanging="851"/>
              <w:rPr>
                <w:del w:id="1357" w:author="Huawei" w:date="2019-05-01T19:38:00Z"/>
                <w:rFonts w:ascii="Arial" w:eastAsia="宋体" w:hAnsi="Arial" w:cs="Arial"/>
                <w:sz w:val="18"/>
              </w:rPr>
            </w:pPr>
            <w:del w:id="1358" w:author="Huawei" w:date="2019-05-01T19:38:00Z">
              <w:r w:rsidRPr="004D52BF" w:rsidDel="006E39FE">
                <w:rPr>
                  <w:rFonts w:ascii="Arial" w:eastAsia="宋体" w:hAnsi="Arial"/>
                  <w:sz w:val="18"/>
                </w:rPr>
                <w:delText>N</w:delText>
              </w:r>
              <w:r w:rsidRPr="004D52BF" w:rsidDel="006E39FE">
                <w:rPr>
                  <w:rFonts w:ascii="Arial" w:eastAsia="宋体" w:hAnsi="Arial"/>
                  <w:sz w:val="18"/>
                  <w:lang w:eastAsia="zh-CN"/>
                </w:rPr>
                <w:delText>OTE</w:delText>
              </w:r>
              <w:r w:rsidRPr="004D52BF" w:rsidDel="006E39FE">
                <w:rPr>
                  <w:rFonts w:ascii="Arial" w:eastAsia="宋体" w:hAnsi="Arial"/>
                  <w:sz w:val="18"/>
                </w:rPr>
                <w:delText xml:space="preserve"> 3:</w:delText>
              </w:r>
              <w:r w:rsidRPr="004D52BF" w:rsidDel="006E39FE">
                <w:rPr>
                  <w:rFonts w:ascii="Arial" w:eastAsia="宋体" w:hAnsi="Arial"/>
                  <w:sz w:val="18"/>
                </w:rPr>
                <w:tab/>
              </w:r>
              <w:r w:rsidRPr="004D52BF" w:rsidDel="006E39FE">
                <w:rPr>
                  <w:rFonts w:ascii="Arial" w:eastAsia="宋体" w:hAnsi="Arial" w:cs="Arial"/>
                  <w:sz w:val="18"/>
                </w:rPr>
                <w:delText>The same bands and the same Io conditions for each band apply for this requirement as for the corresponding highest accuracy requirement.</w:delText>
              </w:r>
            </w:del>
          </w:p>
          <w:p w:rsidR="004D52BF" w:rsidRPr="004D52BF" w:rsidDel="006E39FE" w:rsidRDefault="004D52BF" w:rsidP="004D52BF">
            <w:pPr>
              <w:keepNext/>
              <w:keepLines/>
              <w:spacing w:after="0"/>
              <w:ind w:left="851" w:hanging="851"/>
              <w:rPr>
                <w:del w:id="1359" w:author="Huawei" w:date="2019-05-01T19:38:00Z"/>
                <w:rFonts w:ascii="Arial" w:eastAsia="宋体" w:hAnsi="Arial" w:cs="Arial"/>
                <w:sz w:val="18"/>
              </w:rPr>
            </w:pPr>
            <w:del w:id="1360" w:author="Huawei" w:date="2019-05-01T19:38:00Z">
              <w:r w:rsidRPr="004D52BF" w:rsidDel="006E39FE">
                <w:rPr>
                  <w:rFonts w:ascii="Arial" w:eastAsia="宋体" w:hAnsi="Arial" w:cs="Arial"/>
                  <w:sz w:val="18"/>
                </w:rPr>
                <w:delText>NOTE 4:</w:delText>
              </w:r>
              <w:r w:rsidRPr="004D52BF" w:rsidDel="006E39FE">
                <w:rPr>
                  <w:rFonts w:ascii="Arial" w:eastAsia="宋体" w:hAnsi="Arial" w:cs="Arial"/>
                  <w:sz w:val="18"/>
                </w:rPr>
                <w:tab/>
                <w:delText xml:space="preserve">The requirements apply for SSB Ês/Iot </w:delText>
              </w:r>
              <w:r w:rsidRPr="004D52BF" w:rsidDel="006E39FE">
                <w:rPr>
                  <w:rFonts w:ascii="Arial" w:eastAsia="宋体" w:hAnsi="Arial" w:cs="Arial" w:hint="eastAsia"/>
                  <w:sz w:val="18"/>
                </w:rPr>
                <w:delText>≤</w:delText>
              </w:r>
              <w:r w:rsidRPr="004D52BF" w:rsidDel="006E39FE">
                <w:rPr>
                  <w:rFonts w:ascii="Arial" w:eastAsia="宋体" w:hAnsi="Arial" w:cs="Arial"/>
                  <w:sz w:val="18"/>
                </w:rPr>
                <w:delText xml:space="preserve"> [25] dB.</w:delText>
              </w:r>
            </w:del>
          </w:p>
          <w:p w:rsidR="004D52BF" w:rsidRPr="004D52BF" w:rsidDel="006E39FE" w:rsidRDefault="004D52BF" w:rsidP="004D52BF">
            <w:pPr>
              <w:keepNext/>
              <w:keepLines/>
              <w:spacing w:after="0"/>
              <w:ind w:left="851" w:hanging="851"/>
              <w:rPr>
                <w:del w:id="1361" w:author="Huawei" w:date="2019-05-01T19:38:00Z"/>
                <w:rFonts w:ascii="Arial" w:eastAsia="宋体" w:hAnsi="Arial"/>
                <w:sz w:val="18"/>
              </w:rPr>
            </w:pPr>
            <w:del w:id="1362" w:author="Huawei" w:date="2019-05-01T19:38:00Z">
              <w:r w:rsidRPr="004D52BF" w:rsidDel="006E39FE">
                <w:rPr>
                  <w:rFonts w:ascii="Arial" w:eastAsia="宋体" w:hAnsi="Arial" w:cs="Arial"/>
                  <w:sz w:val="18"/>
                </w:rPr>
                <w:delText>NOTE 5:</w:delText>
              </w:r>
              <w:r w:rsidRPr="004D52BF" w:rsidDel="006E39FE">
                <w:rPr>
                  <w:rFonts w:ascii="Arial" w:eastAsia="宋体" w:hAnsi="Arial" w:cs="Arial"/>
                  <w:sz w:val="18"/>
                </w:rPr>
                <w:tab/>
              </w:r>
              <w:r w:rsidRPr="004D52BF" w:rsidDel="006E39FE">
                <w:rPr>
                  <w:rFonts w:ascii="Arial" w:eastAsia="宋体" w:hAnsi="Arial"/>
                  <w:sz w:val="18"/>
                </w:rPr>
                <w:delText>NR operating band groups in FR2 are as defined in Section 3.5.3.</w:delText>
              </w:r>
            </w:del>
          </w:p>
        </w:tc>
      </w:tr>
    </w:tbl>
    <w:p w:rsidR="006E39FE" w:rsidRDefault="006E39FE" w:rsidP="006E39FE">
      <w:pPr>
        <w:keepNext/>
        <w:keepLines/>
        <w:spacing w:before="60" w:after="120"/>
        <w:jc w:val="center"/>
        <w:rPr>
          <w:ins w:id="1363" w:author="Huawei" w:date="2019-05-01T19:37:00Z"/>
          <w:rFonts w:ascii="Arial" w:eastAsia="宋体" w:hAnsi="Arial"/>
          <w:b/>
          <w:sz w:val="22"/>
          <w:szCs w:val="22"/>
          <w:lang w:eastAsia="zh-CN"/>
        </w:rPr>
      </w:pPr>
      <w:ins w:id="1364" w:author="Huawei" w:date="2019-05-01T19:37:00Z">
        <w:r w:rsidRPr="004D52BF">
          <w:rPr>
            <w:rFonts w:ascii="Arial" w:eastAsia="宋体" w:hAnsi="Arial"/>
            <w:b/>
          </w:rPr>
          <w:t xml:space="preserve">Table </w:t>
        </w:r>
        <w:r w:rsidRPr="004D52BF">
          <w:rPr>
            <w:rFonts w:ascii="Arial" w:eastAsia="宋体" w:hAnsi="Arial"/>
            <w:b/>
            <w:lang w:eastAsia="zh-CN"/>
          </w:rPr>
          <w:t>10.1.15.1.2</w:t>
        </w:r>
        <w:r w:rsidRPr="004D52BF">
          <w:rPr>
            <w:rFonts w:ascii="Arial" w:eastAsia="宋体" w:hAnsi="Arial"/>
            <w:b/>
          </w:rPr>
          <w:t xml:space="preserve">-1: </w:t>
        </w:r>
        <w:r w:rsidRPr="004D52BF">
          <w:rPr>
            <w:rFonts w:ascii="Arial" w:eastAsia="宋体" w:hAnsi="Arial"/>
            <w:b/>
            <w:lang w:eastAsia="zh-CN"/>
          </w:rPr>
          <w:t>SS-SINR</w:t>
        </w:r>
        <w:r w:rsidRPr="004D52BF">
          <w:rPr>
            <w:rFonts w:ascii="Arial" w:eastAsia="宋体" w:hAnsi="Arial"/>
            <w:b/>
          </w:rPr>
          <w:t xml:space="preserve"> Inter frequency relative accuracy</w:t>
        </w:r>
        <w:r w:rsidRPr="004D52BF">
          <w:rPr>
            <w:rFonts w:ascii="Arial" w:eastAsia="宋体" w:hAnsi="Arial"/>
            <w:b/>
            <w:sz w:val="22"/>
            <w:szCs w:val="22"/>
            <w:lang w:eastAsia="zh-CN"/>
          </w:rPr>
          <w:t xml:space="preserve"> in FR2</w:t>
        </w:r>
      </w:ins>
    </w:p>
    <w:tbl>
      <w:tblPr>
        <w:tblW w:w="8789" w:type="dxa"/>
        <w:jc w:val="center"/>
        <w:tblLook w:val="01E0" w:firstRow="1" w:lastRow="1" w:firstColumn="1" w:lastColumn="1" w:noHBand="0" w:noVBand="0"/>
      </w:tblPr>
      <w:tblGrid>
        <w:gridCol w:w="1122"/>
        <w:gridCol w:w="1119"/>
        <w:gridCol w:w="1119"/>
        <w:gridCol w:w="1580"/>
        <w:gridCol w:w="1581"/>
        <w:gridCol w:w="2268"/>
      </w:tblGrid>
      <w:tr w:rsidR="00DD741C" w:rsidRPr="00F25F1D" w:rsidTr="003A2C32">
        <w:trPr>
          <w:jc w:val="center"/>
          <w:ins w:id="1365" w:author="Huawei_R4#91" w:date="2019-05-17T18:30:00Z"/>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D741C" w:rsidRPr="00F25F1D" w:rsidRDefault="00DD741C" w:rsidP="003A2C32">
            <w:pPr>
              <w:keepNext/>
              <w:keepLines/>
              <w:spacing w:after="0"/>
              <w:jc w:val="center"/>
              <w:rPr>
                <w:ins w:id="1366" w:author="Huawei_R4#91" w:date="2019-05-17T18:30:00Z"/>
                <w:rFonts w:ascii="Arial" w:hAnsi="Arial"/>
                <w:b/>
                <w:sz w:val="18"/>
              </w:rPr>
            </w:pPr>
            <w:ins w:id="1367" w:author="Huawei_R4#91" w:date="2019-05-17T18:30:00Z">
              <w:r w:rsidRPr="00F25F1D">
                <w:rPr>
                  <w:rFonts w:ascii="Arial" w:hAnsi="Arial"/>
                  <w:b/>
                  <w:sz w:val="18"/>
                </w:rPr>
                <w:t>Accuracy</w:t>
              </w:r>
            </w:ins>
          </w:p>
        </w:tc>
        <w:tc>
          <w:tcPr>
            <w:tcW w:w="6548" w:type="dxa"/>
            <w:gridSpan w:val="4"/>
            <w:tcBorders>
              <w:top w:val="single" w:sz="4" w:space="0" w:color="auto"/>
              <w:left w:val="single" w:sz="4" w:space="0" w:color="auto"/>
              <w:bottom w:val="single" w:sz="4" w:space="0" w:color="auto"/>
              <w:right w:val="single" w:sz="4" w:space="0" w:color="auto"/>
            </w:tcBorders>
            <w:vAlign w:val="center"/>
          </w:tcPr>
          <w:p w:rsidR="00DD741C" w:rsidRPr="00F25F1D" w:rsidRDefault="00DD741C" w:rsidP="003A2C32">
            <w:pPr>
              <w:keepNext/>
              <w:keepLines/>
              <w:spacing w:after="0"/>
              <w:jc w:val="center"/>
              <w:rPr>
                <w:ins w:id="1368" w:author="Huawei_R4#91" w:date="2019-05-17T18:30:00Z"/>
                <w:rFonts w:ascii="Arial" w:hAnsi="Arial"/>
                <w:b/>
                <w:sz w:val="18"/>
              </w:rPr>
            </w:pPr>
            <w:ins w:id="1369" w:author="Huawei_R4#91" w:date="2019-05-17T18:30:00Z">
              <w:r w:rsidRPr="00F25F1D">
                <w:rPr>
                  <w:rFonts w:ascii="Arial" w:hAnsi="Arial"/>
                  <w:b/>
                  <w:sz w:val="18"/>
                </w:rPr>
                <w:t>Conditions</w:t>
              </w:r>
            </w:ins>
          </w:p>
        </w:tc>
      </w:tr>
      <w:tr w:rsidR="00DD741C" w:rsidRPr="00F25F1D" w:rsidTr="003A2C32">
        <w:trPr>
          <w:jc w:val="center"/>
          <w:ins w:id="1370" w:author="Huawei_R4#91" w:date="2019-05-17T18:30:00Z"/>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D741C" w:rsidRPr="00F25F1D" w:rsidRDefault="00DD741C" w:rsidP="003A2C32">
            <w:pPr>
              <w:keepNext/>
              <w:keepLines/>
              <w:spacing w:after="0"/>
              <w:jc w:val="center"/>
              <w:rPr>
                <w:ins w:id="1371" w:author="Huawei_R4#91" w:date="2019-05-17T18:30:00Z"/>
                <w:rFonts w:ascii="Arial" w:hAnsi="Arial"/>
                <w:b/>
                <w:sz w:val="18"/>
              </w:rPr>
            </w:pPr>
            <w:ins w:id="1372" w:author="Huawei_R4#91" w:date="2019-05-17T18:30:00Z">
              <w:r w:rsidRPr="00F25F1D">
                <w:rPr>
                  <w:rFonts w:ascii="Arial" w:hAnsi="Arial"/>
                  <w:b/>
                  <w:sz w:val="18"/>
                </w:rPr>
                <w:t>Normal condition</w:t>
              </w:r>
            </w:ins>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D741C" w:rsidRPr="00F25F1D" w:rsidRDefault="00DD741C" w:rsidP="003A2C32">
            <w:pPr>
              <w:keepNext/>
              <w:keepLines/>
              <w:spacing w:after="0"/>
              <w:jc w:val="center"/>
              <w:rPr>
                <w:ins w:id="1373" w:author="Huawei_R4#91" w:date="2019-05-17T18:30:00Z"/>
                <w:rFonts w:ascii="Arial" w:hAnsi="Arial"/>
                <w:b/>
                <w:sz w:val="18"/>
              </w:rPr>
            </w:pPr>
            <w:ins w:id="1374" w:author="Huawei_R4#91" w:date="2019-05-17T18:30:00Z">
              <w:r w:rsidRPr="00F25F1D">
                <w:rPr>
                  <w:rFonts w:ascii="Arial" w:hAnsi="Arial"/>
                  <w:b/>
                  <w:sz w:val="18"/>
                </w:rPr>
                <w:t>Extreme condition</w:t>
              </w:r>
            </w:ins>
          </w:p>
        </w:tc>
        <w:tc>
          <w:tcPr>
            <w:tcW w:w="1119" w:type="dxa"/>
            <w:vMerge w:val="restart"/>
            <w:tcBorders>
              <w:top w:val="single" w:sz="4" w:space="0" w:color="auto"/>
              <w:left w:val="single" w:sz="4" w:space="0" w:color="auto"/>
              <w:bottom w:val="single" w:sz="4" w:space="0" w:color="auto"/>
              <w:right w:val="single" w:sz="4" w:space="0" w:color="auto"/>
            </w:tcBorders>
          </w:tcPr>
          <w:p w:rsidR="00DD741C" w:rsidRPr="00F25F1D" w:rsidRDefault="00DD741C" w:rsidP="003A2C32">
            <w:pPr>
              <w:keepNext/>
              <w:keepLines/>
              <w:spacing w:after="0"/>
              <w:jc w:val="center"/>
              <w:rPr>
                <w:ins w:id="1375" w:author="Huawei_R4#91" w:date="2019-05-17T18:30:00Z"/>
                <w:rFonts w:ascii="Arial" w:hAnsi="Arial"/>
                <w:b/>
                <w:sz w:val="18"/>
              </w:rPr>
            </w:pPr>
            <w:ins w:id="1376" w:author="Huawei_R4#91" w:date="2019-05-17T18:30:00Z">
              <w:r w:rsidRPr="00F25F1D">
                <w:rPr>
                  <w:rFonts w:ascii="Arial" w:hAnsi="Arial" w:cs="Arial"/>
                  <w:b/>
                  <w:sz w:val="18"/>
                </w:rPr>
                <w:t xml:space="preserve">SSB </w:t>
              </w:r>
              <w:proofErr w:type="spellStart"/>
              <w:r w:rsidRPr="00F25F1D">
                <w:rPr>
                  <w:rFonts w:ascii="Arial" w:hAnsi="Arial" w:cs="Arial"/>
                  <w:b/>
                  <w:sz w:val="18"/>
                </w:rPr>
                <w:t>Ês</w:t>
              </w:r>
              <w:proofErr w:type="spellEnd"/>
              <w:r w:rsidRPr="00F25F1D">
                <w:rPr>
                  <w:rFonts w:ascii="Arial" w:hAnsi="Arial" w:cs="Arial"/>
                  <w:b/>
                  <w:sz w:val="18"/>
                </w:rPr>
                <w:t>/</w:t>
              </w:r>
              <w:proofErr w:type="spellStart"/>
              <w:r w:rsidRPr="00F25F1D">
                <w:rPr>
                  <w:rFonts w:ascii="Arial" w:hAnsi="Arial" w:cs="Arial"/>
                  <w:b/>
                  <w:sz w:val="18"/>
                </w:rPr>
                <w:t>Iot</w:t>
              </w:r>
              <w:proofErr w:type="spellEnd"/>
            </w:ins>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D741C" w:rsidRPr="00F25F1D" w:rsidRDefault="00DD741C" w:rsidP="003A2C32">
            <w:pPr>
              <w:keepNext/>
              <w:keepLines/>
              <w:spacing w:after="0"/>
              <w:jc w:val="center"/>
              <w:rPr>
                <w:ins w:id="1377" w:author="Huawei_R4#91" w:date="2019-05-17T18:30:00Z"/>
                <w:rFonts w:ascii="Arial" w:hAnsi="Arial"/>
                <w:b/>
                <w:sz w:val="18"/>
              </w:rPr>
            </w:pPr>
            <w:ins w:id="1378" w:author="Huawei_R4#91" w:date="2019-05-17T18:30:00Z">
              <w:r w:rsidRPr="00F25F1D">
                <w:rPr>
                  <w:rFonts w:ascii="Arial" w:hAnsi="Arial"/>
                  <w:b/>
                  <w:sz w:val="18"/>
                </w:rPr>
                <w:t>Io</w:t>
              </w:r>
              <w:r w:rsidRPr="00F25F1D">
                <w:rPr>
                  <w:rFonts w:ascii="Arial" w:hAnsi="Arial"/>
                  <w:b/>
                  <w:sz w:val="18"/>
                  <w:vertAlign w:val="superscript"/>
                </w:rPr>
                <w:t xml:space="preserve"> Note 2</w:t>
              </w:r>
              <w:r w:rsidRPr="00F25F1D">
                <w:rPr>
                  <w:rFonts w:ascii="Arial" w:hAnsi="Arial"/>
                  <w:b/>
                  <w:sz w:val="18"/>
                </w:rPr>
                <w:t xml:space="preserve"> range</w:t>
              </w:r>
            </w:ins>
          </w:p>
        </w:tc>
      </w:tr>
      <w:tr w:rsidR="00DD741C" w:rsidRPr="00F25F1D" w:rsidTr="003A2C32">
        <w:trPr>
          <w:jc w:val="center"/>
          <w:ins w:id="1379" w:author="Huawei_R4#91" w:date="2019-05-17T18:30:00Z"/>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rsidR="00DD741C" w:rsidRPr="00F25F1D" w:rsidRDefault="00DD741C" w:rsidP="003A2C32">
            <w:pPr>
              <w:keepNext/>
              <w:keepLines/>
              <w:spacing w:after="0"/>
              <w:jc w:val="center"/>
              <w:rPr>
                <w:ins w:id="1380" w:author="Huawei_R4#91" w:date="2019-05-17T18:30:00Z"/>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rsidR="00DD741C" w:rsidRPr="00F25F1D" w:rsidRDefault="00DD741C" w:rsidP="003A2C32">
            <w:pPr>
              <w:keepNext/>
              <w:keepLines/>
              <w:spacing w:after="0"/>
              <w:jc w:val="center"/>
              <w:rPr>
                <w:ins w:id="1381" w:author="Huawei_R4#91" w:date="2019-05-17T18:30:00Z"/>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rsidR="00DD741C" w:rsidRPr="00F25F1D" w:rsidRDefault="00DD741C" w:rsidP="003A2C32">
            <w:pPr>
              <w:keepNext/>
              <w:keepLines/>
              <w:spacing w:after="0"/>
              <w:jc w:val="center"/>
              <w:rPr>
                <w:ins w:id="1382" w:author="Huawei_R4#91" w:date="2019-05-17T18:30:00Z"/>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D741C" w:rsidRPr="00F25F1D" w:rsidRDefault="00DD741C" w:rsidP="003A2C32">
            <w:pPr>
              <w:keepNext/>
              <w:keepLines/>
              <w:spacing w:after="0"/>
              <w:jc w:val="center"/>
              <w:rPr>
                <w:ins w:id="1383" w:author="Huawei_R4#91" w:date="2019-05-17T18:30:00Z"/>
                <w:rFonts w:ascii="Arial" w:hAnsi="Arial"/>
                <w:b/>
                <w:sz w:val="18"/>
              </w:rPr>
            </w:pPr>
            <w:ins w:id="1384" w:author="Huawei_R4#91" w:date="2019-05-17T18:30:00Z">
              <w:r w:rsidRPr="00F25F1D">
                <w:rPr>
                  <w:rFonts w:ascii="Arial" w:hAnsi="Arial"/>
                  <w:b/>
                  <w:sz w:val="18"/>
                </w:rPr>
                <w:t>Minimum Io</w:t>
              </w:r>
            </w:ins>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DD741C" w:rsidRPr="00F25F1D" w:rsidRDefault="00DD741C" w:rsidP="003A2C32">
            <w:pPr>
              <w:keepNext/>
              <w:keepLines/>
              <w:spacing w:after="0"/>
              <w:jc w:val="center"/>
              <w:rPr>
                <w:ins w:id="1385" w:author="Huawei_R4#91" w:date="2019-05-17T18:30:00Z"/>
                <w:rFonts w:ascii="Arial" w:hAnsi="Arial"/>
                <w:b/>
                <w:sz w:val="18"/>
              </w:rPr>
            </w:pPr>
            <w:ins w:id="1386" w:author="Huawei_R4#91" w:date="2019-05-17T18:30:00Z">
              <w:r w:rsidRPr="00F25F1D">
                <w:rPr>
                  <w:rFonts w:ascii="Arial" w:hAnsi="Arial"/>
                  <w:b/>
                  <w:sz w:val="18"/>
                </w:rPr>
                <w:t>Maximum Io</w:t>
              </w:r>
            </w:ins>
          </w:p>
        </w:tc>
      </w:tr>
      <w:tr w:rsidR="00DD741C" w:rsidRPr="00F25F1D" w:rsidTr="003A2C32">
        <w:trPr>
          <w:jc w:val="center"/>
          <w:ins w:id="1387" w:author="Huawei_R4#91" w:date="2019-05-17T18:30:00Z"/>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D741C" w:rsidRPr="00F25F1D" w:rsidRDefault="00DD741C" w:rsidP="003A2C32">
            <w:pPr>
              <w:keepNext/>
              <w:keepLines/>
              <w:spacing w:after="0"/>
              <w:jc w:val="center"/>
              <w:rPr>
                <w:ins w:id="1388" w:author="Huawei_R4#91" w:date="2019-05-17T18:30:00Z"/>
                <w:rFonts w:ascii="Arial" w:hAnsi="Arial"/>
                <w:b/>
                <w:sz w:val="18"/>
              </w:rPr>
            </w:pPr>
            <w:ins w:id="1389" w:author="Huawei_R4#91" w:date="2019-05-17T18:30:00Z">
              <w:r w:rsidRPr="00F25F1D">
                <w:rPr>
                  <w:rFonts w:ascii="Arial" w:hAnsi="Arial"/>
                  <w:b/>
                  <w:sz w:val="18"/>
                </w:rPr>
                <w:t>dB</w:t>
              </w:r>
            </w:ins>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D741C" w:rsidRPr="00F25F1D" w:rsidRDefault="00DD741C" w:rsidP="003A2C32">
            <w:pPr>
              <w:keepNext/>
              <w:keepLines/>
              <w:spacing w:after="0"/>
              <w:jc w:val="center"/>
              <w:rPr>
                <w:ins w:id="1390" w:author="Huawei_R4#91" w:date="2019-05-17T18:30:00Z"/>
                <w:rFonts w:ascii="Arial" w:hAnsi="Arial"/>
                <w:b/>
                <w:sz w:val="18"/>
              </w:rPr>
            </w:pPr>
            <w:ins w:id="1391" w:author="Huawei_R4#91" w:date="2019-05-17T18:30:00Z">
              <w:r w:rsidRPr="00F25F1D">
                <w:rPr>
                  <w:rFonts w:ascii="Arial" w:hAnsi="Arial"/>
                  <w:b/>
                  <w:sz w:val="18"/>
                </w:rPr>
                <w:t>dB</w:t>
              </w:r>
            </w:ins>
          </w:p>
        </w:tc>
        <w:tc>
          <w:tcPr>
            <w:tcW w:w="1119" w:type="dxa"/>
            <w:vMerge w:val="restart"/>
            <w:tcBorders>
              <w:top w:val="single" w:sz="4" w:space="0" w:color="auto"/>
              <w:left w:val="single" w:sz="4" w:space="0" w:color="auto"/>
              <w:bottom w:val="single" w:sz="4" w:space="0" w:color="auto"/>
              <w:right w:val="single" w:sz="4" w:space="0" w:color="auto"/>
            </w:tcBorders>
            <w:vAlign w:val="center"/>
          </w:tcPr>
          <w:p w:rsidR="00DD741C" w:rsidRPr="00F25F1D" w:rsidRDefault="00DD741C" w:rsidP="003A2C32">
            <w:pPr>
              <w:keepNext/>
              <w:keepLines/>
              <w:spacing w:after="0"/>
              <w:jc w:val="center"/>
              <w:rPr>
                <w:ins w:id="1392" w:author="Huawei_R4#91" w:date="2019-05-17T18:30:00Z"/>
                <w:rFonts w:ascii="Arial" w:hAnsi="Arial" w:cs="Arial"/>
                <w:b/>
                <w:sz w:val="18"/>
              </w:rPr>
            </w:pPr>
            <w:ins w:id="1393" w:author="Huawei_R4#91" w:date="2019-05-17T18:30:00Z">
              <w:r w:rsidRPr="00F25F1D">
                <w:rPr>
                  <w:rFonts w:ascii="Arial" w:hAnsi="Arial"/>
                  <w:b/>
                  <w:sz w:val="18"/>
                </w:rPr>
                <w:t>dB</w:t>
              </w:r>
            </w:ins>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D741C" w:rsidRPr="00F25F1D" w:rsidRDefault="00DD741C" w:rsidP="003A2C32">
            <w:pPr>
              <w:keepNext/>
              <w:keepLines/>
              <w:spacing w:after="0"/>
              <w:jc w:val="center"/>
              <w:rPr>
                <w:ins w:id="1394" w:author="Huawei_R4#91" w:date="2019-05-17T18:30:00Z"/>
                <w:rFonts w:ascii="Arial" w:hAnsi="Arial"/>
                <w:b/>
                <w:sz w:val="18"/>
              </w:rPr>
            </w:pPr>
            <w:proofErr w:type="spellStart"/>
            <w:ins w:id="1395" w:author="Huawei_R4#91" w:date="2019-05-17T18:30:00Z">
              <w:r w:rsidRPr="00F25F1D">
                <w:rPr>
                  <w:rFonts w:ascii="Arial" w:hAnsi="Arial" w:cs="Arial"/>
                  <w:b/>
                  <w:sz w:val="18"/>
                </w:rPr>
                <w:t>dBm</w:t>
              </w:r>
              <w:proofErr w:type="spellEnd"/>
              <w:r w:rsidRPr="00F25F1D">
                <w:rPr>
                  <w:rFonts w:ascii="Arial" w:hAnsi="Arial" w:cs="Arial"/>
                  <w:b/>
                  <w:sz w:val="18"/>
                </w:rPr>
                <w:t xml:space="preserve"> / </w:t>
              </w:r>
              <w:r w:rsidRPr="00F25F1D">
                <w:rPr>
                  <w:rFonts w:ascii="Arial" w:hAnsi="Arial"/>
                  <w:b/>
                  <w:sz w:val="18"/>
                </w:rPr>
                <w:t>SCS</w:t>
              </w:r>
              <w:r w:rsidRPr="00F25F1D">
                <w:rPr>
                  <w:rFonts w:ascii="Arial" w:hAnsi="Arial"/>
                  <w:b/>
                  <w:sz w:val="18"/>
                  <w:vertAlign w:val="subscript"/>
                </w:rPr>
                <w:t>SSB</w:t>
              </w:r>
              <w:r w:rsidRPr="00F25F1D">
                <w:rPr>
                  <w:rFonts w:ascii="Arial" w:hAnsi="Arial"/>
                  <w:b/>
                  <w:sz w:val="18"/>
                  <w:vertAlign w:val="superscript"/>
                </w:rPr>
                <w:t xml:space="preserve"> Note 1</w:t>
              </w:r>
            </w:ins>
          </w:p>
        </w:tc>
        <w:tc>
          <w:tcPr>
            <w:tcW w:w="2268" w:type="dxa"/>
            <w:vMerge w:val="restart"/>
            <w:tcBorders>
              <w:top w:val="single" w:sz="4" w:space="0" w:color="auto"/>
              <w:left w:val="single" w:sz="4" w:space="0" w:color="auto"/>
              <w:right w:val="single" w:sz="4" w:space="0" w:color="auto"/>
            </w:tcBorders>
            <w:shd w:val="clear" w:color="auto" w:fill="auto"/>
            <w:vAlign w:val="center"/>
          </w:tcPr>
          <w:p w:rsidR="00DD741C" w:rsidRPr="00F25F1D" w:rsidRDefault="00DD741C" w:rsidP="003A2C32">
            <w:pPr>
              <w:keepNext/>
              <w:keepLines/>
              <w:spacing w:after="0"/>
              <w:jc w:val="center"/>
              <w:rPr>
                <w:ins w:id="1396" w:author="Huawei_R4#91" w:date="2019-05-17T18:30:00Z"/>
                <w:rFonts w:ascii="Arial" w:hAnsi="Arial"/>
                <w:b/>
                <w:sz w:val="18"/>
              </w:rPr>
            </w:pPr>
            <w:proofErr w:type="spellStart"/>
            <w:ins w:id="1397" w:author="Huawei_R4#91" w:date="2019-05-17T18:30:00Z">
              <w:r w:rsidRPr="00F25F1D">
                <w:rPr>
                  <w:rFonts w:ascii="Arial" w:hAnsi="Arial"/>
                  <w:b/>
                  <w:sz w:val="18"/>
                </w:rPr>
                <w:t>dBm</w:t>
              </w:r>
              <w:proofErr w:type="spellEnd"/>
              <w:r w:rsidRPr="00F25F1D">
                <w:rPr>
                  <w:rFonts w:ascii="Arial" w:hAnsi="Arial"/>
                  <w:b/>
                  <w:sz w:val="18"/>
                </w:rPr>
                <w:t>/</w:t>
              </w:r>
              <w:proofErr w:type="spellStart"/>
              <w:r w:rsidRPr="00F25F1D">
                <w:rPr>
                  <w:rFonts w:ascii="Arial" w:hAnsi="Arial"/>
                  <w:b/>
                  <w:sz w:val="18"/>
                </w:rPr>
                <w:t>BW</w:t>
              </w:r>
              <w:r w:rsidRPr="00F25F1D">
                <w:rPr>
                  <w:rFonts w:ascii="Arial" w:hAnsi="Arial"/>
                  <w:b/>
                  <w:sz w:val="18"/>
                  <w:vertAlign w:val="subscript"/>
                </w:rPr>
                <w:t>Channel</w:t>
              </w:r>
              <w:proofErr w:type="spellEnd"/>
            </w:ins>
          </w:p>
        </w:tc>
      </w:tr>
      <w:tr w:rsidR="00DD741C" w:rsidRPr="00F25F1D" w:rsidTr="003A2C32">
        <w:trPr>
          <w:jc w:val="center"/>
          <w:ins w:id="1398" w:author="Huawei_R4#91" w:date="2019-05-17T18:30:00Z"/>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rsidR="00DD741C" w:rsidRPr="00F25F1D" w:rsidRDefault="00DD741C" w:rsidP="003A2C32">
            <w:pPr>
              <w:keepNext/>
              <w:keepLines/>
              <w:spacing w:after="0"/>
              <w:jc w:val="center"/>
              <w:rPr>
                <w:ins w:id="1399" w:author="Huawei_R4#91" w:date="2019-05-17T18:30:00Z"/>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rsidR="00DD741C" w:rsidRPr="00F25F1D" w:rsidRDefault="00DD741C" w:rsidP="003A2C32">
            <w:pPr>
              <w:keepNext/>
              <w:keepLines/>
              <w:spacing w:after="0"/>
              <w:jc w:val="center"/>
              <w:rPr>
                <w:ins w:id="1400" w:author="Huawei_R4#91" w:date="2019-05-17T18:30:00Z"/>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rsidR="00DD741C" w:rsidRPr="00F25F1D" w:rsidRDefault="00DD741C" w:rsidP="003A2C32">
            <w:pPr>
              <w:keepNext/>
              <w:keepLines/>
              <w:spacing w:after="0"/>
              <w:jc w:val="center"/>
              <w:rPr>
                <w:ins w:id="1401" w:author="Huawei_R4#91" w:date="2019-05-17T18:30:00Z"/>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rsidR="00DD741C" w:rsidRPr="00F25F1D" w:rsidRDefault="00DD741C" w:rsidP="003A2C32">
            <w:pPr>
              <w:keepNext/>
              <w:keepLines/>
              <w:spacing w:after="0"/>
              <w:jc w:val="center"/>
              <w:rPr>
                <w:ins w:id="1402" w:author="Huawei_R4#91" w:date="2019-05-17T18:30:00Z"/>
                <w:rFonts w:ascii="Arial" w:hAnsi="Arial"/>
                <w:b/>
                <w:sz w:val="18"/>
              </w:rPr>
            </w:pPr>
            <w:ins w:id="1403" w:author="Huawei_R4#91" w:date="2019-05-17T18:30:00Z">
              <w:r w:rsidRPr="00F25F1D">
                <w:rPr>
                  <w:rFonts w:ascii="Arial" w:hAnsi="Arial"/>
                  <w:b/>
                  <w:sz w:val="18"/>
                </w:rPr>
                <w:t>SCS</w:t>
              </w:r>
              <w:r w:rsidRPr="00F25F1D">
                <w:rPr>
                  <w:rFonts w:ascii="Arial" w:hAnsi="Arial"/>
                  <w:b/>
                  <w:sz w:val="18"/>
                  <w:vertAlign w:val="subscript"/>
                </w:rPr>
                <w:t>SSB</w:t>
              </w:r>
              <w:r w:rsidRPr="00F25F1D">
                <w:rPr>
                  <w:rFonts w:ascii="Arial" w:hAnsi="Arial" w:cs="Arial"/>
                  <w:b/>
                  <w:sz w:val="18"/>
                </w:rPr>
                <w:t xml:space="preserve"> = 120kHz</w:t>
              </w:r>
            </w:ins>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rsidR="00DD741C" w:rsidRPr="00F25F1D" w:rsidRDefault="00DD741C" w:rsidP="003A2C32">
            <w:pPr>
              <w:keepNext/>
              <w:keepLines/>
              <w:spacing w:after="0"/>
              <w:jc w:val="center"/>
              <w:rPr>
                <w:ins w:id="1404" w:author="Huawei_R4#91" w:date="2019-05-17T18:30:00Z"/>
                <w:rFonts w:ascii="Arial" w:hAnsi="Arial"/>
                <w:b/>
                <w:sz w:val="18"/>
              </w:rPr>
            </w:pPr>
            <w:ins w:id="1405" w:author="Huawei_R4#91" w:date="2019-05-17T18:30:00Z">
              <w:r w:rsidRPr="00F25F1D">
                <w:rPr>
                  <w:rFonts w:ascii="Arial" w:hAnsi="Arial"/>
                  <w:b/>
                  <w:sz w:val="18"/>
                </w:rPr>
                <w:t>SCS</w:t>
              </w:r>
              <w:r w:rsidRPr="00F25F1D">
                <w:rPr>
                  <w:rFonts w:ascii="Arial" w:hAnsi="Arial"/>
                  <w:b/>
                  <w:sz w:val="18"/>
                  <w:vertAlign w:val="subscript"/>
                </w:rPr>
                <w:t>SSB</w:t>
              </w:r>
              <w:r w:rsidRPr="00F25F1D">
                <w:rPr>
                  <w:rFonts w:ascii="Arial" w:hAnsi="Arial" w:cs="Arial"/>
                  <w:b/>
                  <w:sz w:val="18"/>
                </w:rPr>
                <w:t xml:space="preserve"> = 240kHz</w:t>
              </w:r>
            </w:ins>
          </w:p>
        </w:tc>
        <w:tc>
          <w:tcPr>
            <w:tcW w:w="2268" w:type="dxa"/>
            <w:vMerge/>
            <w:tcBorders>
              <w:left w:val="single" w:sz="4" w:space="0" w:color="auto"/>
              <w:bottom w:val="single" w:sz="4" w:space="0" w:color="auto"/>
              <w:right w:val="single" w:sz="4" w:space="0" w:color="auto"/>
            </w:tcBorders>
            <w:shd w:val="clear" w:color="auto" w:fill="auto"/>
            <w:vAlign w:val="center"/>
          </w:tcPr>
          <w:p w:rsidR="00DD741C" w:rsidRPr="00F25F1D" w:rsidRDefault="00DD741C" w:rsidP="003A2C32">
            <w:pPr>
              <w:keepNext/>
              <w:keepLines/>
              <w:spacing w:after="0"/>
              <w:jc w:val="center"/>
              <w:rPr>
                <w:ins w:id="1406" w:author="Huawei_R4#91" w:date="2019-05-17T18:30:00Z"/>
                <w:rFonts w:ascii="Arial" w:hAnsi="Arial"/>
                <w:b/>
                <w:sz w:val="18"/>
              </w:rPr>
            </w:pPr>
          </w:p>
        </w:tc>
      </w:tr>
      <w:tr w:rsidR="00DD741C" w:rsidRPr="00F25F1D" w:rsidTr="003A2C32">
        <w:trPr>
          <w:trHeight w:val="465"/>
          <w:jc w:val="center"/>
          <w:ins w:id="1407" w:author="Huawei_R4#91" w:date="2019-05-17T18:30:00Z"/>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rsidR="00DD741C" w:rsidRPr="00F25F1D" w:rsidRDefault="00DD741C" w:rsidP="003A2C32">
            <w:pPr>
              <w:keepNext/>
              <w:keepLines/>
              <w:spacing w:after="0"/>
              <w:jc w:val="center"/>
              <w:rPr>
                <w:ins w:id="1408" w:author="Huawei_R4#91" w:date="2019-05-17T18:30:00Z"/>
                <w:rFonts w:ascii="Arial" w:hAnsi="Arial"/>
                <w:sz w:val="18"/>
              </w:rPr>
            </w:pPr>
            <w:ins w:id="1409" w:author="Huawei_R4#91" w:date="2019-05-17T18:30:00Z">
              <w:r w:rsidRPr="004D52BF">
                <w:rPr>
                  <w:rFonts w:ascii="Arial" w:eastAsia="宋体" w:hAnsi="Arial"/>
                  <w:sz w:val="18"/>
                </w:rPr>
                <w:sym w:font="Symbol" w:char="F0B1"/>
              </w:r>
              <w:r>
                <w:rPr>
                  <w:rFonts w:ascii="Arial" w:eastAsia="宋体" w:hAnsi="Arial"/>
                  <w:sz w:val="18"/>
                </w:rPr>
                <w:t>3.5</w:t>
              </w:r>
            </w:ins>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rsidR="00DD741C" w:rsidRPr="00F25F1D" w:rsidRDefault="00DD741C" w:rsidP="003A2C32">
            <w:pPr>
              <w:keepNext/>
              <w:keepLines/>
              <w:spacing w:after="0"/>
              <w:jc w:val="center"/>
              <w:rPr>
                <w:ins w:id="1410" w:author="Huawei_R4#91" w:date="2019-05-17T18:30:00Z"/>
                <w:rFonts w:ascii="Arial" w:hAnsi="Arial"/>
                <w:sz w:val="18"/>
              </w:rPr>
            </w:pPr>
            <w:ins w:id="1411" w:author="Huawei_R4#91" w:date="2019-05-17T18:30:00Z">
              <w:r w:rsidRPr="004D52BF">
                <w:rPr>
                  <w:rFonts w:ascii="Arial" w:eastAsia="宋体" w:hAnsi="Arial"/>
                  <w:sz w:val="18"/>
                </w:rPr>
                <w:sym w:font="Symbol" w:char="F0B1"/>
              </w:r>
              <w:r w:rsidRPr="004D52BF">
                <w:rPr>
                  <w:rFonts w:ascii="Arial" w:eastAsia="宋体" w:hAnsi="Arial"/>
                  <w:sz w:val="18"/>
                </w:rPr>
                <w:t>4</w:t>
              </w:r>
            </w:ins>
          </w:p>
        </w:tc>
        <w:tc>
          <w:tcPr>
            <w:tcW w:w="1119" w:type="dxa"/>
            <w:tcBorders>
              <w:top w:val="single" w:sz="4" w:space="0" w:color="auto"/>
              <w:left w:val="single" w:sz="4" w:space="0" w:color="auto"/>
              <w:bottom w:val="single" w:sz="4" w:space="0" w:color="auto"/>
              <w:right w:val="single" w:sz="4" w:space="0" w:color="auto"/>
            </w:tcBorders>
            <w:vAlign w:val="center"/>
          </w:tcPr>
          <w:p w:rsidR="00DD741C" w:rsidRPr="00F25F1D" w:rsidRDefault="00DD741C" w:rsidP="003A2C32">
            <w:pPr>
              <w:keepNext/>
              <w:keepLines/>
              <w:spacing w:after="0"/>
              <w:jc w:val="center"/>
              <w:rPr>
                <w:ins w:id="1412" w:author="Huawei_R4#91" w:date="2019-05-17T18:30:00Z"/>
                <w:rFonts w:ascii="Arial" w:hAnsi="Arial"/>
                <w:sz w:val="18"/>
              </w:rPr>
            </w:pPr>
            <w:ins w:id="1413" w:author="Huawei_R4#91" w:date="2019-05-17T18:30:00Z">
              <w:r>
                <w:rPr>
                  <w:rFonts w:eastAsia="宋体"/>
                  <w:sz w:val="18"/>
                </w:rPr>
                <w:t>≥</w:t>
              </w:r>
              <w:r>
                <w:rPr>
                  <w:rFonts w:ascii="Arial" w:eastAsia="宋体" w:hAnsi="Arial"/>
                  <w:sz w:val="18"/>
                </w:rPr>
                <w:t>-3</w:t>
              </w:r>
            </w:ins>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D741C" w:rsidRPr="00F25F1D" w:rsidRDefault="00DD741C" w:rsidP="003A2C32">
            <w:pPr>
              <w:keepNext/>
              <w:keepLines/>
              <w:spacing w:after="0"/>
              <w:rPr>
                <w:ins w:id="1414" w:author="Huawei_R4#91" w:date="2019-05-17T18:30:00Z"/>
                <w:rFonts w:ascii="Arial" w:eastAsia="Yu Mincho" w:hAnsi="Arial"/>
                <w:sz w:val="18"/>
                <w:lang w:eastAsia="ja-JP"/>
              </w:rPr>
            </w:pPr>
            <w:ins w:id="1415" w:author="Huawei_R4#91" w:date="2019-05-17T18:30:00Z">
              <w:r w:rsidRPr="00F25F1D">
                <w:rPr>
                  <w:rFonts w:ascii="Arial" w:hAnsi="Arial"/>
                  <w:sz w:val="18"/>
                </w:rPr>
                <w:t>Same value as SSB_RP in Table B.2.2-2, according to UE Power class, operating band and angle of arrival</w:t>
              </w:r>
            </w:ins>
          </w:p>
        </w:tc>
        <w:tc>
          <w:tcPr>
            <w:tcW w:w="2268" w:type="dxa"/>
            <w:vMerge w:val="restart"/>
            <w:tcBorders>
              <w:top w:val="single" w:sz="4" w:space="0" w:color="auto"/>
              <w:left w:val="single" w:sz="4" w:space="0" w:color="auto"/>
              <w:right w:val="single" w:sz="4" w:space="0" w:color="auto"/>
            </w:tcBorders>
            <w:shd w:val="clear" w:color="auto" w:fill="auto"/>
            <w:vAlign w:val="center"/>
          </w:tcPr>
          <w:p w:rsidR="00DD741C" w:rsidRPr="00F25F1D" w:rsidRDefault="00DD741C" w:rsidP="003A2C32">
            <w:pPr>
              <w:keepNext/>
              <w:keepLines/>
              <w:spacing w:after="0"/>
              <w:jc w:val="center"/>
              <w:rPr>
                <w:ins w:id="1416" w:author="Huawei_R4#91" w:date="2019-05-17T18:30:00Z"/>
                <w:rFonts w:ascii="Arial" w:hAnsi="Arial"/>
                <w:sz w:val="18"/>
              </w:rPr>
            </w:pPr>
            <w:ins w:id="1417" w:author="Huawei_R4#91" w:date="2019-05-17T18:30:00Z">
              <w:r>
                <w:rPr>
                  <w:rFonts w:ascii="Arial" w:hAnsi="Arial"/>
                  <w:sz w:val="18"/>
                </w:rPr>
                <w:t>-5</w:t>
              </w:r>
              <w:r w:rsidRPr="00F25F1D">
                <w:rPr>
                  <w:rFonts w:ascii="Arial" w:hAnsi="Arial"/>
                  <w:sz w:val="18"/>
                </w:rPr>
                <w:t>0</w:t>
              </w:r>
            </w:ins>
          </w:p>
        </w:tc>
      </w:tr>
      <w:tr w:rsidR="00DD741C" w:rsidRPr="00F25F1D" w:rsidTr="003A2C32">
        <w:trPr>
          <w:trHeight w:val="465"/>
          <w:jc w:val="center"/>
          <w:ins w:id="1418" w:author="Huawei_R4#91" w:date="2019-05-17T18:30:00Z"/>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rsidR="00DD741C" w:rsidRPr="004D52BF" w:rsidRDefault="00DD741C" w:rsidP="003A2C32">
            <w:pPr>
              <w:keepNext/>
              <w:keepLines/>
              <w:spacing w:after="0"/>
              <w:jc w:val="center"/>
              <w:rPr>
                <w:ins w:id="1419" w:author="Huawei_R4#91" w:date="2019-05-17T18:30:00Z"/>
                <w:rFonts w:ascii="Arial" w:eastAsia="宋体" w:hAnsi="Arial"/>
                <w:sz w:val="18"/>
              </w:rPr>
            </w:pPr>
            <w:ins w:id="1420" w:author="Huawei_R4#91" w:date="2019-05-17T18:30:00Z">
              <w:r w:rsidRPr="004D52BF">
                <w:rPr>
                  <w:rFonts w:ascii="Arial" w:eastAsia="宋体" w:hAnsi="Arial"/>
                  <w:sz w:val="18"/>
                </w:rPr>
                <w:sym w:font="Symbol" w:char="F0B1"/>
              </w:r>
              <w:r>
                <w:rPr>
                  <w:rFonts w:ascii="Arial" w:eastAsia="宋体" w:hAnsi="Arial"/>
                  <w:sz w:val="18"/>
                </w:rPr>
                <w:t>4</w:t>
              </w:r>
            </w:ins>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rsidR="00DD741C" w:rsidRPr="004D52BF" w:rsidRDefault="00DD741C" w:rsidP="003A2C32">
            <w:pPr>
              <w:keepNext/>
              <w:keepLines/>
              <w:spacing w:after="0"/>
              <w:jc w:val="center"/>
              <w:rPr>
                <w:ins w:id="1421" w:author="Huawei_R4#91" w:date="2019-05-17T18:30:00Z"/>
                <w:rFonts w:ascii="Arial" w:eastAsia="宋体" w:hAnsi="Arial"/>
                <w:sz w:val="18"/>
              </w:rPr>
            </w:pPr>
            <w:ins w:id="1422" w:author="Huawei_R4#91" w:date="2019-05-17T18:30:00Z">
              <w:r w:rsidRPr="004D52BF">
                <w:rPr>
                  <w:rFonts w:ascii="Arial" w:eastAsia="宋体" w:hAnsi="Arial"/>
                  <w:sz w:val="18"/>
                </w:rPr>
                <w:sym w:font="Symbol" w:char="F0B1"/>
              </w:r>
              <w:r w:rsidRPr="004D52BF">
                <w:rPr>
                  <w:rFonts w:ascii="Arial" w:eastAsia="宋体" w:hAnsi="Arial"/>
                  <w:sz w:val="18"/>
                </w:rPr>
                <w:t>4</w:t>
              </w:r>
            </w:ins>
          </w:p>
        </w:tc>
        <w:tc>
          <w:tcPr>
            <w:tcW w:w="1119" w:type="dxa"/>
            <w:tcBorders>
              <w:top w:val="single" w:sz="4" w:space="0" w:color="auto"/>
              <w:left w:val="single" w:sz="4" w:space="0" w:color="auto"/>
              <w:bottom w:val="single" w:sz="4" w:space="0" w:color="auto"/>
              <w:right w:val="single" w:sz="4" w:space="0" w:color="auto"/>
            </w:tcBorders>
            <w:vAlign w:val="center"/>
          </w:tcPr>
          <w:p w:rsidR="00DD741C" w:rsidRDefault="00DD741C" w:rsidP="003A2C32">
            <w:pPr>
              <w:keepNext/>
              <w:keepLines/>
              <w:spacing w:after="0"/>
              <w:jc w:val="center"/>
              <w:rPr>
                <w:ins w:id="1423" w:author="Huawei_R4#91" w:date="2019-05-17T18:30:00Z"/>
                <w:rFonts w:eastAsia="宋体"/>
                <w:sz w:val="18"/>
              </w:rPr>
            </w:pPr>
            <w:ins w:id="1424" w:author="Huawei_R4#91" w:date="2019-05-17T18:30:00Z">
              <w:r w:rsidRPr="00F25F1D">
                <w:rPr>
                  <w:rFonts w:ascii="Arial" w:eastAsia="Yu Mincho" w:hAnsi="Arial" w:cs="Arial"/>
                  <w:sz w:val="18"/>
                  <w:lang w:eastAsia="ja-JP"/>
                </w:rPr>
                <w:t>≥-</w:t>
              </w:r>
              <w:r>
                <w:rPr>
                  <w:rFonts w:ascii="Arial" w:eastAsia="Yu Mincho" w:hAnsi="Arial" w:cs="Arial"/>
                  <w:sz w:val="18"/>
                  <w:lang w:eastAsia="ja-JP"/>
                </w:rPr>
                <w:t>6</w:t>
              </w:r>
            </w:ins>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DD741C" w:rsidRPr="00F25F1D" w:rsidRDefault="00DD741C" w:rsidP="003A2C32">
            <w:pPr>
              <w:keepNext/>
              <w:keepLines/>
              <w:spacing w:after="0"/>
              <w:jc w:val="center"/>
              <w:rPr>
                <w:ins w:id="1425" w:author="Huawei_R4#91" w:date="2019-05-17T18:30:00Z"/>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rsidR="00DD741C" w:rsidRDefault="00DD741C" w:rsidP="003A2C32">
            <w:pPr>
              <w:keepNext/>
              <w:keepLines/>
              <w:spacing w:after="0"/>
              <w:jc w:val="center"/>
              <w:rPr>
                <w:ins w:id="1426" w:author="Huawei_R4#91" w:date="2019-05-17T18:30:00Z"/>
                <w:rFonts w:ascii="Arial" w:hAnsi="Arial"/>
                <w:sz w:val="18"/>
              </w:rPr>
            </w:pPr>
          </w:p>
        </w:tc>
      </w:tr>
      <w:tr w:rsidR="00DD741C" w:rsidRPr="00F25F1D" w:rsidTr="003A2C32">
        <w:trPr>
          <w:jc w:val="center"/>
          <w:ins w:id="1427" w:author="Huawei_R4#91" w:date="2019-05-17T18:30:00Z"/>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DD741C" w:rsidRPr="00F25F1D" w:rsidRDefault="00DD741C" w:rsidP="003A2C32">
            <w:pPr>
              <w:keepNext/>
              <w:keepLines/>
              <w:spacing w:after="0"/>
              <w:ind w:left="851" w:hanging="851"/>
              <w:rPr>
                <w:ins w:id="1428" w:author="Huawei_R4#91" w:date="2019-05-17T18:30:00Z"/>
                <w:rFonts w:ascii="Arial" w:hAnsi="Arial"/>
                <w:sz w:val="18"/>
              </w:rPr>
            </w:pPr>
            <w:ins w:id="1429" w:author="Huawei_R4#91" w:date="2019-05-17T18:30:00Z">
              <w:r w:rsidRPr="00F25F1D">
                <w:rPr>
                  <w:rFonts w:ascii="Arial" w:hAnsi="Arial"/>
                  <w:sz w:val="18"/>
                </w:rPr>
                <w:t>Note 1:</w:t>
              </w:r>
              <w:r w:rsidRPr="00F25F1D">
                <w:rPr>
                  <w:rFonts w:ascii="Arial" w:hAnsi="Arial" w:hint="eastAsia"/>
                  <w:sz w:val="18"/>
                </w:rPr>
                <w:tab/>
              </w:r>
              <w:r w:rsidRPr="00F25F1D">
                <w:rPr>
                  <w:rFonts w:ascii="Arial" w:hAnsi="Arial"/>
                  <w:sz w:val="18"/>
                </w:rPr>
                <w:t xml:space="preserve">Values based on </w:t>
              </w:r>
              <w:proofErr w:type="spellStart"/>
              <w:r w:rsidRPr="00F25F1D">
                <w:rPr>
                  <w:rFonts w:ascii="Arial" w:hAnsi="Arial"/>
                  <w:sz w:val="18"/>
                </w:rPr>
                <w:t>Refsens</w:t>
              </w:r>
              <w:proofErr w:type="spellEnd"/>
              <w:r w:rsidRPr="00F25F1D">
                <w:rPr>
                  <w:rFonts w:ascii="Arial" w:hAnsi="Arial"/>
                  <w:sz w:val="18"/>
                </w:rPr>
                <w:t xml:space="preserve"> and EIS spherical coverage as defined in TS 38.101-2 [19] clauses 7.3.2 and 7.3.4. Applicable side condition selected depending on angle of arrival.</w:t>
              </w:r>
            </w:ins>
          </w:p>
          <w:p w:rsidR="00DD741C" w:rsidRDefault="00DD741C" w:rsidP="003A2C32">
            <w:pPr>
              <w:keepNext/>
              <w:keepLines/>
              <w:spacing w:after="0"/>
              <w:rPr>
                <w:ins w:id="1430" w:author="Huawei_R4#91" w:date="2019-05-17T18:30:00Z"/>
                <w:rFonts w:ascii="Arial" w:hAnsi="Arial"/>
                <w:sz w:val="18"/>
              </w:rPr>
            </w:pPr>
            <w:ins w:id="1431" w:author="Huawei_R4#91" w:date="2019-05-17T18:30:00Z">
              <w:r w:rsidRPr="00F25F1D">
                <w:rPr>
                  <w:rFonts w:ascii="Arial" w:hAnsi="Arial"/>
                  <w:sz w:val="18"/>
                </w:rPr>
                <w:t>Note 2:</w:t>
              </w:r>
              <w:r w:rsidRPr="00F25F1D">
                <w:rPr>
                  <w:rFonts w:ascii="Arial" w:hAnsi="Arial" w:hint="eastAsia"/>
                  <w:sz w:val="18"/>
                </w:rPr>
                <w:tab/>
              </w:r>
              <w:r w:rsidRPr="00F25F1D">
                <w:rPr>
                  <w:rFonts w:ascii="Arial" w:eastAsia="MS Mincho" w:hAnsi="Arial"/>
                  <w:sz w:val="18"/>
                </w:rPr>
                <w:t>Io specified at the Reference point, and assumed to have constant EPRE across the bandwidth</w:t>
              </w:r>
              <w:r w:rsidRPr="00F25F1D">
                <w:rPr>
                  <w:rFonts w:ascii="Arial" w:hAnsi="Arial"/>
                  <w:sz w:val="18"/>
                </w:rPr>
                <w:t>.</w:t>
              </w:r>
            </w:ins>
          </w:p>
          <w:p w:rsidR="00DD741C" w:rsidRPr="002B1784" w:rsidRDefault="00DD741C" w:rsidP="00DD741C">
            <w:pPr>
              <w:keepNext/>
              <w:keepLines/>
              <w:spacing w:after="0"/>
              <w:ind w:left="851" w:hanging="851"/>
              <w:rPr>
                <w:ins w:id="1432" w:author="Huawei_R4#91" w:date="2019-05-17T18:30:00Z"/>
                <w:rFonts w:ascii="Arial" w:hAnsi="Arial"/>
                <w:sz w:val="18"/>
              </w:rPr>
            </w:pPr>
            <w:ins w:id="1433" w:author="Huawei_R4#91" w:date="2019-05-17T18:30:00Z">
              <w:r w:rsidRPr="003A2C32">
                <w:rPr>
                  <w:rFonts w:ascii="Arial" w:eastAsia="宋体" w:hAnsi="Arial"/>
                  <w:sz w:val="18"/>
                </w:rPr>
                <w:t>Note 3:</w:t>
              </w:r>
              <w:r w:rsidRPr="003A2C32">
                <w:rPr>
                  <w:rFonts w:ascii="Arial" w:eastAsia="宋体" w:hAnsi="Arial"/>
                  <w:sz w:val="18"/>
                </w:rPr>
                <w:tab/>
              </w:r>
              <w:r w:rsidRPr="003A2C32">
                <w:rPr>
                  <w:rFonts w:ascii="Arial" w:eastAsia="宋体" w:hAnsi="Arial"/>
                  <w:sz w:val="18"/>
                  <w:lang w:eastAsia="zh-CN"/>
                </w:rPr>
                <w:t xml:space="preserve">The parameter SSB </w:t>
              </w:r>
              <w:proofErr w:type="spellStart"/>
              <w:r w:rsidRPr="003A2C32">
                <w:rPr>
                  <w:rFonts w:ascii="Arial" w:eastAsia="宋体" w:hAnsi="Arial"/>
                  <w:sz w:val="18"/>
                </w:rPr>
                <w:t>Ês</w:t>
              </w:r>
              <w:proofErr w:type="spellEnd"/>
              <w:r w:rsidRPr="003A2C32">
                <w:rPr>
                  <w:rFonts w:ascii="Arial" w:eastAsia="宋体" w:hAnsi="Arial"/>
                  <w:sz w:val="18"/>
                </w:rPr>
                <w:t>/</w:t>
              </w:r>
              <w:proofErr w:type="spellStart"/>
              <w:r w:rsidRPr="003A2C32">
                <w:rPr>
                  <w:rFonts w:ascii="Arial" w:eastAsia="宋体" w:hAnsi="Arial"/>
                  <w:sz w:val="18"/>
                </w:rPr>
                <w:t>Iot</w:t>
              </w:r>
              <w:proofErr w:type="spellEnd"/>
              <w:r w:rsidRPr="003A2C32">
                <w:rPr>
                  <w:rFonts w:ascii="Arial" w:eastAsia="宋体" w:hAnsi="Arial"/>
                  <w:sz w:val="18"/>
                  <w:lang w:eastAsia="zh-CN"/>
                </w:rPr>
                <w:t xml:space="preserve"> is the minimum SSB </w:t>
              </w:r>
              <w:proofErr w:type="spellStart"/>
              <w:r w:rsidRPr="003A2C32">
                <w:rPr>
                  <w:rFonts w:ascii="Arial" w:eastAsia="宋体" w:hAnsi="Arial"/>
                  <w:sz w:val="18"/>
                </w:rPr>
                <w:t>Ês</w:t>
              </w:r>
              <w:proofErr w:type="spellEnd"/>
              <w:r w:rsidRPr="003A2C32">
                <w:rPr>
                  <w:rFonts w:ascii="Arial" w:eastAsia="宋体" w:hAnsi="Arial"/>
                  <w:sz w:val="18"/>
                </w:rPr>
                <w:t>/</w:t>
              </w:r>
              <w:proofErr w:type="spellStart"/>
              <w:r w:rsidRPr="003A2C32">
                <w:rPr>
                  <w:rFonts w:ascii="Arial" w:eastAsia="宋体" w:hAnsi="Arial"/>
                  <w:sz w:val="18"/>
                </w:rPr>
                <w:t>Iot</w:t>
              </w:r>
              <w:proofErr w:type="spellEnd"/>
              <w:r w:rsidRPr="003A2C32">
                <w:rPr>
                  <w:rFonts w:ascii="Arial" w:eastAsia="宋体" w:hAnsi="Arial"/>
                  <w:sz w:val="18"/>
                  <w:lang w:eastAsia="zh-CN"/>
                </w:rPr>
                <w:t xml:space="preserve"> of the pair of cells to which the requirement applies</w:t>
              </w:r>
              <w:r w:rsidRPr="003A2C32">
                <w:rPr>
                  <w:rFonts w:ascii="Arial" w:eastAsia="宋体" w:hAnsi="Arial"/>
                  <w:sz w:val="18"/>
                </w:rPr>
                <w:t>.</w:t>
              </w:r>
            </w:ins>
          </w:p>
          <w:p w:rsidR="00DD741C" w:rsidRDefault="00DD741C" w:rsidP="003A2C32">
            <w:pPr>
              <w:keepNext/>
              <w:keepLines/>
              <w:spacing w:after="0"/>
              <w:ind w:left="851" w:hanging="851"/>
              <w:rPr>
                <w:ins w:id="1434" w:author="Huawei_R4#91" w:date="2019-05-17T18:30:00Z"/>
                <w:rFonts w:ascii="Arial" w:hAnsi="Arial"/>
                <w:sz w:val="18"/>
              </w:rPr>
            </w:pPr>
            <w:ins w:id="1435" w:author="Huawei_R4#91" w:date="2019-05-17T18:30:00Z">
              <w:r w:rsidRPr="00F25F1D">
                <w:rPr>
                  <w:rFonts w:ascii="Arial" w:hAnsi="Arial"/>
                  <w:sz w:val="18"/>
                </w:rPr>
                <w:t xml:space="preserve">Note </w:t>
              </w:r>
              <w:r>
                <w:rPr>
                  <w:rFonts w:ascii="Arial" w:hAnsi="Arial"/>
                  <w:sz w:val="18"/>
                </w:rPr>
                <w:t>4</w:t>
              </w:r>
              <w:r w:rsidRPr="00F25F1D">
                <w:rPr>
                  <w:rFonts w:ascii="Arial" w:hAnsi="Arial"/>
                  <w:sz w:val="18"/>
                </w:rPr>
                <w:t>:</w:t>
              </w:r>
              <w:r w:rsidRPr="00F25F1D">
                <w:rPr>
                  <w:rFonts w:ascii="Arial" w:hAnsi="Arial"/>
                  <w:sz w:val="18"/>
                </w:rPr>
                <w:tab/>
                <w:t xml:space="preserve">In the test cases, the SSB </w:t>
              </w:r>
              <w:proofErr w:type="spellStart"/>
              <w:r w:rsidRPr="00C76525">
                <w:rPr>
                  <w:rFonts w:ascii="Arial" w:hAnsi="Arial" w:hint="eastAsia"/>
                  <w:sz w:val="18"/>
                </w:rPr>
                <w:t>Ê</w:t>
              </w:r>
              <w:r w:rsidRPr="00C76525">
                <w:rPr>
                  <w:rFonts w:ascii="Arial" w:hAnsi="Arial"/>
                  <w:sz w:val="18"/>
                </w:rPr>
                <w:t>s</w:t>
              </w:r>
              <w:proofErr w:type="spellEnd"/>
              <w:r w:rsidRPr="00C76525">
                <w:rPr>
                  <w:rFonts w:ascii="Arial" w:hAnsi="Arial"/>
                  <w:sz w:val="18"/>
                </w:rPr>
                <w:t>/</w:t>
              </w:r>
              <w:proofErr w:type="spellStart"/>
              <w:r w:rsidRPr="00C76525">
                <w:rPr>
                  <w:rFonts w:ascii="Arial" w:hAnsi="Arial"/>
                  <w:sz w:val="18"/>
                </w:rPr>
                <w:t>Iot</w:t>
              </w:r>
              <w:proofErr w:type="spellEnd"/>
              <w:r w:rsidRPr="00C76525">
                <w:rPr>
                  <w:rFonts w:ascii="Arial" w:hAnsi="Arial"/>
                  <w:sz w:val="18"/>
                </w:rPr>
                <w:t xml:space="preserve"> and related parameters may need to be adjusted to ensure </w:t>
              </w:r>
              <w:proofErr w:type="spellStart"/>
              <w:r w:rsidRPr="00301C74">
                <w:rPr>
                  <w:rFonts w:ascii="Arial" w:hAnsi="Arial" w:hint="eastAsia"/>
                  <w:sz w:val="18"/>
                </w:rPr>
                <w:t>Ê</w:t>
              </w:r>
              <w:r w:rsidRPr="00301C74">
                <w:rPr>
                  <w:rFonts w:ascii="Arial" w:hAnsi="Arial"/>
                  <w:sz w:val="18"/>
                </w:rPr>
                <w:t>s</w:t>
              </w:r>
              <w:proofErr w:type="spellEnd"/>
              <w:r w:rsidRPr="00301C74">
                <w:rPr>
                  <w:rFonts w:ascii="Arial" w:hAnsi="Arial"/>
                  <w:sz w:val="18"/>
                </w:rPr>
                <w:t>/</w:t>
              </w:r>
              <w:proofErr w:type="spellStart"/>
              <w:r w:rsidRPr="00301C74">
                <w:rPr>
                  <w:rFonts w:ascii="Arial" w:hAnsi="Arial"/>
                  <w:sz w:val="18"/>
                </w:rPr>
                <w:t>Iot</w:t>
              </w:r>
              <w:proofErr w:type="spellEnd"/>
              <w:r w:rsidRPr="00301C74">
                <w:rPr>
                  <w:rFonts w:ascii="Arial" w:hAnsi="Arial"/>
                  <w:sz w:val="18"/>
                </w:rPr>
                <w:t xml:space="preserve"> at UE baseband is above the value defined in this table.</w:t>
              </w:r>
            </w:ins>
          </w:p>
          <w:p w:rsidR="00DD741C" w:rsidRPr="00F00D55" w:rsidRDefault="00DD741C" w:rsidP="003A2C32">
            <w:pPr>
              <w:keepNext/>
              <w:keepLines/>
              <w:spacing w:after="0"/>
              <w:ind w:left="851" w:hanging="851"/>
              <w:rPr>
                <w:ins w:id="1436" w:author="Huawei_R4#91" w:date="2019-05-17T18:30:00Z"/>
                <w:rFonts w:ascii="Arial" w:hAnsi="Arial"/>
                <w:sz w:val="18"/>
              </w:rPr>
            </w:pPr>
            <w:ins w:id="1437" w:author="Huawei_R4#91" w:date="2019-05-17T18:30:00Z">
              <w:r w:rsidRPr="00F25F1D">
                <w:rPr>
                  <w:rFonts w:ascii="Arial" w:hAnsi="Arial"/>
                  <w:sz w:val="18"/>
                </w:rPr>
                <w:t xml:space="preserve">Note </w:t>
              </w:r>
              <w:r>
                <w:rPr>
                  <w:rFonts w:ascii="Arial" w:hAnsi="Arial"/>
                  <w:sz w:val="18"/>
                </w:rPr>
                <w:t>5</w:t>
              </w:r>
              <w:r w:rsidRPr="00F25F1D">
                <w:rPr>
                  <w:rFonts w:ascii="Arial" w:hAnsi="Arial"/>
                  <w:sz w:val="18"/>
                </w:rPr>
                <w:t>:</w:t>
              </w:r>
              <w:r w:rsidRPr="00F25F1D">
                <w:rPr>
                  <w:rFonts w:ascii="Arial" w:hAnsi="Arial"/>
                  <w:sz w:val="18"/>
                </w:rPr>
                <w:tab/>
              </w:r>
              <w:r w:rsidRPr="004D52BF">
                <w:rPr>
                  <w:rFonts w:ascii="Arial" w:eastAsia="宋体" w:hAnsi="Arial" w:cs="Arial"/>
                  <w:sz w:val="18"/>
                </w:rPr>
                <w:t xml:space="preserve">The requirements apply for SSB </w:t>
              </w:r>
              <w:proofErr w:type="spellStart"/>
              <w:r w:rsidRPr="004D52BF">
                <w:rPr>
                  <w:rFonts w:ascii="Arial" w:eastAsia="宋体" w:hAnsi="Arial" w:cs="Arial"/>
                  <w:sz w:val="18"/>
                </w:rPr>
                <w:t>Ês</w:t>
              </w:r>
              <w:proofErr w:type="spellEnd"/>
              <w:r w:rsidRPr="004D52BF">
                <w:rPr>
                  <w:rFonts w:ascii="Arial" w:eastAsia="宋体" w:hAnsi="Arial" w:cs="Arial"/>
                  <w:sz w:val="18"/>
                </w:rPr>
                <w:t>/</w:t>
              </w:r>
              <w:proofErr w:type="spellStart"/>
              <w:r w:rsidRPr="004D52BF">
                <w:rPr>
                  <w:rFonts w:ascii="Arial" w:eastAsia="宋体" w:hAnsi="Arial" w:cs="Arial"/>
                  <w:sz w:val="18"/>
                </w:rPr>
                <w:t>Iot</w:t>
              </w:r>
              <w:proofErr w:type="spellEnd"/>
              <w:r w:rsidRPr="004D52BF">
                <w:rPr>
                  <w:rFonts w:ascii="Arial" w:eastAsia="宋体" w:hAnsi="Arial" w:cs="Arial"/>
                  <w:sz w:val="18"/>
                </w:rPr>
                <w:t xml:space="preserve"> </w:t>
              </w:r>
              <w:r w:rsidRPr="004D52BF">
                <w:rPr>
                  <w:rFonts w:ascii="Arial" w:eastAsia="宋体" w:hAnsi="Arial" w:cs="Arial" w:hint="eastAsia"/>
                  <w:sz w:val="18"/>
                </w:rPr>
                <w:t>≤</w:t>
              </w:r>
              <w:r>
                <w:rPr>
                  <w:rFonts w:ascii="Arial" w:eastAsia="宋体" w:hAnsi="Arial" w:cs="Arial"/>
                  <w:sz w:val="18"/>
                </w:rPr>
                <w:t xml:space="preserve"> 25 </w:t>
              </w:r>
              <w:proofErr w:type="spellStart"/>
              <w:r>
                <w:rPr>
                  <w:rFonts w:ascii="Arial" w:eastAsia="宋体" w:hAnsi="Arial" w:cs="Arial"/>
                  <w:sz w:val="18"/>
                </w:rPr>
                <w:t>dB</w:t>
              </w:r>
              <w:r w:rsidRPr="004D52BF">
                <w:rPr>
                  <w:rFonts w:ascii="Arial" w:eastAsia="宋体" w:hAnsi="Arial" w:cs="Arial"/>
                  <w:sz w:val="18"/>
                </w:rPr>
                <w:t>.</w:t>
              </w:r>
              <w:proofErr w:type="spellEnd"/>
            </w:ins>
          </w:p>
        </w:tc>
      </w:tr>
    </w:tbl>
    <w:p w:rsidR="00DD741C" w:rsidRPr="00DD741C" w:rsidRDefault="00DD741C" w:rsidP="00313586">
      <w:pPr>
        <w:jc w:val="center"/>
        <w:rPr>
          <w:rFonts w:eastAsia="宋体"/>
          <w:noProof/>
          <w:lang w:eastAsia="zh-CN"/>
        </w:rPr>
      </w:pPr>
    </w:p>
    <w:p w:rsidR="00313586" w:rsidRDefault="00313586" w:rsidP="00313586">
      <w:pPr>
        <w:jc w:val="center"/>
        <w:rPr>
          <w:rFonts w:eastAsia="宋体"/>
          <w:noProof/>
          <w:lang w:eastAsia="zh-CN"/>
        </w:rPr>
      </w:pPr>
      <w:r w:rsidRPr="00207960">
        <w:rPr>
          <w:rFonts w:eastAsia="宋体" w:hint="eastAsia"/>
          <w:noProof/>
          <w:highlight w:val="yellow"/>
          <w:lang w:eastAsia="zh-CN"/>
        </w:rPr>
        <w:lastRenderedPageBreak/>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4</w:t>
      </w:r>
      <w:r w:rsidRPr="00207960">
        <w:rPr>
          <w:rFonts w:eastAsia="宋体" w:hint="eastAsia"/>
          <w:noProof/>
          <w:highlight w:val="yellow"/>
          <w:lang w:eastAsia="zh-CN"/>
        </w:rPr>
        <w:t>&gt;</w:t>
      </w:r>
    </w:p>
    <w:p w:rsidR="00313586" w:rsidRPr="00313586" w:rsidRDefault="00313586" w:rsidP="00207960">
      <w:pPr>
        <w:jc w:val="center"/>
        <w:rPr>
          <w:noProof/>
        </w:rPr>
      </w:pPr>
    </w:p>
    <w:p w:rsidR="00207960" w:rsidRPr="0049204E" w:rsidRDefault="00207960" w:rsidP="00307FE4">
      <w:pPr>
        <w:rPr>
          <w:noProof/>
        </w:rPr>
      </w:pPr>
    </w:p>
    <w:sectPr w:rsidR="00207960" w:rsidRPr="0049204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B308D" w:rsidRDefault="008B308D">
      <w:r>
        <w:separator/>
      </w:r>
    </w:p>
  </w:endnote>
  <w:endnote w:type="continuationSeparator" w:id="0">
    <w:p w:rsidR="008B308D" w:rsidRDefault="008B30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v4.2.0">
    <w:altName w:val="Times New Roman"/>
    <w:charset w:val="00"/>
    <w:family w:val="auto"/>
    <w:pitch w:val="default"/>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B308D" w:rsidRDefault="008B308D">
      <w:r>
        <w:separator/>
      </w:r>
    </w:p>
  </w:footnote>
  <w:footnote w:type="continuationSeparator" w:id="0">
    <w:p w:rsidR="008B308D" w:rsidRDefault="008B308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1548" w:rsidRDefault="006E154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1548" w:rsidRDefault="006E154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1548" w:rsidRDefault="006E154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1548" w:rsidRDefault="006E154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D6161E4"/>
    <w:multiLevelType w:val="hybridMultilevel"/>
    <w:tmpl w:val="3580BD02"/>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688017D"/>
    <w:multiLevelType w:val="hybridMultilevel"/>
    <w:tmpl w:val="4920C614"/>
    <w:lvl w:ilvl="0" w:tplc="E254449A">
      <w:start w:val="1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657A3BFF"/>
    <w:multiLevelType w:val="hybridMultilevel"/>
    <w:tmpl w:val="646C1584"/>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9573F5C"/>
    <w:multiLevelType w:val="hybridMultilevel"/>
    <w:tmpl w:val="ED5EDCB0"/>
    <w:lvl w:ilvl="0" w:tplc="06E61B9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0"/>
  </w:num>
  <w:num w:numId="3">
    <w:abstractNumId w:val="4"/>
  </w:num>
  <w:num w:numId="4">
    <w:abstractNumId w:val="5"/>
  </w:num>
  <w:num w:numId="5">
    <w:abstractNumId w:val="0"/>
  </w:num>
  <w:num w:numId="6">
    <w:abstractNumId w:val="6"/>
  </w:num>
  <w:num w:numId="7">
    <w:abstractNumId w:val="2"/>
  </w:num>
  <w:num w:numId="8">
    <w:abstractNumId w:val="3"/>
  </w:num>
  <w:num w:numId="9">
    <w:abstractNumId w:val="7"/>
  </w:num>
  <w:num w:numId="10">
    <w:abstractNumId w:val="1"/>
  </w:num>
  <w:num w:numId="11">
    <w:abstractNumId w:val="9"/>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_R4#91">
    <w15:presenceInfo w15:providerId="None" w15:userId="Huawei_R4#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3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03874"/>
    <w:rsid w:val="0001281F"/>
    <w:rsid w:val="000143C4"/>
    <w:rsid w:val="00022E4A"/>
    <w:rsid w:val="000A6394"/>
    <w:rsid w:val="000B7FED"/>
    <w:rsid w:val="000C038A"/>
    <w:rsid w:val="000C6598"/>
    <w:rsid w:val="000E0A06"/>
    <w:rsid w:val="00112445"/>
    <w:rsid w:val="00121C29"/>
    <w:rsid w:val="00145D43"/>
    <w:rsid w:val="00166C20"/>
    <w:rsid w:val="00192C46"/>
    <w:rsid w:val="001A08B3"/>
    <w:rsid w:val="001A7B60"/>
    <w:rsid w:val="001B52F0"/>
    <w:rsid w:val="001B7A65"/>
    <w:rsid w:val="001C30B3"/>
    <w:rsid w:val="001E06A9"/>
    <w:rsid w:val="001E41F3"/>
    <w:rsid w:val="001E5A2F"/>
    <w:rsid w:val="00207960"/>
    <w:rsid w:val="00223489"/>
    <w:rsid w:val="00230EEE"/>
    <w:rsid w:val="00256EBA"/>
    <w:rsid w:val="0026004D"/>
    <w:rsid w:val="002640DD"/>
    <w:rsid w:val="00266800"/>
    <w:rsid w:val="00275D12"/>
    <w:rsid w:val="00280D06"/>
    <w:rsid w:val="00284FEB"/>
    <w:rsid w:val="002860C4"/>
    <w:rsid w:val="002B1784"/>
    <w:rsid w:val="002B5741"/>
    <w:rsid w:val="00305409"/>
    <w:rsid w:val="00307FE4"/>
    <w:rsid w:val="00313586"/>
    <w:rsid w:val="0032056F"/>
    <w:rsid w:val="00321BFD"/>
    <w:rsid w:val="0032315B"/>
    <w:rsid w:val="003609EF"/>
    <w:rsid w:val="0036231A"/>
    <w:rsid w:val="0037460E"/>
    <w:rsid w:val="00374DD4"/>
    <w:rsid w:val="00382E42"/>
    <w:rsid w:val="003A6E22"/>
    <w:rsid w:val="003C5F27"/>
    <w:rsid w:val="003E1A36"/>
    <w:rsid w:val="003F10FD"/>
    <w:rsid w:val="003F44BD"/>
    <w:rsid w:val="00400E4B"/>
    <w:rsid w:val="00410371"/>
    <w:rsid w:val="004242F1"/>
    <w:rsid w:val="00454B36"/>
    <w:rsid w:val="0049204E"/>
    <w:rsid w:val="004B0AC5"/>
    <w:rsid w:val="004B44BB"/>
    <w:rsid w:val="004B75B7"/>
    <w:rsid w:val="004C47C1"/>
    <w:rsid w:val="004D52BF"/>
    <w:rsid w:val="0051580D"/>
    <w:rsid w:val="00516B79"/>
    <w:rsid w:val="00547111"/>
    <w:rsid w:val="00567041"/>
    <w:rsid w:val="00592D74"/>
    <w:rsid w:val="005E2C44"/>
    <w:rsid w:val="006022B8"/>
    <w:rsid w:val="00615F88"/>
    <w:rsid w:val="00621188"/>
    <w:rsid w:val="006257ED"/>
    <w:rsid w:val="006333FA"/>
    <w:rsid w:val="006569EE"/>
    <w:rsid w:val="00695808"/>
    <w:rsid w:val="006A7F3C"/>
    <w:rsid w:val="006B46FB"/>
    <w:rsid w:val="006D49C8"/>
    <w:rsid w:val="006E1548"/>
    <w:rsid w:val="006E21FB"/>
    <w:rsid w:val="006E2D4C"/>
    <w:rsid w:val="006E39FE"/>
    <w:rsid w:val="006F02BD"/>
    <w:rsid w:val="006F3C2A"/>
    <w:rsid w:val="00772A1D"/>
    <w:rsid w:val="00792342"/>
    <w:rsid w:val="007977A8"/>
    <w:rsid w:val="007B512A"/>
    <w:rsid w:val="007C2097"/>
    <w:rsid w:val="007D6A07"/>
    <w:rsid w:val="007E5FF2"/>
    <w:rsid w:val="007F7259"/>
    <w:rsid w:val="008040A8"/>
    <w:rsid w:val="00804B14"/>
    <w:rsid w:val="00820F09"/>
    <w:rsid w:val="008279FA"/>
    <w:rsid w:val="008460D3"/>
    <w:rsid w:val="008626E7"/>
    <w:rsid w:val="00870EE7"/>
    <w:rsid w:val="00880C94"/>
    <w:rsid w:val="008A45A6"/>
    <w:rsid w:val="008B308D"/>
    <w:rsid w:val="008E7A22"/>
    <w:rsid w:val="008F686C"/>
    <w:rsid w:val="00907F93"/>
    <w:rsid w:val="009148DE"/>
    <w:rsid w:val="00930CF2"/>
    <w:rsid w:val="00952FBF"/>
    <w:rsid w:val="00953336"/>
    <w:rsid w:val="00974841"/>
    <w:rsid w:val="009777D9"/>
    <w:rsid w:val="00991B88"/>
    <w:rsid w:val="009A0746"/>
    <w:rsid w:val="009A0F29"/>
    <w:rsid w:val="009A534F"/>
    <w:rsid w:val="009A5753"/>
    <w:rsid w:val="009A579D"/>
    <w:rsid w:val="009E3297"/>
    <w:rsid w:val="009E6145"/>
    <w:rsid w:val="009F3709"/>
    <w:rsid w:val="009F5A06"/>
    <w:rsid w:val="009F734F"/>
    <w:rsid w:val="00A03DBA"/>
    <w:rsid w:val="00A20054"/>
    <w:rsid w:val="00A246B6"/>
    <w:rsid w:val="00A35E1E"/>
    <w:rsid w:val="00A36DA5"/>
    <w:rsid w:val="00A47E70"/>
    <w:rsid w:val="00A50CF0"/>
    <w:rsid w:val="00A63FDE"/>
    <w:rsid w:val="00A7671C"/>
    <w:rsid w:val="00AA2CBC"/>
    <w:rsid w:val="00AC5820"/>
    <w:rsid w:val="00AD1CD8"/>
    <w:rsid w:val="00AD2EF1"/>
    <w:rsid w:val="00AE20C2"/>
    <w:rsid w:val="00B258BB"/>
    <w:rsid w:val="00B339D6"/>
    <w:rsid w:val="00B44491"/>
    <w:rsid w:val="00B67B97"/>
    <w:rsid w:val="00B7263A"/>
    <w:rsid w:val="00B968C8"/>
    <w:rsid w:val="00BA3EC5"/>
    <w:rsid w:val="00BA51D9"/>
    <w:rsid w:val="00BB031B"/>
    <w:rsid w:val="00BB5DFC"/>
    <w:rsid w:val="00BD279D"/>
    <w:rsid w:val="00BD6BB8"/>
    <w:rsid w:val="00BF253D"/>
    <w:rsid w:val="00C5013C"/>
    <w:rsid w:val="00C66BA2"/>
    <w:rsid w:val="00C95985"/>
    <w:rsid w:val="00CC2EF6"/>
    <w:rsid w:val="00CC4D70"/>
    <w:rsid w:val="00CC5026"/>
    <w:rsid w:val="00CC61A8"/>
    <w:rsid w:val="00CC68D0"/>
    <w:rsid w:val="00D03F9A"/>
    <w:rsid w:val="00D06D51"/>
    <w:rsid w:val="00D24991"/>
    <w:rsid w:val="00D24A58"/>
    <w:rsid w:val="00D50255"/>
    <w:rsid w:val="00D722D6"/>
    <w:rsid w:val="00DD741C"/>
    <w:rsid w:val="00DE34CF"/>
    <w:rsid w:val="00E13F3D"/>
    <w:rsid w:val="00E34898"/>
    <w:rsid w:val="00E559EE"/>
    <w:rsid w:val="00E75FF3"/>
    <w:rsid w:val="00E94976"/>
    <w:rsid w:val="00EB09B7"/>
    <w:rsid w:val="00EB74C9"/>
    <w:rsid w:val="00ED1AB2"/>
    <w:rsid w:val="00EE7D7C"/>
    <w:rsid w:val="00EF3B34"/>
    <w:rsid w:val="00EF5868"/>
    <w:rsid w:val="00F00D55"/>
    <w:rsid w:val="00F25D98"/>
    <w:rsid w:val="00F300FB"/>
    <w:rsid w:val="00F40D95"/>
    <w:rsid w:val="00F42083"/>
    <w:rsid w:val="00F44959"/>
    <w:rsid w:val="00F651F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rsid w:val="00CC4D70"/>
    <w:rPr>
      <w:rFonts w:ascii="Arial" w:hAnsi="Arial"/>
      <w:sz w:val="18"/>
      <w:lang w:val="en-GB" w:eastAsia="en-US"/>
    </w:rPr>
  </w:style>
  <w:style w:type="character" w:customStyle="1" w:styleId="TACChar">
    <w:name w:val="TAC Char"/>
    <w:link w:val="TAC"/>
    <w:qFormat/>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qFormat/>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420270">
      <w:bodyDiv w:val="1"/>
      <w:marLeft w:val="0"/>
      <w:marRight w:val="0"/>
      <w:marTop w:val="0"/>
      <w:marBottom w:val="0"/>
      <w:divBdr>
        <w:top w:val="none" w:sz="0" w:space="0" w:color="auto"/>
        <w:left w:val="none" w:sz="0" w:space="0" w:color="auto"/>
        <w:bottom w:val="none" w:sz="0" w:space="0" w:color="auto"/>
        <w:right w:val="none" w:sz="0" w:space="0" w:color="auto"/>
      </w:divBdr>
    </w:div>
    <w:div w:id="2013409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7B0A22-E8CB-475F-9E08-1F6C90DE00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1487</TotalTime>
  <Pages>8</Pages>
  <Words>2637</Words>
  <Characters>15031</Characters>
  <Application>Microsoft Office Word</Application>
  <DocSecurity>0</DocSecurity>
  <Lines>125</Lines>
  <Paragraphs>35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17633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Huawei_R4#91</cp:lastModifiedBy>
  <cp:revision>46</cp:revision>
  <cp:lastPrinted>1899-12-31T23:00:00Z</cp:lastPrinted>
  <dcterms:created xsi:type="dcterms:W3CDTF">2015-08-19T09:34:00Z</dcterms:created>
  <dcterms:modified xsi:type="dcterms:W3CDTF">2019-05-17T16:20:00Z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(3)W98FFdJaCh+KjV8UBrl8eGu7mROvyAgoe6Z0ctt0bG7VaWwB/OMq3HaEjpt5NVHcx0pPvr0I
8PiIp/tCNZSs1971aU2SX0IuAvHhAM2ht9malupW1IN71DxO+9tGeYYWOBUr6t8JLu9HbTHZ
PBQFwTaVGAZBfP+WeL8ZKWmdH/n60hrBxkvKSTRQomHSPplZES4Pd/DIAG+n8CAbM4+IX7ed
5idC9x6rJNzkkF67ah</vt:lpwstr>
  </property>
  <property fmtid="{D5CDD505-2E9C-101B-9397-08002B2CF9AE}" pid="22" name="_2015_ms_pID_7253431">
    <vt:lpwstr>XbtkOhOcOcZ+foC6RjMCL4nWjQhKz5eiSM8eyIT/QSuX3Yw/6PI3rj
WcAJqw60Qc05Q6udcOex6sdFSofJcv4sP78w+KbWKkhzhrSUupPLEpSFXNHgUBZhkQ2EE8ue
sshs6aZ3fiVEIQiPs2BG0NeoJc5z/EwJN00lE/UTAudy4mdGgIJoV49gNqrhgYGM4LbmFjlb
iMwk6ggSvupmKwzpQIxiwTHKL4BfAZmHp/bC</vt:lpwstr>
  </property>
  <property fmtid="{D5CDD505-2E9C-101B-9397-08002B2CF9AE}" pid="23" name="_2015_ms_pID_7253432">
    <vt:lpwstr>149B7XlP4mIDQdKNJM+DZs4=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1558077199</vt:lpwstr>
  </property>
</Properties>
</file>